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F89990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F111CE">
        <w:rPr>
          <w:b/>
          <w:i/>
          <w:noProof/>
          <w:sz w:val="28"/>
        </w:rPr>
        <w:t>1</w:t>
      </w:r>
      <w:r w:rsidR="00CF6D53">
        <w:rPr>
          <w:b/>
          <w:i/>
          <w:noProof/>
          <w:sz w:val="28"/>
        </w:rPr>
        <w:t>0780</w:t>
      </w:r>
      <w:r>
        <w:rPr>
          <w:b/>
          <w:i/>
          <w:noProof/>
          <w:sz w:val="28"/>
        </w:rPr>
        <w:fldChar w:fldCharType="end"/>
      </w:r>
      <w:r w:rsidR="00A1068A" w:rsidRPr="00A1068A">
        <w:rPr>
          <w:b/>
          <w:i/>
          <w:noProof/>
          <w:sz w:val="28"/>
          <w:highlight w:val="yellow"/>
        </w:rPr>
        <w:t>r1</w:t>
      </w:r>
    </w:p>
    <w:p w14:paraId="3E0359E5" w14:textId="77777777" w:rsidR="00A27B70" w:rsidRPr="00F438BD" w:rsidRDefault="00A27B70" w:rsidP="00A27B7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914E4" w:rsidR="001E41F3" w:rsidRPr="00410371" w:rsidRDefault="00CF6D53" w:rsidP="00547111">
            <w:pPr>
              <w:pStyle w:val="CRCoverPage"/>
              <w:spacing w:after="0"/>
              <w:rPr>
                <w:noProof/>
              </w:rPr>
            </w:pPr>
            <w:r>
              <w:rPr>
                <w:b/>
                <w:noProof/>
                <w:sz w:val="28"/>
                <w:lang w:eastAsia="zh-CN"/>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3CC6D" w:rsidR="001E41F3" w:rsidRDefault="00914BFA" w:rsidP="005204B4">
            <w:pPr>
              <w:pStyle w:val="CRCoverPage"/>
              <w:spacing w:after="0"/>
              <w:ind w:left="100"/>
              <w:rPr>
                <w:noProof/>
              </w:rPr>
            </w:pPr>
            <w:bookmarkStart w:id="1" w:name="OLE_LINK103"/>
            <w:bookmarkStart w:id="2" w:name="OLE_LINK104"/>
            <w:r w:rsidRPr="00914BFA">
              <w:t xml:space="preserve">Addition of new test case </w:t>
            </w:r>
            <w:r w:rsidR="00F40E84">
              <w:t>6.6.2.2</w:t>
            </w:r>
            <w:r w:rsidRPr="00914BFA">
              <w:t xml:space="preserve">_s </w:t>
            </w:r>
            <w:r w:rsidR="00E304F6">
              <w:t>A-</w:t>
            </w:r>
            <w:r w:rsidRPr="00914BFA">
              <w:t xml:space="preserve">SEM for </w:t>
            </w:r>
            <w:proofErr w:type="spellStart"/>
            <w:r w:rsidRPr="00914BFA">
              <w:t>sTTI</w:t>
            </w:r>
            <w:bookmarkEnd w:id="1"/>
            <w:bookmarkEnd w:id="2"/>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16B5" w14:paraId="1256F52C" w14:textId="77777777" w:rsidTr="00547111">
        <w:tc>
          <w:tcPr>
            <w:tcW w:w="2694" w:type="dxa"/>
            <w:gridSpan w:val="2"/>
            <w:tcBorders>
              <w:top w:val="single" w:sz="4" w:space="0" w:color="auto"/>
              <w:left w:val="single" w:sz="4" w:space="0" w:color="auto"/>
            </w:tcBorders>
          </w:tcPr>
          <w:p w14:paraId="52C87DB0" w14:textId="77777777" w:rsidR="00E916B5" w:rsidRDefault="00E916B5" w:rsidP="00E91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BEE2D" w14:textId="47B437DB" w:rsidR="00E916B5" w:rsidRPr="00E916B5" w:rsidRDefault="00A50EFB" w:rsidP="00E916B5">
            <w:pPr>
              <w:pStyle w:val="CRCoverPage"/>
              <w:numPr>
                <w:ilvl w:val="0"/>
                <w:numId w:val="25"/>
              </w:numPr>
              <w:spacing w:after="0"/>
              <w:rPr>
                <w:noProof/>
              </w:rPr>
            </w:pPr>
            <w:r>
              <w:rPr>
                <w:rFonts w:eastAsia="Calibri Light" w:cs="Arial"/>
                <w:noProof/>
                <w:lang w:eastAsia="zh-CN"/>
              </w:rPr>
              <w:t xml:space="preserve">A-MPR test case for sTTI has been added but A-SEM test case for sTTI iwas still </w:t>
            </w:r>
            <w:r w:rsidR="00E916B5">
              <w:rPr>
                <w:rFonts w:eastAsia="Calibri Light" w:cs="Arial"/>
                <w:noProof/>
                <w:lang w:eastAsia="zh-CN"/>
              </w:rPr>
              <w:t>missing.</w:t>
            </w:r>
          </w:p>
          <w:p w14:paraId="708AA7DE" w14:textId="0698F4C3" w:rsidR="00E916B5" w:rsidRDefault="00E916B5" w:rsidP="00E916B5">
            <w:pPr>
              <w:pStyle w:val="CRCoverPage"/>
              <w:numPr>
                <w:ilvl w:val="0"/>
                <w:numId w:val="25"/>
              </w:numPr>
              <w:spacing w:after="0"/>
              <w:rPr>
                <w:noProof/>
              </w:rPr>
            </w:pPr>
            <w:r>
              <w:rPr>
                <w:rFonts w:eastAsia="Calibri Light" w:cs="Arial"/>
                <w:noProof/>
                <w:lang w:eastAsia="zh-CN"/>
              </w:rPr>
              <w:t xml:space="preserve">The requirements of </w:t>
            </w:r>
            <w:bookmarkStart w:id="3" w:name="OLE_LINK4"/>
            <w:bookmarkStart w:id="4" w:name="OLE_LINK5"/>
            <w:r w:rsidRPr="009F067C">
              <w:t>NS_33</w:t>
            </w:r>
            <w:r>
              <w:t xml:space="preserve"> and NS_34 in 6.6.2.2</w:t>
            </w:r>
            <w:bookmarkEnd w:id="3"/>
            <w:bookmarkEnd w:id="4"/>
            <w:r>
              <w:t xml:space="preserve"> are not required since SEM for V2X has been tested in 6.6.2.2G.</w:t>
            </w:r>
          </w:p>
        </w:tc>
      </w:tr>
      <w:tr w:rsidR="00E916B5" w14:paraId="4CA74D09" w14:textId="77777777" w:rsidTr="00547111">
        <w:tc>
          <w:tcPr>
            <w:tcW w:w="2694" w:type="dxa"/>
            <w:gridSpan w:val="2"/>
            <w:tcBorders>
              <w:left w:val="single" w:sz="4" w:space="0" w:color="auto"/>
            </w:tcBorders>
          </w:tcPr>
          <w:p w14:paraId="2D0866D6" w14:textId="77777777" w:rsidR="00E916B5" w:rsidRDefault="00E916B5" w:rsidP="00E916B5">
            <w:pPr>
              <w:pStyle w:val="CRCoverPage"/>
              <w:spacing w:after="0"/>
              <w:rPr>
                <w:b/>
                <w:i/>
                <w:noProof/>
                <w:sz w:val="8"/>
                <w:szCs w:val="8"/>
              </w:rPr>
            </w:pPr>
          </w:p>
        </w:tc>
        <w:tc>
          <w:tcPr>
            <w:tcW w:w="6946" w:type="dxa"/>
            <w:gridSpan w:val="9"/>
            <w:tcBorders>
              <w:right w:val="single" w:sz="4" w:space="0" w:color="auto"/>
            </w:tcBorders>
          </w:tcPr>
          <w:p w14:paraId="365DEF04" w14:textId="77777777" w:rsidR="00E916B5" w:rsidRDefault="00E916B5" w:rsidP="00E916B5">
            <w:pPr>
              <w:pStyle w:val="CRCoverPage"/>
              <w:spacing w:after="0"/>
              <w:rPr>
                <w:noProof/>
                <w:sz w:val="8"/>
                <w:szCs w:val="8"/>
              </w:rPr>
            </w:pPr>
          </w:p>
        </w:tc>
      </w:tr>
      <w:tr w:rsidR="00E916B5" w14:paraId="21016551" w14:textId="77777777" w:rsidTr="00547111">
        <w:tc>
          <w:tcPr>
            <w:tcW w:w="2694" w:type="dxa"/>
            <w:gridSpan w:val="2"/>
            <w:tcBorders>
              <w:left w:val="single" w:sz="4" w:space="0" w:color="auto"/>
            </w:tcBorders>
          </w:tcPr>
          <w:p w14:paraId="49433147" w14:textId="77777777" w:rsidR="00E916B5" w:rsidRDefault="00E916B5" w:rsidP="00E91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A7D50" w14:textId="632B6924" w:rsidR="00E916B5" w:rsidRPr="00E916B5" w:rsidRDefault="00E916B5" w:rsidP="00E916B5">
            <w:pPr>
              <w:pStyle w:val="CRCoverPage"/>
              <w:numPr>
                <w:ilvl w:val="0"/>
                <w:numId w:val="26"/>
              </w:numPr>
              <w:spacing w:after="0"/>
              <w:rPr>
                <w:noProof/>
              </w:rPr>
            </w:pPr>
            <w:r>
              <w:rPr>
                <w:rFonts w:eastAsia="Calibri Light" w:cs="Arial"/>
                <w:noProof/>
                <w:lang w:eastAsia="zh-CN"/>
              </w:rPr>
              <w:t xml:space="preserve">Adding </w:t>
            </w:r>
            <w:r w:rsidR="00A50EFB">
              <w:rPr>
                <w:rFonts w:eastAsia="Calibri Light" w:cs="Arial"/>
                <w:noProof/>
                <w:lang w:eastAsia="zh-CN"/>
              </w:rPr>
              <w:t>A-SEM</w:t>
            </w:r>
            <w:r>
              <w:rPr>
                <w:rFonts w:eastAsia="Calibri Light" w:cs="Arial"/>
                <w:noProof/>
                <w:lang w:eastAsia="zh-CN"/>
              </w:rPr>
              <w:t xml:space="preserve"> test case</w:t>
            </w:r>
            <w:r w:rsidR="00A50EFB">
              <w:rPr>
                <w:rFonts w:eastAsia="Calibri Light" w:cs="Arial"/>
                <w:noProof/>
                <w:lang w:eastAsia="zh-CN"/>
              </w:rPr>
              <w:t xml:space="preserve"> for sTTI</w:t>
            </w:r>
            <w:r>
              <w:rPr>
                <w:rFonts w:eastAsia="Calibri Light" w:cs="Arial"/>
                <w:noProof/>
                <w:lang w:eastAsia="zh-CN"/>
              </w:rPr>
              <w:t>.</w:t>
            </w:r>
          </w:p>
          <w:p w14:paraId="31C656EC" w14:textId="0AD6CA92" w:rsidR="00E916B5" w:rsidRDefault="00E916B5" w:rsidP="00E916B5">
            <w:pPr>
              <w:pStyle w:val="CRCoverPage"/>
              <w:numPr>
                <w:ilvl w:val="0"/>
                <w:numId w:val="26"/>
              </w:numPr>
              <w:spacing w:after="0"/>
              <w:rPr>
                <w:noProof/>
              </w:rPr>
            </w:pPr>
            <w:r>
              <w:rPr>
                <w:rFonts w:eastAsia="Calibri Light" w:cs="Arial"/>
                <w:noProof/>
                <w:lang w:eastAsia="zh-CN"/>
              </w:rPr>
              <w:t xml:space="preserve">Removing the requirements of </w:t>
            </w:r>
            <w:r w:rsidRPr="009F067C">
              <w:t>NS_33</w:t>
            </w:r>
            <w:r>
              <w:t xml:space="preserve"> and NS_34 in 6.6.2.2</w:t>
            </w:r>
          </w:p>
        </w:tc>
      </w:tr>
      <w:tr w:rsidR="00E916B5" w14:paraId="1F886379" w14:textId="77777777" w:rsidTr="00547111">
        <w:tc>
          <w:tcPr>
            <w:tcW w:w="2694" w:type="dxa"/>
            <w:gridSpan w:val="2"/>
            <w:tcBorders>
              <w:left w:val="single" w:sz="4" w:space="0" w:color="auto"/>
            </w:tcBorders>
          </w:tcPr>
          <w:p w14:paraId="4D989623" w14:textId="77777777" w:rsidR="00E916B5" w:rsidRDefault="00E916B5" w:rsidP="00E916B5">
            <w:pPr>
              <w:pStyle w:val="CRCoverPage"/>
              <w:spacing w:after="0"/>
              <w:rPr>
                <w:b/>
                <w:i/>
                <w:noProof/>
                <w:sz w:val="8"/>
                <w:szCs w:val="8"/>
              </w:rPr>
            </w:pPr>
          </w:p>
        </w:tc>
        <w:tc>
          <w:tcPr>
            <w:tcW w:w="6946" w:type="dxa"/>
            <w:gridSpan w:val="9"/>
            <w:tcBorders>
              <w:right w:val="single" w:sz="4" w:space="0" w:color="auto"/>
            </w:tcBorders>
          </w:tcPr>
          <w:p w14:paraId="71C4A204" w14:textId="77777777" w:rsidR="00E916B5" w:rsidRDefault="00E916B5" w:rsidP="00E916B5">
            <w:pPr>
              <w:pStyle w:val="CRCoverPage"/>
              <w:spacing w:after="0"/>
              <w:rPr>
                <w:noProof/>
                <w:sz w:val="8"/>
                <w:szCs w:val="8"/>
              </w:rPr>
            </w:pPr>
          </w:p>
        </w:tc>
      </w:tr>
      <w:tr w:rsidR="00E916B5" w14:paraId="678D7BF9" w14:textId="77777777" w:rsidTr="00547111">
        <w:tc>
          <w:tcPr>
            <w:tcW w:w="2694" w:type="dxa"/>
            <w:gridSpan w:val="2"/>
            <w:tcBorders>
              <w:left w:val="single" w:sz="4" w:space="0" w:color="auto"/>
              <w:bottom w:val="single" w:sz="4" w:space="0" w:color="auto"/>
            </w:tcBorders>
          </w:tcPr>
          <w:p w14:paraId="4E5CE1B6" w14:textId="77777777" w:rsidR="00E916B5" w:rsidRDefault="00E916B5" w:rsidP="00E91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B1AE6" w:rsidR="00E916B5" w:rsidRDefault="00E916B5" w:rsidP="00E916B5">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3DCB" w:rsidR="001E41F3" w:rsidRDefault="003151A9" w:rsidP="00E916B5">
            <w:pPr>
              <w:pStyle w:val="CRCoverPage"/>
              <w:spacing w:after="0"/>
              <w:ind w:left="100"/>
              <w:rPr>
                <w:noProof/>
                <w:lang w:eastAsia="zh-CN"/>
              </w:rPr>
            </w:pPr>
            <w:r>
              <w:rPr>
                <w:noProof/>
                <w:lang w:eastAsia="zh-CN"/>
              </w:rPr>
              <w:t xml:space="preserve">6.6.2.2, </w:t>
            </w:r>
            <w:r w:rsidR="00E304F6">
              <w:rPr>
                <w:rFonts w:hint="eastAsia"/>
                <w:noProof/>
                <w:lang w:eastAsia="zh-CN"/>
              </w:rPr>
              <w:t>6.6.2.2</w:t>
            </w:r>
            <w:r w:rsidR="001328CD">
              <w:rPr>
                <w:noProof/>
                <w:lang w:eastAsia="zh-CN"/>
              </w:rPr>
              <w:t>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5EF2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C94CA" w14:textId="77777777" w:rsidR="008863B9" w:rsidRPr="00DB700F" w:rsidRDefault="00DB700F">
            <w:pPr>
              <w:pStyle w:val="CRCoverPage"/>
              <w:spacing w:after="0"/>
              <w:ind w:left="100"/>
              <w:rPr>
                <w:noProof/>
                <w:highlight w:val="yellow"/>
                <w:lang w:eastAsia="zh-CN"/>
              </w:rPr>
            </w:pPr>
            <w:r w:rsidRPr="00DB700F">
              <w:rPr>
                <w:rFonts w:hint="eastAsia"/>
                <w:noProof/>
                <w:highlight w:val="yellow"/>
                <w:lang w:eastAsia="zh-CN"/>
              </w:rPr>
              <w:t>1</w:t>
            </w:r>
            <w:r w:rsidRPr="00DB700F">
              <w:rPr>
                <w:noProof/>
                <w:highlight w:val="yellow"/>
                <w:vertAlign w:val="superscript"/>
                <w:lang w:eastAsia="zh-CN"/>
              </w:rPr>
              <w:t>st</w:t>
            </w:r>
            <w:r w:rsidRPr="00DB700F">
              <w:rPr>
                <w:noProof/>
                <w:highlight w:val="yellow"/>
                <w:lang w:eastAsia="zh-CN"/>
              </w:rPr>
              <w:t xml:space="preserve"> revision:</w:t>
            </w:r>
          </w:p>
          <w:p w14:paraId="4F30C8BA" w14:textId="25B33064" w:rsidR="00DB700F" w:rsidRPr="00294363" w:rsidRDefault="00DB700F" w:rsidP="00DB700F">
            <w:pPr>
              <w:pStyle w:val="CRCoverPage"/>
              <w:numPr>
                <w:ilvl w:val="0"/>
                <w:numId w:val="27"/>
              </w:numPr>
              <w:spacing w:after="0"/>
              <w:rPr>
                <w:rFonts w:cs="Arial"/>
                <w:highlight w:val="yellow"/>
                <w:lang w:eastAsia="zh-CN"/>
              </w:rPr>
            </w:pPr>
            <w:bookmarkStart w:id="5" w:name="OLE_LINK8"/>
            <w:r w:rsidRPr="00294363">
              <w:rPr>
                <w:noProof/>
                <w:highlight w:val="yellow"/>
                <w:lang w:eastAsia="zh-CN"/>
              </w:rPr>
              <w:t>Correct Table number “</w:t>
            </w:r>
            <w:r w:rsidRPr="00294363">
              <w:rPr>
                <w:rFonts w:cs="Arial"/>
                <w:highlight w:val="yellow"/>
                <w:lang w:eastAsia="zh-CN"/>
              </w:rPr>
              <w:t>6.6.2.1_s.4</w:t>
            </w:r>
            <w:r w:rsidRPr="00294363">
              <w:rPr>
                <w:rFonts w:cs="Arial"/>
                <w:highlight w:val="yellow"/>
              </w:rPr>
              <w:t>.3-</w:t>
            </w:r>
            <w:r w:rsidRPr="00294363">
              <w:rPr>
                <w:rFonts w:cs="Arial"/>
                <w:highlight w:val="yellow"/>
                <w:lang w:eastAsia="zh-CN"/>
              </w:rPr>
              <w:t>1” to “6.6.2.2_s.4</w:t>
            </w:r>
            <w:r w:rsidRPr="00294363">
              <w:rPr>
                <w:rFonts w:cs="Arial"/>
                <w:highlight w:val="yellow"/>
              </w:rPr>
              <w:t>.3-</w:t>
            </w:r>
            <w:r w:rsidRPr="00294363">
              <w:rPr>
                <w:rFonts w:cs="Arial"/>
                <w:highlight w:val="yellow"/>
                <w:lang w:eastAsia="zh-CN"/>
              </w:rPr>
              <w:t xml:space="preserve">1” to resolve </w:t>
            </w:r>
            <w:r w:rsidR="00117140">
              <w:rPr>
                <w:rFonts w:cs="Arial"/>
                <w:highlight w:val="yellow"/>
                <w:lang w:eastAsia="zh-CN"/>
              </w:rPr>
              <w:t xml:space="preserve">CR </w:t>
            </w:r>
            <w:bookmarkStart w:id="6" w:name="_GoBack"/>
            <w:bookmarkEnd w:id="6"/>
            <w:r w:rsidRPr="00294363">
              <w:rPr>
                <w:rFonts w:cs="Arial"/>
                <w:highlight w:val="yellow"/>
                <w:lang w:eastAsia="zh-CN"/>
              </w:rPr>
              <w:t>overlapping.</w:t>
            </w:r>
          </w:p>
          <w:p w14:paraId="6ACA4173" w14:textId="62F90142" w:rsidR="00DB700F" w:rsidRPr="00DB700F" w:rsidRDefault="002A7B1C" w:rsidP="00DB700F">
            <w:pPr>
              <w:pStyle w:val="CRCoverPage"/>
              <w:numPr>
                <w:ilvl w:val="0"/>
                <w:numId w:val="27"/>
              </w:numPr>
              <w:spacing w:after="0"/>
              <w:rPr>
                <w:noProof/>
                <w:lang w:eastAsia="zh-CN"/>
              </w:rPr>
            </w:pPr>
            <w:r w:rsidRPr="00294363">
              <w:rPr>
                <w:rFonts w:hint="eastAsia"/>
                <w:noProof/>
                <w:highlight w:val="yellow"/>
                <w:lang w:eastAsia="zh-CN"/>
              </w:rPr>
              <w:t>C</w:t>
            </w:r>
            <w:r w:rsidRPr="00294363">
              <w:rPr>
                <w:noProof/>
                <w:highlight w:val="yellow"/>
                <w:lang w:eastAsia="zh-CN"/>
              </w:rPr>
              <w:t>orrect subclause title like “Test p</w:t>
            </w:r>
            <w:r w:rsidR="00294363" w:rsidRPr="00294363">
              <w:rPr>
                <w:noProof/>
                <w:highlight w:val="yellow"/>
                <w:lang w:eastAsia="zh-CN"/>
              </w:rPr>
              <w:t>urpose</w:t>
            </w:r>
            <w:r w:rsidRPr="00294363">
              <w:rPr>
                <w:noProof/>
                <w:highlight w:val="yellow"/>
                <w:lang w:eastAsia="zh-CN"/>
              </w:rPr>
              <w:t>”</w:t>
            </w:r>
            <w:r w:rsidR="00294363" w:rsidRPr="00294363">
              <w:rPr>
                <w:noProof/>
                <w:highlight w:val="yellow"/>
                <w:lang w:eastAsia="zh-CN"/>
              </w:rPr>
              <w:t xml:space="preserve"> to H6 format.</w:t>
            </w:r>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945237" w14:textId="77777777" w:rsidR="00D02463" w:rsidRPr="009F067C" w:rsidRDefault="00D02463" w:rsidP="00D02463">
      <w:pPr>
        <w:pStyle w:val="40"/>
      </w:pPr>
      <w:r w:rsidRPr="009F067C">
        <w:t>6.6.2.2</w:t>
      </w:r>
      <w:r w:rsidRPr="009F067C">
        <w:tab/>
        <w:t>Additional Spectrum Emission Mask</w:t>
      </w:r>
    </w:p>
    <w:p w14:paraId="1A22C576" w14:textId="77777777" w:rsidR="00D02463" w:rsidRPr="009F067C" w:rsidRDefault="00D02463" w:rsidP="00D02463">
      <w:pPr>
        <w:pStyle w:val="5"/>
      </w:pPr>
      <w:r w:rsidRPr="009F067C">
        <w:t>6.6.2.2.1</w:t>
      </w:r>
      <w:r w:rsidRPr="009F067C">
        <w:tab/>
        <w:t>Test purpose</w:t>
      </w:r>
    </w:p>
    <w:p w14:paraId="42FE07E9" w14:textId="77777777" w:rsidR="00D02463" w:rsidRPr="009F067C" w:rsidRDefault="00D02463" w:rsidP="00D02463">
      <w:pPr>
        <w:rPr>
          <w:lang w:eastAsia="ja-JP"/>
        </w:rPr>
      </w:pPr>
      <w:r w:rsidRPr="009F067C">
        <w:rPr>
          <w:lang w:eastAsia="ja-JP"/>
        </w:rPr>
        <w:t>To verify that the power of any UE emission shall not exceed specified level for the specified channel bandwidth under the deployment scenarios where additional requirements are specified.</w:t>
      </w:r>
    </w:p>
    <w:p w14:paraId="26825524" w14:textId="77777777" w:rsidR="00D02463" w:rsidRPr="009F067C" w:rsidRDefault="00D02463" w:rsidP="00D02463">
      <w:pPr>
        <w:pStyle w:val="5"/>
      </w:pPr>
      <w:r w:rsidRPr="009F067C">
        <w:t>6.6.2.2.2</w:t>
      </w:r>
      <w:r w:rsidRPr="009F067C">
        <w:tab/>
        <w:t>Test applicability</w:t>
      </w:r>
    </w:p>
    <w:p w14:paraId="71091FFD" w14:textId="77777777" w:rsidR="00D02463" w:rsidRPr="009F067C" w:rsidRDefault="00D02463" w:rsidP="00D02463">
      <w:r w:rsidRPr="009F067C">
        <w:t>This test case applies to all types of E-UTRA UE release 8 and forward.</w:t>
      </w:r>
    </w:p>
    <w:p w14:paraId="061D2BEB" w14:textId="77777777" w:rsidR="00D02463" w:rsidRPr="009F067C" w:rsidRDefault="00D02463" w:rsidP="00D02463">
      <w:pPr>
        <w:pStyle w:val="5"/>
      </w:pPr>
      <w:r w:rsidRPr="009F067C">
        <w:t>6.6.2.2.3</w:t>
      </w:r>
      <w:r w:rsidRPr="009F067C">
        <w:tab/>
        <w:t>Minimum conformance requirements</w:t>
      </w:r>
    </w:p>
    <w:p w14:paraId="282A855A" w14:textId="77777777" w:rsidR="00D02463" w:rsidRPr="009F067C" w:rsidRDefault="00D02463" w:rsidP="00D02463">
      <w:pPr>
        <w:pStyle w:val="H6"/>
      </w:pPr>
      <w:r w:rsidRPr="009F067C">
        <w:t>6.6.2.2.3.1</w:t>
      </w:r>
      <w:r w:rsidRPr="009F067C">
        <w:tab/>
        <w:t>Minimum requirement (network signalled value "NS_03", “NS_11”, “NS_20” and “NS_21”)</w:t>
      </w:r>
    </w:p>
    <w:p w14:paraId="024AA344" w14:textId="77777777" w:rsidR="00D02463" w:rsidRPr="009F067C" w:rsidRDefault="00D02463" w:rsidP="00D02463">
      <w:pPr>
        <w:ind w:right="334"/>
      </w:pPr>
      <w:r w:rsidRPr="009F067C">
        <w:t>When "NS_03", “NS_11”, “NS_20” or “NS_21” is indicated in the cell, the power of any UE emission shall not exceed the levels specified in Table 6.6.2.2.</w:t>
      </w:r>
      <w:r w:rsidRPr="009F067C">
        <w:rPr>
          <w:lang w:eastAsia="ja-JP"/>
        </w:rPr>
        <w:t>3.</w:t>
      </w:r>
      <w:r w:rsidRPr="009F067C">
        <w:t>1-1.</w:t>
      </w:r>
    </w:p>
    <w:p w14:paraId="04662BD1" w14:textId="77777777" w:rsidR="00D02463" w:rsidRPr="009F067C" w:rsidRDefault="00D02463" w:rsidP="00D02463">
      <w:pPr>
        <w:pStyle w:val="TH"/>
      </w:pPr>
      <w:r w:rsidRPr="009F067C">
        <w:t>Table 6.6.2.2.3.1-1: Additional requirements (network signalled value "NS_03", “NS_11”, “NS_20” and “NS_21”)</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02463" w:rsidRPr="009F067C" w14:paraId="1FF15CCD" w14:textId="77777777" w:rsidTr="003F04C3">
        <w:trPr>
          <w:cantSplit/>
        </w:trPr>
        <w:tc>
          <w:tcPr>
            <w:tcW w:w="1086" w:type="dxa"/>
          </w:tcPr>
          <w:p w14:paraId="5EABA8AC" w14:textId="77777777" w:rsidR="00D02463" w:rsidRPr="009F067C" w:rsidRDefault="00D02463" w:rsidP="003F04C3">
            <w:pPr>
              <w:pStyle w:val="TAH"/>
            </w:pPr>
          </w:p>
        </w:tc>
        <w:tc>
          <w:tcPr>
            <w:tcW w:w="6427" w:type="dxa"/>
            <w:gridSpan w:val="7"/>
          </w:tcPr>
          <w:p w14:paraId="7A72C4B5" w14:textId="77777777" w:rsidR="00D02463" w:rsidRPr="009F067C" w:rsidRDefault="00D02463" w:rsidP="003F04C3">
            <w:pPr>
              <w:pStyle w:val="TAH"/>
            </w:pPr>
            <w:r w:rsidRPr="009F067C">
              <w:t>Spectrum emission limit (</w:t>
            </w:r>
            <w:proofErr w:type="spellStart"/>
            <w:r w:rsidRPr="009F067C">
              <w:t>dBm</w:t>
            </w:r>
            <w:proofErr w:type="spellEnd"/>
            <w:r w:rsidRPr="009F067C">
              <w:t>)/ Channel bandwidth</w:t>
            </w:r>
          </w:p>
        </w:tc>
      </w:tr>
      <w:tr w:rsidR="00D02463" w:rsidRPr="009F067C" w14:paraId="192D67CC" w14:textId="77777777" w:rsidTr="003F04C3">
        <w:trPr>
          <w:cantSplit/>
        </w:trPr>
        <w:tc>
          <w:tcPr>
            <w:tcW w:w="1086" w:type="dxa"/>
          </w:tcPr>
          <w:p w14:paraId="0981E07E" w14:textId="77777777" w:rsidR="00D02463" w:rsidRPr="009F067C" w:rsidRDefault="00D02463" w:rsidP="003F04C3">
            <w:pPr>
              <w:pStyle w:val="TAH"/>
            </w:pPr>
            <w:proofErr w:type="spellStart"/>
            <w:r w:rsidRPr="009F067C">
              <w:t>Δf</w:t>
            </w:r>
            <w:r w:rsidRPr="009F067C">
              <w:rPr>
                <w:vertAlign w:val="subscript"/>
              </w:rPr>
              <w:t>OOB</w:t>
            </w:r>
            <w:proofErr w:type="spellEnd"/>
          </w:p>
          <w:p w14:paraId="568E0834" w14:textId="77777777" w:rsidR="00D02463" w:rsidRPr="009F067C" w:rsidRDefault="00D02463" w:rsidP="003F04C3">
            <w:pPr>
              <w:pStyle w:val="TAH"/>
            </w:pPr>
            <w:r w:rsidRPr="009F067C">
              <w:t>(MHz)</w:t>
            </w:r>
          </w:p>
        </w:tc>
        <w:tc>
          <w:tcPr>
            <w:tcW w:w="757" w:type="dxa"/>
          </w:tcPr>
          <w:p w14:paraId="21DDA934" w14:textId="77777777" w:rsidR="00D02463" w:rsidRPr="009F067C" w:rsidRDefault="00D02463" w:rsidP="003F04C3">
            <w:pPr>
              <w:pStyle w:val="TAH"/>
            </w:pPr>
            <w:r w:rsidRPr="009F067C">
              <w:t>1.4</w:t>
            </w:r>
          </w:p>
          <w:p w14:paraId="4FB10276" w14:textId="77777777" w:rsidR="00D02463" w:rsidRPr="009F067C" w:rsidRDefault="00D02463" w:rsidP="003F04C3">
            <w:pPr>
              <w:pStyle w:val="TAH"/>
            </w:pPr>
            <w:r w:rsidRPr="009F067C">
              <w:t>MHz</w:t>
            </w:r>
          </w:p>
        </w:tc>
        <w:tc>
          <w:tcPr>
            <w:tcW w:w="851" w:type="dxa"/>
          </w:tcPr>
          <w:p w14:paraId="54B84926" w14:textId="77777777" w:rsidR="00D02463" w:rsidRPr="009F067C" w:rsidRDefault="00D02463" w:rsidP="003F04C3">
            <w:pPr>
              <w:pStyle w:val="TAH"/>
            </w:pPr>
            <w:r w:rsidRPr="009F067C">
              <w:t>3.0</w:t>
            </w:r>
          </w:p>
          <w:p w14:paraId="3CDB204E" w14:textId="77777777" w:rsidR="00D02463" w:rsidRPr="009F067C" w:rsidRDefault="00D02463" w:rsidP="003F04C3">
            <w:pPr>
              <w:pStyle w:val="TAH"/>
            </w:pPr>
            <w:r w:rsidRPr="009F067C">
              <w:t>MHz</w:t>
            </w:r>
          </w:p>
        </w:tc>
        <w:tc>
          <w:tcPr>
            <w:tcW w:w="850" w:type="dxa"/>
          </w:tcPr>
          <w:p w14:paraId="3D732096" w14:textId="77777777" w:rsidR="00D02463" w:rsidRPr="009F067C" w:rsidRDefault="00D02463" w:rsidP="003F04C3">
            <w:pPr>
              <w:pStyle w:val="TAH"/>
            </w:pPr>
            <w:r w:rsidRPr="009F067C">
              <w:t>5</w:t>
            </w:r>
          </w:p>
          <w:p w14:paraId="04B5E294" w14:textId="77777777" w:rsidR="00D02463" w:rsidRPr="009F067C" w:rsidRDefault="00D02463" w:rsidP="003F04C3">
            <w:pPr>
              <w:pStyle w:val="TAH"/>
            </w:pPr>
            <w:r w:rsidRPr="009F067C">
              <w:t>MHz</w:t>
            </w:r>
          </w:p>
        </w:tc>
        <w:tc>
          <w:tcPr>
            <w:tcW w:w="851" w:type="dxa"/>
          </w:tcPr>
          <w:p w14:paraId="50C1F133" w14:textId="77777777" w:rsidR="00D02463" w:rsidRPr="009F067C" w:rsidRDefault="00D02463" w:rsidP="003F04C3">
            <w:pPr>
              <w:pStyle w:val="TAH"/>
            </w:pPr>
            <w:r w:rsidRPr="009F067C">
              <w:t>10</w:t>
            </w:r>
          </w:p>
          <w:p w14:paraId="3B4F1C87" w14:textId="77777777" w:rsidR="00D02463" w:rsidRPr="009F067C" w:rsidRDefault="00D02463" w:rsidP="003F04C3">
            <w:pPr>
              <w:pStyle w:val="TAH"/>
            </w:pPr>
            <w:r w:rsidRPr="009F067C">
              <w:t>MHz</w:t>
            </w:r>
          </w:p>
        </w:tc>
        <w:tc>
          <w:tcPr>
            <w:tcW w:w="850" w:type="dxa"/>
          </w:tcPr>
          <w:p w14:paraId="65062934" w14:textId="77777777" w:rsidR="00D02463" w:rsidRPr="009F067C" w:rsidRDefault="00D02463" w:rsidP="003F04C3">
            <w:pPr>
              <w:pStyle w:val="TAH"/>
            </w:pPr>
            <w:r w:rsidRPr="009F067C">
              <w:t>15</w:t>
            </w:r>
          </w:p>
          <w:p w14:paraId="386798A4" w14:textId="77777777" w:rsidR="00D02463" w:rsidRPr="009F067C" w:rsidRDefault="00D02463" w:rsidP="003F04C3">
            <w:pPr>
              <w:pStyle w:val="TAH"/>
            </w:pPr>
            <w:r w:rsidRPr="009F067C">
              <w:t>MHz</w:t>
            </w:r>
          </w:p>
        </w:tc>
        <w:tc>
          <w:tcPr>
            <w:tcW w:w="851" w:type="dxa"/>
          </w:tcPr>
          <w:p w14:paraId="7957A2DE" w14:textId="77777777" w:rsidR="00D02463" w:rsidRPr="009F067C" w:rsidRDefault="00D02463" w:rsidP="003F04C3">
            <w:pPr>
              <w:pStyle w:val="TAH"/>
            </w:pPr>
            <w:r w:rsidRPr="009F067C">
              <w:t>20</w:t>
            </w:r>
          </w:p>
          <w:p w14:paraId="32100FF1" w14:textId="77777777" w:rsidR="00D02463" w:rsidRPr="009F067C" w:rsidRDefault="00D02463" w:rsidP="003F04C3">
            <w:pPr>
              <w:pStyle w:val="TAH"/>
            </w:pPr>
            <w:r w:rsidRPr="009F067C">
              <w:t>MHz</w:t>
            </w:r>
          </w:p>
        </w:tc>
        <w:tc>
          <w:tcPr>
            <w:tcW w:w="1417" w:type="dxa"/>
          </w:tcPr>
          <w:p w14:paraId="2D405C9B" w14:textId="77777777" w:rsidR="00D02463" w:rsidRPr="009F067C" w:rsidRDefault="00D02463" w:rsidP="003F04C3">
            <w:pPr>
              <w:pStyle w:val="TAH"/>
            </w:pPr>
            <w:r w:rsidRPr="009F067C">
              <w:t>Measurement bandwidth</w:t>
            </w:r>
          </w:p>
        </w:tc>
      </w:tr>
      <w:tr w:rsidR="00D02463" w:rsidRPr="009F067C" w14:paraId="0B83E0BA" w14:textId="77777777" w:rsidTr="003F04C3">
        <w:tc>
          <w:tcPr>
            <w:tcW w:w="1086" w:type="dxa"/>
          </w:tcPr>
          <w:p w14:paraId="7DF3CD81" w14:textId="77777777" w:rsidR="00D02463" w:rsidRPr="009F067C" w:rsidRDefault="00D02463" w:rsidP="003F04C3">
            <w:pPr>
              <w:pStyle w:val="TAC"/>
            </w:pPr>
            <w:r w:rsidRPr="009F067C">
              <w:sym w:font="Symbol" w:char="F0B1"/>
            </w:r>
            <w:r w:rsidRPr="009F067C">
              <w:t xml:space="preserve"> 0-1</w:t>
            </w:r>
          </w:p>
        </w:tc>
        <w:tc>
          <w:tcPr>
            <w:tcW w:w="757" w:type="dxa"/>
          </w:tcPr>
          <w:p w14:paraId="0D1FCA3F" w14:textId="77777777" w:rsidR="00D02463" w:rsidRPr="009F067C" w:rsidRDefault="00D02463" w:rsidP="003F04C3">
            <w:pPr>
              <w:pStyle w:val="TAC"/>
            </w:pPr>
            <w:r w:rsidRPr="009F067C">
              <w:t>-10</w:t>
            </w:r>
          </w:p>
        </w:tc>
        <w:tc>
          <w:tcPr>
            <w:tcW w:w="851" w:type="dxa"/>
          </w:tcPr>
          <w:p w14:paraId="179E9A72" w14:textId="77777777" w:rsidR="00D02463" w:rsidRPr="009F067C" w:rsidRDefault="00D02463" w:rsidP="003F04C3">
            <w:pPr>
              <w:pStyle w:val="TAC"/>
            </w:pPr>
            <w:r w:rsidRPr="009F067C">
              <w:t>-13</w:t>
            </w:r>
          </w:p>
        </w:tc>
        <w:tc>
          <w:tcPr>
            <w:tcW w:w="850" w:type="dxa"/>
          </w:tcPr>
          <w:p w14:paraId="3A97CCCC" w14:textId="77777777" w:rsidR="00D02463" w:rsidRPr="009F067C" w:rsidRDefault="00D02463" w:rsidP="003F04C3">
            <w:pPr>
              <w:pStyle w:val="TAC"/>
            </w:pPr>
            <w:r w:rsidRPr="009F067C">
              <w:t xml:space="preserve">-15 </w:t>
            </w:r>
          </w:p>
        </w:tc>
        <w:tc>
          <w:tcPr>
            <w:tcW w:w="851" w:type="dxa"/>
          </w:tcPr>
          <w:p w14:paraId="6C988F97" w14:textId="77777777" w:rsidR="00D02463" w:rsidRPr="009F067C" w:rsidRDefault="00D02463" w:rsidP="003F04C3">
            <w:pPr>
              <w:pStyle w:val="TAC"/>
            </w:pPr>
            <w:r w:rsidRPr="009F067C">
              <w:t xml:space="preserve">-18 </w:t>
            </w:r>
          </w:p>
        </w:tc>
        <w:tc>
          <w:tcPr>
            <w:tcW w:w="850" w:type="dxa"/>
          </w:tcPr>
          <w:p w14:paraId="33C979C2" w14:textId="77777777" w:rsidR="00D02463" w:rsidRPr="009F067C" w:rsidRDefault="00D02463" w:rsidP="003F04C3">
            <w:pPr>
              <w:pStyle w:val="TAC"/>
            </w:pPr>
            <w:r w:rsidRPr="009F067C">
              <w:t>-20</w:t>
            </w:r>
          </w:p>
        </w:tc>
        <w:tc>
          <w:tcPr>
            <w:tcW w:w="851" w:type="dxa"/>
          </w:tcPr>
          <w:p w14:paraId="5350E283" w14:textId="77777777" w:rsidR="00D02463" w:rsidRPr="009F067C" w:rsidRDefault="00D02463" w:rsidP="003F04C3">
            <w:pPr>
              <w:pStyle w:val="TAC"/>
            </w:pPr>
            <w:r w:rsidRPr="009F067C">
              <w:t xml:space="preserve">-21 </w:t>
            </w:r>
          </w:p>
        </w:tc>
        <w:tc>
          <w:tcPr>
            <w:tcW w:w="1417" w:type="dxa"/>
          </w:tcPr>
          <w:p w14:paraId="610EB007" w14:textId="77777777" w:rsidR="00D02463" w:rsidRPr="009F067C" w:rsidRDefault="00D02463" w:rsidP="003F04C3">
            <w:pPr>
              <w:pStyle w:val="TAC"/>
            </w:pPr>
            <w:r w:rsidRPr="009F067C">
              <w:t xml:space="preserve">30 kHz </w:t>
            </w:r>
          </w:p>
        </w:tc>
      </w:tr>
      <w:tr w:rsidR="00D02463" w:rsidRPr="009F067C" w14:paraId="2940D607" w14:textId="77777777" w:rsidTr="003F04C3">
        <w:tc>
          <w:tcPr>
            <w:tcW w:w="1086" w:type="dxa"/>
          </w:tcPr>
          <w:p w14:paraId="5D50ED6D" w14:textId="77777777" w:rsidR="00D02463" w:rsidRPr="009F067C" w:rsidRDefault="00D02463" w:rsidP="003F04C3">
            <w:pPr>
              <w:pStyle w:val="TAC"/>
            </w:pPr>
            <w:r w:rsidRPr="009F067C">
              <w:sym w:font="Symbol" w:char="F0B1"/>
            </w:r>
            <w:r w:rsidRPr="009F067C">
              <w:t xml:space="preserve"> 1-2.5</w:t>
            </w:r>
          </w:p>
        </w:tc>
        <w:tc>
          <w:tcPr>
            <w:tcW w:w="757" w:type="dxa"/>
          </w:tcPr>
          <w:p w14:paraId="04B14EBC" w14:textId="77777777" w:rsidR="00D02463" w:rsidRPr="009F067C" w:rsidRDefault="00D02463" w:rsidP="003F04C3">
            <w:pPr>
              <w:pStyle w:val="TAC"/>
            </w:pPr>
            <w:r w:rsidRPr="009F067C">
              <w:t>-13</w:t>
            </w:r>
          </w:p>
        </w:tc>
        <w:tc>
          <w:tcPr>
            <w:tcW w:w="851" w:type="dxa"/>
          </w:tcPr>
          <w:p w14:paraId="21263780" w14:textId="77777777" w:rsidR="00D02463" w:rsidRPr="009F067C" w:rsidRDefault="00D02463" w:rsidP="003F04C3">
            <w:pPr>
              <w:pStyle w:val="TAC"/>
            </w:pPr>
            <w:r w:rsidRPr="009F067C">
              <w:t>-13</w:t>
            </w:r>
          </w:p>
        </w:tc>
        <w:tc>
          <w:tcPr>
            <w:tcW w:w="850" w:type="dxa"/>
          </w:tcPr>
          <w:p w14:paraId="522BDBA0" w14:textId="77777777" w:rsidR="00D02463" w:rsidRPr="009F067C" w:rsidRDefault="00D02463" w:rsidP="003F04C3">
            <w:pPr>
              <w:pStyle w:val="TAC"/>
            </w:pPr>
            <w:r w:rsidRPr="009F067C">
              <w:t>-13</w:t>
            </w:r>
          </w:p>
        </w:tc>
        <w:tc>
          <w:tcPr>
            <w:tcW w:w="851" w:type="dxa"/>
          </w:tcPr>
          <w:p w14:paraId="779576D1" w14:textId="77777777" w:rsidR="00D02463" w:rsidRPr="009F067C" w:rsidRDefault="00D02463" w:rsidP="003F04C3">
            <w:pPr>
              <w:pStyle w:val="TAC"/>
            </w:pPr>
            <w:r w:rsidRPr="009F067C">
              <w:t>-13</w:t>
            </w:r>
          </w:p>
        </w:tc>
        <w:tc>
          <w:tcPr>
            <w:tcW w:w="850" w:type="dxa"/>
          </w:tcPr>
          <w:p w14:paraId="3BFC2D22" w14:textId="77777777" w:rsidR="00D02463" w:rsidRPr="009F067C" w:rsidRDefault="00D02463" w:rsidP="003F04C3">
            <w:pPr>
              <w:pStyle w:val="TAC"/>
            </w:pPr>
            <w:r w:rsidRPr="009F067C">
              <w:t>-13</w:t>
            </w:r>
          </w:p>
        </w:tc>
        <w:tc>
          <w:tcPr>
            <w:tcW w:w="851" w:type="dxa"/>
          </w:tcPr>
          <w:p w14:paraId="545C38E8" w14:textId="77777777" w:rsidR="00D02463" w:rsidRPr="009F067C" w:rsidRDefault="00D02463" w:rsidP="003F04C3">
            <w:pPr>
              <w:pStyle w:val="TAC"/>
            </w:pPr>
            <w:r w:rsidRPr="009F067C">
              <w:t>-13</w:t>
            </w:r>
          </w:p>
        </w:tc>
        <w:tc>
          <w:tcPr>
            <w:tcW w:w="1417" w:type="dxa"/>
          </w:tcPr>
          <w:p w14:paraId="71000807" w14:textId="77777777" w:rsidR="00D02463" w:rsidRPr="009F067C" w:rsidRDefault="00D02463" w:rsidP="003F04C3">
            <w:pPr>
              <w:pStyle w:val="TAC"/>
            </w:pPr>
            <w:r w:rsidRPr="009F067C">
              <w:t>1 MHz</w:t>
            </w:r>
          </w:p>
        </w:tc>
      </w:tr>
      <w:tr w:rsidR="00D02463" w:rsidRPr="009F067C" w14:paraId="28F688B1" w14:textId="77777777" w:rsidTr="003F04C3">
        <w:tc>
          <w:tcPr>
            <w:tcW w:w="1086" w:type="dxa"/>
          </w:tcPr>
          <w:p w14:paraId="375F8A28" w14:textId="77777777" w:rsidR="00D02463" w:rsidRPr="009F067C" w:rsidRDefault="00D02463" w:rsidP="003F04C3">
            <w:pPr>
              <w:pStyle w:val="TAC"/>
            </w:pPr>
            <w:r w:rsidRPr="009F067C">
              <w:sym w:font="Symbol" w:char="F0B1"/>
            </w:r>
            <w:r w:rsidRPr="009F067C">
              <w:t xml:space="preserve"> 2.5-2.8</w:t>
            </w:r>
          </w:p>
        </w:tc>
        <w:tc>
          <w:tcPr>
            <w:tcW w:w="757" w:type="dxa"/>
          </w:tcPr>
          <w:p w14:paraId="67440289" w14:textId="77777777" w:rsidR="00D02463" w:rsidRPr="009F067C" w:rsidRDefault="00D02463" w:rsidP="003F04C3">
            <w:pPr>
              <w:pStyle w:val="TAC"/>
            </w:pPr>
            <w:r w:rsidRPr="009F067C">
              <w:t>-25</w:t>
            </w:r>
          </w:p>
        </w:tc>
        <w:tc>
          <w:tcPr>
            <w:tcW w:w="851" w:type="dxa"/>
          </w:tcPr>
          <w:p w14:paraId="37223217" w14:textId="77777777" w:rsidR="00D02463" w:rsidRPr="009F067C" w:rsidRDefault="00D02463" w:rsidP="003F04C3">
            <w:pPr>
              <w:pStyle w:val="TAC"/>
            </w:pPr>
            <w:r w:rsidRPr="009F067C">
              <w:t>-13</w:t>
            </w:r>
          </w:p>
        </w:tc>
        <w:tc>
          <w:tcPr>
            <w:tcW w:w="850" w:type="dxa"/>
          </w:tcPr>
          <w:p w14:paraId="35E85A8C" w14:textId="77777777" w:rsidR="00D02463" w:rsidRPr="009F067C" w:rsidRDefault="00D02463" w:rsidP="003F04C3">
            <w:pPr>
              <w:pStyle w:val="TAC"/>
            </w:pPr>
            <w:r w:rsidRPr="009F067C">
              <w:t>-13</w:t>
            </w:r>
          </w:p>
        </w:tc>
        <w:tc>
          <w:tcPr>
            <w:tcW w:w="851" w:type="dxa"/>
          </w:tcPr>
          <w:p w14:paraId="2DE67D8F" w14:textId="77777777" w:rsidR="00D02463" w:rsidRPr="009F067C" w:rsidRDefault="00D02463" w:rsidP="003F04C3">
            <w:pPr>
              <w:pStyle w:val="TAC"/>
            </w:pPr>
            <w:r w:rsidRPr="009F067C">
              <w:t>-13</w:t>
            </w:r>
          </w:p>
        </w:tc>
        <w:tc>
          <w:tcPr>
            <w:tcW w:w="850" w:type="dxa"/>
          </w:tcPr>
          <w:p w14:paraId="7E6BA279" w14:textId="77777777" w:rsidR="00D02463" w:rsidRPr="009F067C" w:rsidRDefault="00D02463" w:rsidP="003F04C3">
            <w:pPr>
              <w:pStyle w:val="TAC"/>
            </w:pPr>
            <w:r w:rsidRPr="009F067C">
              <w:t>-13</w:t>
            </w:r>
          </w:p>
        </w:tc>
        <w:tc>
          <w:tcPr>
            <w:tcW w:w="851" w:type="dxa"/>
          </w:tcPr>
          <w:p w14:paraId="0244FFC3" w14:textId="77777777" w:rsidR="00D02463" w:rsidRPr="009F067C" w:rsidRDefault="00D02463" w:rsidP="003F04C3">
            <w:pPr>
              <w:pStyle w:val="TAC"/>
            </w:pPr>
            <w:r w:rsidRPr="009F067C">
              <w:t>-13</w:t>
            </w:r>
          </w:p>
        </w:tc>
        <w:tc>
          <w:tcPr>
            <w:tcW w:w="1417" w:type="dxa"/>
          </w:tcPr>
          <w:p w14:paraId="2C147C6F" w14:textId="77777777" w:rsidR="00D02463" w:rsidRPr="009F067C" w:rsidRDefault="00D02463" w:rsidP="003F04C3">
            <w:pPr>
              <w:pStyle w:val="TAC"/>
            </w:pPr>
            <w:r w:rsidRPr="009F067C">
              <w:t>1 MHz</w:t>
            </w:r>
          </w:p>
        </w:tc>
      </w:tr>
      <w:tr w:rsidR="00D02463" w:rsidRPr="009F067C" w14:paraId="1ABB7C8E" w14:textId="77777777" w:rsidTr="003F04C3">
        <w:tc>
          <w:tcPr>
            <w:tcW w:w="1086" w:type="dxa"/>
          </w:tcPr>
          <w:p w14:paraId="14E6BB08" w14:textId="77777777" w:rsidR="00D02463" w:rsidRPr="009F067C" w:rsidRDefault="00D02463" w:rsidP="003F04C3">
            <w:pPr>
              <w:pStyle w:val="TAC"/>
            </w:pPr>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p>
        </w:tc>
        <w:tc>
          <w:tcPr>
            <w:tcW w:w="757" w:type="dxa"/>
          </w:tcPr>
          <w:p w14:paraId="72A1D561" w14:textId="77777777" w:rsidR="00D02463" w:rsidRPr="009F067C" w:rsidRDefault="00D02463" w:rsidP="003F04C3">
            <w:pPr>
              <w:pStyle w:val="TAC"/>
            </w:pPr>
          </w:p>
        </w:tc>
        <w:tc>
          <w:tcPr>
            <w:tcW w:w="851" w:type="dxa"/>
          </w:tcPr>
          <w:p w14:paraId="4583E246" w14:textId="77777777" w:rsidR="00D02463" w:rsidRPr="009F067C" w:rsidRDefault="00D02463" w:rsidP="003F04C3">
            <w:pPr>
              <w:pStyle w:val="TAC"/>
            </w:pPr>
            <w:r w:rsidRPr="009F067C">
              <w:rPr>
                <w:rFonts w:cs="Arial"/>
              </w:rPr>
              <w:t>-13</w:t>
            </w:r>
          </w:p>
        </w:tc>
        <w:tc>
          <w:tcPr>
            <w:tcW w:w="850" w:type="dxa"/>
          </w:tcPr>
          <w:p w14:paraId="6F8C70F7" w14:textId="77777777" w:rsidR="00D02463" w:rsidRPr="009F067C" w:rsidRDefault="00D02463" w:rsidP="003F04C3">
            <w:pPr>
              <w:pStyle w:val="TAC"/>
            </w:pPr>
            <w:r w:rsidRPr="009F067C">
              <w:rPr>
                <w:rFonts w:cs="Arial"/>
              </w:rPr>
              <w:t>-13</w:t>
            </w:r>
          </w:p>
        </w:tc>
        <w:tc>
          <w:tcPr>
            <w:tcW w:w="851" w:type="dxa"/>
          </w:tcPr>
          <w:p w14:paraId="79D6B641" w14:textId="77777777" w:rsidR="00D02463" w:rsidRPr="009F067C" w:rsidRDefault="00D02463" w:rsidP="003F04C3">
            <w:pPr>
              <w:pStyle w:val="TAC"/>
            </w:pPr>
            <w:r w:rsidRPr="009F067C">
              <w:rPr>
                <w:rFonts w:cs="Arial"/>
              </w:rPr>
              <w:t>-13</w:t>
            </w:r>
          </w:p>
        </w:tc>
        <w:tc>
          <w:tcPr>
            <w:tcW w:w="850" w:type="dxa"/>
          </w:tcPr>
          <w:p w14:paraId="3D1AC5A3" w14:textId="77777777" w:rsidR="00D02463" w:rsidRPr="009F067C" w:rsidRDefault="00D02463" w:rsidP="003F04C3">
            <w:pPr>
              <w:pStyle w:val="TAC"/>
            </w:pPr>
            <w:r w:rsidRPr="009F067C">
              <w:rPr>
                <w:rFonts w:cs="Arial"/>
              </w:rPr>
              <w:t>-13</w:t>
            </w:r>
          </w:p>
        </w:tc>
        <w:tc>
          <w:tcPr>
            <w:tcW w:w="851" w:type="dxa"/>
          </w:tcPr>
          <w:p w14:paraId="471CD8F4" w14:textId="77777777" w:rsidR="00D02463" w:rsidRPr="009F067C" w:rsidRDefault="00D02463" w:rsidP="003F04C3">
            <w:pPr>
              <w:pStyle w:val="TAC"/>
            </w:pPr>
            <w:r w:rsidRPr="009F067C">
              <w:rPr>
                <w:rFonts w:cs="Arial"/>
              </w:rPr>
              <w:t>-13</w:t>
            </w:r>
          </w:p>
        </w:tc>
        <w:tc>
          <w:tcPr>
            <w:tcW w:w="1417" w:type="dxa"/>
          </w:tcPr>
          <w:p w14:paraId="38BBE135" w14:textId="77777777" w:rsidR="00D02463" w:rsidRPr="009F067C" w:rsidRDefault="00D02463" w:rsidP="003F04C3">
            <w:pPr>
              <w:pStyle w:val="TAC"/>
            </w:pPr>
            <w:r w:rsidRPr="009F067C">
              <w:rPr>
                <w:rFonts w:cs="Arial"/>
              </w:rPr>
              <w:t>1 MHz</w:t>
            </w:r>
          </w:p>
        </w:tc>
      </w:tr>
      <w:tr w:rsidR="00D02463" w:rsidRPr="009F067C" w14:paraId="56198CFE" w14:textId="77777777" w:rsidTr="003F04C3">
        <w:tc>
          <w:tcPr>
            <w:tcW w:w="1086" w:type="dxa"/>
          </w:tcPr>
          <w:p w14:paraId="25A6264F" w14:textId="77777777" w:rsidR="00D02463" w:rsidRPr="009F067C" w:rsidRDefault="00D02463" w:rsidP="003F04C3">
            <w:pPr>
              <w:pStyle w:val="TAC"/>
            </w:pPr>
            <w:r w:rsidRPr="009F067C">
              <w:sym w:font="Symbol" w:char="F0B1"/>
            </w:r>
            <w:r w:rsidRPr="009F067C">
              <w:t xml:space="preserve"> 5-6</w:t>
            </w:r>
          </w:p>
        </w:tc>
        <w:tc>
          <w:tcPr>
            <w:tcW w:w="757" w:type="dxa"/>
          </w:tcPr>
          <w:p w14:paraId="72186C8D" w14:textId="77777777" w:rsidR="00D02463" w:rsidRPr="009F067C" w:rsidRDefault="00D02463" w:rsidP="003F04C3">
            <w:pPr>
              <w:pStyle w:val="TAC"/>
            </w:pPr>
          </w:p>
        </w:tc>
        <w:tc>
          <w:tcPr>
            <w:tcW w:w="851" w:type="dxa"/>
          </w:tcPr>
          <w:p w14:paraId="2E0964D8" w14:textId="77777777" w:rsidR="00D02463" w:rsidRPr="009F067C" w:rsidRDefault="00D02463" w:rsidP="003F04C3">
            <w:pPr>
              <w:pStyle w:val="TAC"/>
            </w:pPr>
            <w:r w:rsidRPr="009F067C">
              <w:t>-25</w:t>
            </w:r>
          </w:p>
        </w:tc>
        <w:tc>
          <w:tcPr>
            <w:tcW w:w="850" w:type="dxa"/>
          </w:tcPr>
          <w:p w14:paraId="396E839E" w14:textId="77777777" w:rsidR="00D02463" w:rsidRPr="009F067C" w:rsidRDefault="00D02463" w:rsidP="003F04C3">
            <w:pPr>
              <w:pStyle w:val="TAC"/>
            </w:pPr>
            <w:r w:rsidRPr="009F067C">
              <w:t>-13</w:t>
            </w:r>
          </w:p>
        </w:tc>
        <w:tc>
          <w:tcPr>
            <w:tcW w:w="851" w:type="dxa"/>
          </w:tcPr>
          <w:p w14:paraId="5FBC135F" w14:textId="77777777" w:rsidR="00D02463" w:rsidRPr="009F067C" w:rsidRDefault="00D02463" w:rsidP="003F04C3">
            <w:pPr>
              <w:pStyle w:val="TAC"/>
            </w:pPr>
            <w:r w:rsidRPr="009F067C">
              <w:t>-13</w:t>
            </w:r>
          </w:p>
        </w:tc>
        <w:tc>
          <w:tcPr>
            <w:tcW w:w="850" w:type="dxa"/>
          </w:tcPr>
          <w:p w14:paraId="4D400E95" w14:textId="77777777" w:rsidR="00D02463" w:rsidRPr="009F067C" w:rsidRDefault="00D02463" w:rsidP="003F04C3">
            <w:pPr>
              <w:pStyle w:val="TAC"/>
            </w:pPr>
            <w:r w:rsidRPr="009F067C">
              <w:t>-13</w:t>
            </w:r>
          </w:p>
        </w:tc>
        <w:tc>
          <w:tcPr>
            <w:tcW w:w="851" w:type="dxa"/>
          </w:tcPr>
          <w:p w14:paraId="2D7C59A0" w14:textId="77777777" w:rsidR="00D02463" w:rsidRPr="009F067C" w:rsidRDefault="00D02463" w:rsidP="003F04C3">
            <w:pPr>
              <w:pStyle w:val="TAC"/>
            </w:pPr>
            <w:r w:rsidRPr="009F067C">
              <w:t>-13</w:t>
            </w:r>
          </w:p>
        </w:tc>
        <w:tc>
          <w:tcPr>
            <w:tcW w:w="1417" w:type="dxa"/>
          </w:tcPr>
          <w:p w14:paraId="16870D65" w14:textId="77777777" w:rsidR="00D02463" w:rsidRPr="009F067C" w:rsidRDefault="00D02463" w:rsidP="003F04C3">
            <w:pPr>
              <w:pStyle w:val="TAC"/>
            </w:pPr>
            <w:r w:rsidRPr="009F067C">
              <w:t>1 MHz</w:t>
            </w:r>
          </w:p>
        </w:tc>
      </w:tr>
      <w:tr w:rsidR="00D02463" w:rsidRPr="009F067C" w14:paraId="3ED23DF0" w14:textId="77777777" w:rsidTr="003F04C3">
        <w:tc>
          <w:tcPr>
            <w:tcW w:w="1086" w:type="dxa"/>
          </w:tcPr>
          <w:p w14:paraId="2D42DA0B" w14:textId="77777777" w:rsidR="00D02463" w:rsidRPr="009F067C" w:rsidRDefault="00D02463" w:rsidP="003F04C3">
            <w:pPr>
              <w:pStyle w:val="TAC"/>
            </w:pPr>
            <w:r w:rsidRPr="009F067C">
              <w:sym w:font="Symbol" w:char="F0B1"/>
            </w:r>
            <w:r w:rsidRPr="009F067C">
              <w:t xml:space="preserve"> 6-10</w:t>
            </w:r>
          </w:p>
        </w:tc>
        <w:tc>
          <w:tcPr>
            <w:tcW w:w="757" w:type="dxa"/>
          </w:tcPr>
          <w:p w14:paraId="78B3B5CE" w14:textId="77777777" w:rsidR="00D02463" w:rsidRPr="009F067C" w:rsidRDefault="00D02463" w:rsidP="003F04C3">
            <w:pPr>
              <w:pStyle w:val="TAC"/>
            </w:pPr>
          </w:p>
        </w:tc>
        <w:tc>
          <w:tcPr>
            <w:tcW w:w="851" w:type="dxa"/>
          </w:tcPr>
          <w:p w14:paraId="21528990" w14:textId="77777777" w:rsidR="00D02463" w:rsidRPr="009F067C" w:rsidRDefault="00D02463" w:rsidP="003F04C3">
            <w:pPr>
              <w:pStyle w:val="TAC"/>
            </w:pPr>
          </w:p>
        </w:tc>
        <w:tc>
          <w:tcPr>
            <w:tcW w:w="850" w:type="dxa"/>
          </w:tcPr>
          <w:p w14:paraId="7674182D" w14:textId="77777777" w:rsidR="00D02463" w:rsidRPr="009F067C" w:rsidRDefault="00D02463" w:rsidP="003F04C3">
            <w:pPr>
              <w:pStyle w:val="TAC"/>
            </w:pPr>
            <w:r w:rsidRPr="009F067C">
              <w:t>-25</w:t>
            </w:r>
          </w:p>
        </w:tc>
        <w:tc>
          <w:tcPr>
            <w:tcW w:w="851" w:type="dxa"/>
          </w:tcPr>
          <w:p w14:paraId="5ED05F65" w14:textId="77777777" w:rsidR="00D02463" w:rsidRPr="009F067C" w:rsidRDefault="00D02463" w:rsidP="003F04C3">
            <w:pPr>
              <w:pStyle w:val="TAC"/>
            </w:pPr>
            <w:r w:rsidRPr="009F067C">
              <w:t>-13</w:t>
            </w:r>
          </w:p>
        </w:tc>
        <w:tc>
          <w:tcPr>
            <w:tcW w:w="850" w:type="dxa"/>
          </w:tcPr>
          <w:p w14:paraId="7AE89901" w14:textId="77777777" w:rsidR="00D02463" w:rsidRPr="009F067C" w:rsidRDefault="00D02463" w:rsidP="003F04C3">
            <w:pPr>
              <w:pStyle w:val="TAC"/>
            </w:pPr>
            <w:r w:rsidRPr="009F067C">
              <w:t>-13</w:t>
            </w:r>
          </w:p>
        </w:tc>
        <w:tc>
          <w:tcPr>
            <w:tcW w:w="851" w:type="dxa"/>
          </w:tcPr>
          <w:p w14:paraId="4842AA1B" w14:textId="77777777" w:rsidR="00D02463" w:rsidRPr="009F067C" w:rsidRDefault="00D02463" w:rsidP="003F04C3">
            <w:pPr>
              <w:pStyle w:val="TAC"/>
            </w:pPr>
            <w:r w:rsidRPr="009F067C">
              <w:t>-13</w:t>
            </w:r>
          </w:p>
        </w:tc>
        <w:tc>
          <w:tcPr>
            <w:tcW w:w="1417" w:type="dxa"/>
          </w:tcPr>
          <w:p w14:paraId="4084B9A1" w14:textId="77777777" w:rsidR="00D02463" w:rsidRPr="009F067C" w:rsidRDefault="00D02463" w:rsidP="003F04C3">
            <w:pPr>
              <w:pStyle w:val="TAC"/>
            </w:pPr>
            <w:r w:rsidRPr="009F067C">
              <w:t>1 MHz</w:t>
            </w:r>
          </w:p>
        </w:tc>
      </w:tr>
      <w:tr w:rsidR="00D02463" w:rsidRPr="009F067C" w14:paraId="362E619A" w14:textId="77777777" w:rsidTr="003F04C3">
        <w:tc>
          <w:tcPr>
            <w:tcW w:w="1086" w:type="dxa"/>
          </w:tcPr>
          <w:p w14:paraId="229F01F9" w14:textId="77777777" w:rsidR="00D02463" w:rsidRPr="009F067C" w:rsidRDefault="00D02463" w:rsidP="003F04C3">
            <w:pPr>
              <w:pStyle w:val="TAC"/>
            </w:pPr>
            <w:r w:rsidRPr="009F067C">
              <w:sym w:font="Symbol" w:char="F0B1"/>
            </w:r>
            <w:r w:rsidRPr="009F067C">
              <w:t xml:space="preserve"> 10-15</w:t>
            </w:r>
          </w:p>
        </w:tc>
        <w:tc>
          <w:tcPr>
            <w:tcW w:w="757" w:type="dxa"/>
          </w:tcPr>
          <w:p w14:paraId="491B6282" w14:textId="77777777" w:rsidR="00D02463" w:rsidRPr="009F067C" w:rsidRDefault="00D02463" w:rsidP="003F04C3">
            <w:pPr>
              <w:pStyle w:val="TAC"/>
            </w:pPr>
          </w:p>
        </w:tc>
        <w:tc>
          <w:tcPr>
            <w:tcW w:w="851" w:type="dxa"/>
          </w:tcPr>
          <w:p w14:paraId="3A9EDFC8" w14:textId="77777777" w:rsidR="00D02463" w:rsidRPr="009F067C" w:rsidRDefault="00D02463" w:rsidP="003F04C3">
            <w:pPr>
              <w:pStyle w:val="TAC"/>
            </w:pPr>
          </w:p>
        </w:tc>
        <w:tc>
          <w:tcPr>
            <w:tcW w:w="850" w:type="dxa"/>
          </w:tcPr>
          <w:p w14:paraId="7BFBCB3A" w14:textId="77777777" w:rsidR="00D02463" w:rsidRPr="009F067C" w:rsidRDefault="00D02463" w:rsidP="003F04C3">
            <w:pPr>
              <w:pStyle w:val="TAC"/>
            </w:pPr>
          </w:p>
        </w:tc>
        <w:tc>
          <w:tcPr>
            <w:tcW w:w="851" w:type="dxa"/>
          </w:tcPr>
          <w:p w14:paraId="05B06C88" w14:textId="77777777" w:rsidR="00D02463" w:rsidRPr="009F067C" w:rsidRDefault="00D02463" w:rsidP="003F04C3">
            <w:pPr>
              <w:pStyle w:val="TAC"/>
            </w:pPr>
            <w:r w:rsidRPr="009F067C">
              <w:t>-25</w:t>
            </w:r>
          </w:p>
        </w:tc>
        <w:tc>
          <w:tcPr>
            <w:tcW w:w="850" w:type="dxa"/>
          </w:tcPr>
          <w:p w14:paraId="5C4045A4" w14:textId="77777777" w:rsidR="00D02463" w:rsidRPr="009F067C" w:rsidRDefault="00D02463" w:rsidP="003F04C3">
            <w:pPr>
              <w:pStyle w:val="TAC"/>
            </w:pPr>
            <w:r w:rsidRPr="009F067C">
              <w:t>-13</w:t>
            </w:r>
          </w:p>
        </w:tc>
        <w:tc>
          <w:tcPr>
            <w:tcW w:w="851" w:type="dxa"/>
          </w:tcPr>
          <w:p w14:paraId="28BC932D" w14:textId="77777777" w:rsidR="00D02463" w:rsidRPr="009F067C" w:rsidRDefault="00D02463" w:rsidP="003F04C3">
            <w:pPr>
              <w:pStyle w:val="TAC"/>
            </w:pPr>
            <w:r w:rsidRPr="009F067C">
              <w:t>-13</w:t>
            </w:r>
          </w:p>
        </w:tc>
        <w:tc>
          <w:tcPr>
            <w:tcW w:w="1417" w:type="dxa"/>
          </w:tcPr>
          <w:p w14:paraId="6566DCB8" w14:textId="77777777" w:rsidR="00D02463" w:rsidRPr="009F067C" w:rsidRDefault="00D02463" w:rsidP="003F04C3">
            <w:pPr>
              <w:pStyle w:val="TAC"/>
            </w:pPr>
            <w:r w:rsidRPr="009F067C">
              <w:t>1 MHz</w:t>
            </w:r>
          </w:p>
        </w:tc>
      </w:tr>
      <w:tr w:rsidR="00D02463" w:rsidRPr="009F067C" w14:paraId="5CF26B11" w14:textId="77777777" w:rsidTr="003F04C3">
        <w:tc>
          <w:tcPr>
            <w:tcW w:w="1086" w:type="dxa"/>
          </w:tcPr>
          <w:p w14:paraId="2C6313DC" w14:textId="77777777" w:rsidR="00D02463" w:rsidRPr="009F067C" w:rsidRDefault="00D02463" w:rsidP="003F04C3">
            <w:pPr>
              <w:pStyle w:val="TAC"/>
            </w:pPr>
            <w:r w:rsidRPr="009F067C">
              <w:sym w:font="Symbol" w:char="F0B1"/>
            </w:r>
            <w:r w:rsidRPr="009F067C">
              <w:t xml:space="preserve"> 15-20</w:t>
            </w:r>
          </w:p>
        </w:tc>
        <w:tc>
          <w:tcPr>
            <w:tcW w:w="757" w:type="dxa"/>
          </w:tcPr>
          <w:p w14:paraId="6FFD9A43" w14:textId="77777777" w:rsidR="00D02463" w:rsidRPr="009F067C" w:rsidRDefault="00D02463" w:rsidP="003F04C3">
            <w:pPr>
              <w:pStyle w:val="TAC"/>
            </w:pPr>
          </w:p>
        </w:tc>
        <w:tc>
          <w:tcPr>
            <w:tcW w:w="851" w:type="dxa"/>
          </w:tcPr>
          <w:p w14:paraId="6F13F725" w14:textId="77777777" w:rsidR="00D02463" w:rsidRPr="009F067C" w:rsidRDefault="00D02463" w:rsidP="003F04C3">
            <w:pPr>
              <w:pStyle w:val="TAC"/>
            </w:pPr>
          </w:p>
        </w:tc>
        <w:tc>
          <w:tcPr>
            <w:tcW w:w="850" w:type="dxa"/>
          </w:tcPr>
          <w:p w14:paraId="6BFD3B8D" w14:textId="77777777" w:rsidR="00D02463" w:rsidRPr="009F067C" w:rsidRDefault="00D02463" w:rsidP="003F04C3">
            <w:pPr>
              <w:pStyle w:val="TAC"/>
            </w:pPr>
          </w:p>
        </w:tc>
        <w:tc>
          <w:tcPr>
            <w:tcW w:w="851" w:type="dxa"/>
          </w:tcPr>
          <w:p w14:paraId="6CE28CD3" w14:textId="77777777" w:rsidR="00D02463" w:rsidRPr="009F067C" w:rsidRDefault="00D02463" w:rsidP="003F04C3">
            <w:pPr>
              <w:pStyle w:val="TAC"/>
            </w:pPr>
          </w:p>
        </w:tc>
        <w:tc>
          <w:tcPr>
            <w:tcW w:w="850" w:type="dxa"/>
          </w:tcPr>
          <w:p w14:paraId="4A417D8D" w14:textId="77777777" w:rsidR="00D02463" w:rsidRPr="009F067C" w:rsidRDefault="00D02463" w:rsidP="003F04C3">
            <w:pPr>
              <w:pStyle w:val="TAC"/>
            </w:pPr>
            <w:r w:rsidRPr="009F067C">
              <w:t>-25</w:t>
            </w:r>
          </w:p>
        </w:tc>
        <w:tc>
          <w:tcPr>
            <w:tcW w:w="851" w:type="dxa"/>
          </w:tcPr>
          <w:p w14:paraId="4D7A70A6" w14:textId="77777777" w:rsidR="00D02463" w:rsidRPr="009F067C" w:rsidRDefault="00D02463" w:rsidP="003F04C3">
            <w:pPr>
              <w:pStyle w:val="TAC"/>
            </w:pPr>
            <w:r w:rsidRPr="009F067C">
              <w:t>-13</w:t>
            </w:r>
          </w:p>
        </w:tc>
        <w:tc>
          <w:tcPr>
            <w:tcW w:w="1417" w:type="dxa"/>
          </w:tcPr>
          <w:p w14:paraId="6D4075C1" w14:textId="77777777" w:rsidR="00D02463" w:rsidRPr="009F067C" w:rsidRDefault="00D02463" w:rsidP="003F04C3">
            <w:pPr>
              <w:pStyle w:val="TAC"/>
            </w:pPr>
            <w:r w:rsidRPr="009F067C">
              <w:t>1 MHz</w:t>
            </w:r>
          </w:p>
        </w:tc>
      </w:tr>
      <w:tr w:rsidR="00D02463" w:rsidRPr="009F067C" w14:paraId="17C1BA49" w14:textId="77777777" w:rsidTr="003F04C3">
        <w:tc>
          <w:tcPr>
            <w:tcW w:w="1086" w:type="dxa"/>
          </w:tcPr>
          <w:p w14:paraId="5B02520D" w14:textId="77777777" w:rsidR="00D02463" w:rsidRPr="009F067C" w:rsidRDefault="00D02463" w:rsidP="003F04C3">
            <w:pPr>
              <w:pStyle w:val="TAC"/>
            </w:pPr>
            <w:r w:rsidRPr="009F067C">
              <w:sym w:font="Symbol" w:char="F0B1"/>
            </w:r>
            <w:r w:rsidRPr="009F067C">
              <w:t xml:space="preserve"> 20-25</w:t>
            </w:r>
          </w:p>
        </w:tc>
        <w:tc>
          <w:tcPr>
            <w:tcW w:w="757" w:type="dxa"/>
          </w:tcPr>
          <w:p w14:paraId="0312A5A0" w14:textId="77777777" w:rsidR="00D02463" w:rsidRPr="009F067C" w:rsidRDefault="00D02463" w:rsidP="003F04C3">
            <w:pPr>
              <w:pStyle w:val="TAC"/>
            </w:pPr>
          </w:p>
        </w:tc>
        <w:tc>
          <w:tcPr>
            <w:tcW w:w="851" w:type="dxa"/>
          </w:tcPr>
          <w:p w14:paraId="7D68A9FD" w14:textId="77777777" w:rsidR="00D02463" w:rsidRPr="009F067C" w:rsidRDefault="00D02463" w:rsidP="003F04C3">
            <w:pPr>
              <w:pStyle w:val="TAC"/>
            </w:pPr>
          </w:p>
        </w:tc>
        <w:tc>
          <w:tcPr>
            <w:tcW w:w="850" w:type="dxa"/>
          </w:tcPr>
          <w:p w14:paraId="334E37F7" w14:textId="77777777" w:rsidR="00D02463" w:rsidRPr="009F067C" w:rsidRDefault="00D02463" w:rsidP="003F04C3">
            <w:pPr>
              <w:pStyle w:val="TAC"/>
            </w:pPr>
          </w:p>
        </w:tc>
        <w:tc>
          <w:tcPr>
            <w:tcW w:w="851" w:type="dxa"/>
          </w:tcPr>
          <w:p w14:paraId="5AC5BC3F" w14:textId="77777777" w:rsidR="00D02463" w:rsidRPr="009F067C" w:rsidRDefault="00D02463" w:rsidP="003F04C3">
            <w:pPr>
              <w:pStyle w:val="TAC"/>
            </w:pPr>
          </w:p>
        </w:tc>
        <w:tc>
          <w:tcPr>
            <w:tcW w:w="850" w:type="dxa"/>
          </w:tcPr>
          <w:p w14:paraId="6ED39B98" w14:textId="77777777" w:rsidR="00D02463" w:rsidRPr="009F067C" w:rsidRDefault="00D02463" w:rsidP="003F04C3">
            <w:pPr>
              <w:pStyle w:val="TAC"/>
            </w:pPr>
          </w:p>
        </w:tc>
        <w:tc>
          <w:tcPr>
            <w:tcW w:w="851" w:type="dxa"/>
          </w:tcPr>
          <w:p w14:paraId="470506D6" w14:textId="77777777" w:rsidR="00D02463" w:rsidRPr="009F067C" w:rsidRDefault="00D02463" w:rsidP="003F04C3">
            <w:pPr>
              <w:pStyle w:val="TAC"/>
            </w:pPr>
            <w:r w:rsidRPr="009F067C">
              <w:t>-25</w:t>
            </w:r>
          </w:p>
        </w:tc>
        <w:tc>
          <w:tcPr>
            <w:tcW w:w="1417" w:type="dxa"/>
          </w:tcPr>
          <w:p w14:paraId="26E419E2" w14:textId="77777777" w:rsidR="00D02463" w:rsidRPr="009F067C" w:rsidRDefault="00D02463" w:rsidP="003F04C3">
            <w:pPr>
              <w:pStyle w:val="TAC"/>
            </w:pPr>
            <w:r w:rsidRPr="009F067C">
              <w:t>1 MHz</w:t>
            </w:r>
          </w:p>
        </w:tc>
      </w:tr>
    </w:tbl>
    <w:p w14:paraId="7E144B6C" w14:textId="77777777" w:rsidR="00D02463" w:rsidRPr="009F067C" w:rsidRDefault="00D02463" w:rsidP="00D02463"/>
    <w:p w14:paraId="6B9E6452" w14:textId="77777777" w:rsidR="00D02463" w:rsidRPr="009F067C" w:rsidRDefault="00D02463" w:rsidP="00D02463">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7B81D2" w14:textId="77777777" w:rsidR="00D02463" w:rsidRPr="009F067C" w:rsidRDefault="00D02463" w:rsidP="00D02463">
      <w:pPr>
        <w:rPr>
          <w:lang w:eastAsia="ja-JP"/>
        </w:rPr>
      </w:pPr>
      <w:r w:rsidRPr="009F067C">
        <w:t>The normative reference for this requirement is TS 36.101 [2] clause 6.6.2.</w:t>
      </w:r>
      <w:r w:rsidRPr="009F067C">
        <w:rPr>
          <w:lang w:eastAsia="ja-JP"/>
        </w:rPr>
        <w:t>2.</w:t>
      </w:r>
      <w:r w:rsidRPr="009F067C">
        <w:t>1.</w:t>
      </w:r>
    </w:p>
    <w:p w14:paraId="3B301BA6" w14:textId="77777777" w:rsidR="00D02463" w:rsidRPr="009F067C" w:rsidRDefault="00D02463" w:rsidP="00D02463">
      <w:pPr>
        <w:pStyle w:val="H6"/>
      </w:pPr>
      <w:r w:rsidRPr="009F067C">
        <w:t>6.6.2.2.3.2</w:t>
      </w:r>
      <w:r w:rsidRPr="009F067C">
        <w:tab/>
        <w:t>Minimum requirement (network signalled value "NS_04")</w:t>
      </w:r>
    </w:p>
    <w:p w14:paraId="3FA17849" w14:textId="77777777" w:rsidR="00D02463" w:rsidRPr="009F067C" w:rsidRDefault="00D02463" w:rsidP="00D02463">
      <w:pPr>
        <w:ind w:right="334"/>
      </w:pPr>
      <w:r w:rsidRPr="009F067C">
        <w:t>When "</w:t>
      </w:r>
      <w:r w:rsidRPr="009F067C">
        <w:rPr>
          <w:rFonts w:cs="v5.0.0"/>
        </w:rPr>
        <w:t>NS_04"</w:t>
      </w:r>
      <w:r w:rsidRPr="009F067C">
        <w:t xml:space="preserve"> is indicated in the cell, the power of any UE emission shall not exceed the levels specified in Table 6.6.2.2.</w:t>
      </w:r>
      <w:r w:rsidRPr="009F067C">
        <w:rPr>
          <w:lang w:eastAsia="ja-JP"/>
        </w:rPr>
        <w:t>3.</w:t>
      </w:r>
      <w:r w:rsidRPr="009F067C">
        <w:t xml:space="preserve">2-1. </w:t>
      </w:r>
      <w:proofErr w:type="gramStart"/>
      <w:r w:rsidRPr="009F067C">
        <w:t>or</w:t>
      </w:r>
      <w:proofErr w:type="gramEnd"/>
      <w:r w:rsidRPr="009F067C">
        <w:t xml:space="preserve"> Table 6.6.2.2.</w:t>
      </w:r>
      <w:r w:rsidRPr="009F067C">
        <w:rPr>
          <w:lang w:eastAsia="ja-JP"/>
        </w:rPr>
        <w:t>3.</w:t>
      </w:r>
      <w:r w:rsidRPr="009F067C">
        <w:t>2-2</w:t>
      </w:r>
    </w:p>
    <w:p w14:paraId="30905F36" w14:textId="77777777" w:rsidR="00D02463" w:rsidRPr="009F067C" w:rsidRDefault="00D02463" w:rsidP="00D02463">
      <w:pPr>
        <w:pStyle w:val="TH"/>
      </w:pPr>
      <w:r w:rsidRPr="009F067C">
        <w:lastRenderedPageBreak/>
        <w:t>Table 6.6.2.2.3.2-1: Additional requirements (network signalled value "NS_04") (Rel-11 and earlier)</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02463" w:rsidRPr="009F067C" w14:paraId="6D25DEE1" w14:textId="77777777" w:rsidTr="003F04C3">
        <w:trPr>
          <w:cantSplit/>
        </w:trPr>
        <w:tc>
          <w:tcPr>
            <w:tcW w:w="1086" w:type="dxa"/>
          </w:tcPr>
          <w:p w14:paraId="2DA17A87" w14:textId="77777777" w:rsidR="00D02463" w:rsidRPr="009F067C" w:rsidRDefault="00D02463" w:rsidP="003F04C3">
            <w:pPr>
              <w:pStyle w:val="TAH"/>
            </w:pPr>
          </w:p>
        </w:tc>
        <w:tc>
          <w:tcPr>
            <w:tcW w:w="6427" w:type="dxa"/>
            <w:gridSpan w:val="7"/>
          </w:tcPr>
          <w:p w14:paraId="26E653B4" w14:textId="77777777" w:rsidR="00D02463" w:rsidRPr="009F067C" w:rsidRDefault="00D02463" w:rsidP="003F04C3">
            <w:pPr>
              <w:pStyle w:val="TAH"/>
            </w:pPr>
            <w:r w:rsidRPr="009F067C">
              <w:t>Spectrum emission limit (</w:t>
            </w:r>
            <w:proofErr w:type="spellStart"/>
            <w:r w:rsidRPr="009F067C">
              <w:t>dBm</w:t>
            </w:r>
            <w:proofErr w:type="spellEnd"/>
            <w:r w:rsidRPr="009F067C">
              <w:t>)/ Channel bandwidth</w:t>
            </w:r>
          </w:p>
        </w:tc>
      </w:tr>
      <w:tr w:rsidR="00D02463" w:rsidRPr="009F067C" w14:paraId="41432B10" w14:textId="77777777" w:rsidTr="003F04C3">
        <w:trPr>
          <w:cantSplit/>
        </w:trPr>
        <w:tc>
          <w:tcPr>
            <w:tcW w:w="1086" w:type="dxa"/>
          </w:tcPr>
          <w:p w14:paraId="60E44A4F" w14:textId="77777777" w:rsidR="00D02463" w:rsidRPr="009F067C" w:rsidRDefault="00D02463" w:rsidP="003F04C3">
            <w:pPr>
              <w:pStyle w:val="TAH"/>
            </w:pPr>
            <w:proofErr w:type="spellStart"/>
            <w:r w:rsidRPr="009F067C">
              <w:t>Δf</w:t>
            </w:r>
            <w:r w:rsidRPr="009F067C">
              <w:rPr>
                <w:vertAlign w:val="subscript"/>
              </w:rPr>
              <w:t>OOB</w:t>
            </w:r>
            <w:proofErr w:type="spellEnd"/>
          </w:p>
          <w:p w14:paraId="31039A2F" w14:textId="77777777" w:rsidR="00D02463" w:rsidRPr="009F067C" w:rsidRDefault="00D02463" w:rsidP="003F04C3">
            <w:pPr>
              <w:pStyle w:val="TAH"/>
            </w:pPr>
            <w:r w:rsidRPr="009F067C">
              <w:t>(MHz)</w:t>
            </w:r>
          </w:p>
        </w:tc>
        <w:tc>
          <w:tcPr>
            <w:tcW w:w="757" w:type="dxa"/>
          </w:tcPr>
          <w:p w14:paraId="723EBC9C" w14:textId="77777777" w:rsidR="00D02463" w:rsidRPr="009F067C" w:rsidRDefault="00D02463" w:rsidP="003F04C3">
            <w:pPr>
              <w:pStyle w:val="TAH"/>
            </w:pPr>
            <w:r w:rsidRPr="009F067C">
              <w:t>1.4</w:t>
            </w:r>
          </w:p>
          <w:p w14:paraId="6BD6AE12" w14:textId="77777777" w:rsidR="00D02463" w:rsidRPr="009F067C" w:rsidRDefault="00D02463" w:rsidP="003F04C3">
            <w:pPr>
              <w:pStyle w:val="TAH"/>
            </w:pPr>
            <w:r w:rsidRPr="009F067C">
              <w:t>MHz</w:t>
            </w:r>
          </w:p>
        </w:tc>
        <w:tc>
          <w:tcPr>
            <w:tcW w:w="851" w:type="dxa"/>
          </w:tcPr>
          <w:p w14:paraId="25E0DD0E" w14:textId="77777777" w:rsidR="00D02463" w:rsidRPr="009F067C" w:rsidRDefault="00D02463" w:rsidP="003F04C3">
            <w:pPr>
              <w:pStyle w:val="TAH"/>
            </w:pPr>
            <w:r w:rsidRPr="009F067C">
              <w:t>3.0</w:t>
            </w:r>
          </w:p>
          <w:p w14:paraId="3E8D26F2" w14:textId="77777777" w:rsidR="00D02463" w:rsidRPr="009F067C" w:rsidRDefault="00D02463" w:rsidP="003F04C3">
            <w:pPr>
              <w:pStyle w:val="TAH"/>
            </w:pPr>
            <w:r w:rsidRPr="009F067C">
              <w:t>MHz</w:t>
            </w:r>
          </w:p>
        </w:tc>
        <w:tc>
          <w:tcPr>
            <w:tcW w:w="850" w:type="dxa"/>
          </w:tcPr>
          <w:p w14:paraId="481BE8FB" w14:textId="77777777" w:rsidR="00D02463" w:rsidRPr="009F067C" w:rsidRDefault="00D02463" w:rsidP="003F04C3">
            <w:pPr>
              <w:pStyle w:val="TAH"/>
            </w:pPr>
            <w:r w:rsidRPr="009F067C">
              <w:t>5</w:t>
            </w:r>
          </w:p>
          <w:p w14:paraId="71C5C191" w14:textId="77777777" w:rsidR="00D02463" w:rsidRPr="009F067C" w:rsidRDefault="00D02463" w:rsidP="003F04C3">
            <w:pPr>
              <w:pStyle w:val="TAH"/>
            </w:pPr>
            <w:r w:rsidRPr="009F067C">
              <w:t>MHz</w:t>
            </w:r>
          </w:p>
        </w:tc>
        <w:tc>
          <w:tcPr>
            <w:tcW w:w="851" w:type="dxa"/>
          </w:tcPr>
          <w:p w14:paraId="4A9FD674" w14:textId="77777777" w:rsidR="00D02463" w:rsidRPr="009F067C" w:rsidRDefault="00D02463" w:rsidP="003F04C3">
            <w:pPr>
              <w:pStyle w:val="TAH"/>
            </w:pPr>
            <w:r w:rsidRPr="009F067C">
              <w:t>10</w:t>
            </w:r>
          </w:p>
          <w:p w14:paraId="70F306DD" w14:textId="77777777" w:rsidR="00D02463" w:rsidRPr="009F067C" w:rsidRDefault="00D02463" w:rsidP="003F04C3">
            <w:pPr>
              <w:pStyle w:val="TAH"/>
            </w:pPr>
            <w:r w:rsidRPr="009F067C">
              <w:t>MHz</w:t>
            </w:r>
          </w:p>
        </w:tc>
        <w:tc>
          <w:tcPr>
            <w:tcW w:w="850" w:type="dxa"/>
          </w:tcPr>
          <w:p w14:paraId="365B4D9D" w14:textId="77777777" w:rsidR="00D02463" w:rsidRPr="009F067C" w:rsidRDefault="00D02463" w:rsidP="003F04C3">
            <w:pPr>
              <w:pStyle w:val="TAH"/>
            </w:pPr>
            <w:r w:rsidRPr="009F067C">
              <w:t>15</w:t>
            </w:r>
          </w:p>
          <w:p w14:paraId="67BD474A" w14:textId="77777777" w:rsidR="00D02463" w:rsidRPr="009F067C" w:rsidRDefault="00D02463" w:rsidP="003F04C3">
            <w:pPr>
              <w:pStyle w:val="TAH"/>
            </w:pPr>
            <w:r w:rsidRPr="009F067C">
              <w:t>MHz</w:t>
            </w:r>
          </w:p>
        </w:tc>
        <w:tc>
          <w:tcPr>
            <w:tcW w:w="851" w:type="dxa"/>
          </w:tcPr>
          <w:p w14:paraId="6364D81E" w14:textId="77777777" w:rsidR="00D02463" w:rsidRPr="009F067C" w:rsidRDefault="00D02463" w:rsidP="003F04C3">
            <w:pPr>
              <w:pStyle w:val="TAH"/>
            </w:pPr>
            <w:r w:rsidRPr="009F067C">
              <w:t>20</w:t>
            </w:r>
          </w:p>
          <w:p w14:paraId="2EC3E8DE" w14:textId="77777777" w:rsidR="00D02463" w:rsidRPr="009F067C" w:rsidRDefault="00D02463" w:rsidP="003F04C3">
            <w:pPr>
              <w:pStyle w:val="TAH"/>
            </w:pPr>
            <w:r w:rsidRPr="009F067C">
              <w:t>MHz</w:t>
            </w:r>
          </w:p>
        </w:tc>
        <w:tc>
          <w:tcPr>
            <w:tcW w:w="1417" w:type="dxa"/>
          </w:tcPr>
          <w:p w14:paraId="2CC94AB1" w14:textId="77777777" w:rsidR="00D02463" w:rsidRPr="009F067C" w:rsidRDefault="00D02463" w:rsidP="003F04C3">
            <w:pPr>
              <w:pStyle w:val="TAH"/>
            </w:pPr>
            <w:r w:rsidRPr="009F067C">
              <w:t>Measurement bandwidth</w:t>
            </w:r>
          </w:p>
        </w:tc>
      </w:tr>
      <w:tr w:rsidR="00D02463" w:rsidRPr="009F067C" w14:paraId="4D54FDE7" w14:textId="77777777" w:rsidTr="003F04C3">
        <w:tc>
          <w:tcPr>
            <w:tcW w:w="1086" w:type="dxa"/>
          </w:tcPr>
          <w:p w14:paraId="48D7D895" w14:textId="77777777" w:rsidR="00D02463" w:rsidRPr="009F067C" w:rsidRDefault="00D02463" w:rsidP="003F04C3">
            <w:pPr>
              <w:pStyle w:val="TAC"/>
            </w:pPr>
            <w:r w:rsidRPr="009F067C">
              <w:sym w:font="Symbol" w:char="F0B1"/>
            </w:r>
            <w:r w:rsidRPr="009F067C">
              <w:t xml:space="preserve"> 0-1</w:t>
            </w:r>
          </w:p>
        </w:tc>
        <w:tc>
          <w:tcPr>
            <w:tcW w:w="757" w:type="dxa"/>
          </w:tcPr>
          <w:p w14:paraId="1B9CA8D1" w14:textId="77777777" w:rsidR="00D02463" w:rsidRPr="009F067C" w:rsidRDefault="00D02463" w:rsidP="003F04C3">
            <w:pPr>
              <w:pStyle w:val="TAC"/>
            </w:pPr>
            <w:r w:rsidRPr="009F067C">
              <w:t>-10</w:t>
            </w:r>
          </w:p>
        </w:tc>
        <w:tc>
          <w:tcPr>
            <w:tcW w:w="851" w:type="dxa"/>
          </w:tcPr>
          <w:p w14:paraId="640527D9" w14:textId="77777777" w:rsidR="00D02463" w:rsidRPr="009F067C" w:rsidRDefault="00D02463" w:rsidP="003F04C3">
            <w:pPr>
              <w:pStyle w:val="TAC"/>
            </w:pPr>
            <w:r w:rsidRPr="009F067C">
              <w:t>-13</w:t>
            </w:r>
          </w:p>
        </w:tc>
        <w:tc>
          <w:tcPr>
            <w:tcW w:w="850" w:type="dxa"/>
          </w:tcPr>
          <w:p w14:paraId="34D6AC70" w14:textId="77777777" w:rsidR="00D02463" w:rsidRPr="009F067C" w:rsidRDefault="00D02463" w:rsidP="003F04C3">
            <w:pPr>
              <w:pStyle w:val="TAC"/>
            </w:pPr>
            <w:r w:rsidRPr="009F067C">
              <w:t xml:space="preserve">-15 </w:t>
            </w:r>
          </w:p>
        </w:tc>
        <w:tc>
          <w:tcPr>
            <w:tcW w:w="851" w:type="dxa"/>
          </w:tcPr>
          <w:p w14:paraId="2AA22127" w14:textId="77777777" w:rsidR="00D02463" w:rsidRPr="009F067C" w:rsidRDefault="00D02463" w:rsidP="003F04C3">
            <w:pPr>
              <w:pStyle w:val="TAC"/>
            </w:pPr>
            <w:r w:rsidRPr="009F067C">
              <w:t xml:space="preserve">-18 </w:t>
            </w:r>
          </w:p>
        </w:tc>
        <w:tc>
          <w:tcPr>
            <w:tcW w:w="850" w:type="dxa"/>
          </w:tcPr>
          <w:p w14:paraId="28DE8E31" w14:textId="77777777" w:rsidR="00D02463" w:rsidRPr="009F067C" w:rsidRDefault="00D02463" w:rsidP="003F04C3">
            <w:pPr>
              <w:pStyle w:val="TAC"/>
            </w:pPr>
            <w:r w:rsidRPr="009F067C">
              <w:t xml:space="preserve">-20 </w:t>
            </w:r>
          </w:p>
        </w:tc>
        <w:tc>
          <w:tcPr>
            <w:tcW w:w="851" w:type="dxa"/>
          </w:tcPr>
          <w:p w14:paraId="7D01AA0A" w14:textId="77777777" w:rsidR="00D02463" w:rsidRPr="009F067C" w:rsidRDefault="00D02463" w:rsidP="003F04C3">
            <w:pPr>
              <w:pStyle w:val="TAC"/>
            </w:pPr>
            <w:r w:rsidRPr="009F067C">
              <w:t>-21</w:t>
            </w:r>
          </w:p>
        </w:tc>
        <w:tc>
          <w:tcPr>
            <w:tcW w:w="1417" w:type="dxa"/>
          </w:tcPr>
          <w:p w14:paraId="43E54355" w14:textId="77777777" w:rsidR="00D02463" w:rsidRPr="009F067C" w:rsidRDefault="00D02463" w:rsidP="003F04C3">
            <w:pPr>
              <w:pStyle w:val="TAC"/>
            </w:pPr>
            <w:r w:rsidRPr="009F067C">
              <w:t xml:space="preserve">30 kHz </w:t>
            </w:r>
          </w:p>
        </w:tc>
      </w:tr>
      <w:tr w:rsidR="00D02463" w:rsidRPr="009F067C" w14:paraId="18182E36" w14:textId="77777777" w:rsidTr="003F04C3">
        <w:tc>
          <w:tcPr>
            <w:tcW w:w="1086" w:type="dxa"/>
          </w:tcPr>
          <w:p w14:paraId="509D6195" w14:textId="77777777" w:rsidR="00D02463" w:rsidRPr="009F067C" w:rsidRDefault="00D02463" w:rsidP="003F04C3">
            <w:pPr>
              <w:pStyle w:val="TAC"/>
            </w:pPr>
            <w:r w:rsidRPr="009F067C">
              <w:sym w:font="Symbol" w:char="F0B1"/>
            </w:r>
            <w:r w:rsidRPr="009F067C">
              <w:t xml:space="preserve"> 1-2.5</w:t>
            </w:r>
          </w:p>
        </w:tc>
        <w:tc>
          <w:tcPr>
            <w:tcW w:w="757" w:type="dxa"/>
          </w:tcPr>
          <w:p w14:paraId="40B562BA" w14:textId="77777777" w:rsidR="00D02463" w:rsidRPr="009F067C" w:rsidRDefault="00D02463" w:rsidP="003F04C3">
            <w:pPr>
              <w:pStyle w:val="TAC"/>
            </w:pPr>
            <w:r w:rsidRPr="009F067C">
              <w:t>-13</w:t>
            </w:r>
          </w:p>
        </w:tc>
        <w:tc>
          <w:tcPr>
            <w:tcW w:w="851" w:type="dxa"/>
          </w:tcPr>
          <w:p w14:paraId="09994BFF" w14:textId="77777777" w:rsidR="00D02463" w:rsidRPr="009F067C" w:rsidRDefault="00D02463" w:rsidP="003F04C3">
            <w:pPr>
              <w:pStyle w:val="TAC"/>
            </w:pPr>
            <w:r w:rsidRPr="009F067C">
              <w:t>-13</w:t>
            </w:r>
          </w:p>
        </w:tc>
        <w:tc>
          <w:tcPr>
            <w:tcW w:w="850" w:type="dxa"/>
          </w:tcPr>
          <w:p w14:paraId="5905219E" w14:textId="77777777" w:rsidR="00D02463" w:rsidRPr="009F067C" w:rsidRDefault="00D02463" w:rsidP="003F04C3">
            <w:pPr>
              <w:pStyle w:val="TAC"/>
            </w:pPr>
            <w:r w:rsidRPr="009F067C">
              <w:t>-13</w:t>
            </w:r>
          </w:p>
        </w:tc>
        <w:tc>
          <w:tcPr>
            <w:tcW w:w="851" w:type="dxa"/>
          </w:tcPr>
          <w:p w14:paraId="34E79C24" w14:textId="77777777" w:rsidR="00D02463" w:rsidRPr="009F067C" w:rsidRDefault="00D02463" w:rsidP="003F04C3">
            <w:pPr>
              <w:pStyle w:val="TAC"/>
            </w:pPr>
            <w:r w:rsidRPr="009F067C">
              <w:t>-13</w:t>
            </w:r>
          </w:p>
        </w:tc>
        <w:tc>
          <w:tcPr>
            <w:tcW w:w="850" w:type="dxa"/>
          </w:tcPr>
          <w:p w14:paraId="345DE094" w14:textId="77777777" w:rsidR="00D02463" w:rsidRPr="009F067C" w:rsidRDefault="00D02463" w:rsidP="003F04C3">
            <w:pPr>
              <w:pStyle w:val="TAC"/>
            </w:pPr>
            <w:r w:rsidRPr="009F067C">
              <w:t>-13</w:t>
            </w:r>
          </w:p>
        </w:tc>
        <w:tc>
          <w:tcPr>
            <w:tcW w:w="851" w:type="dxa"/>
          </w:tcPr>
          <w:p w14:paraId="107D5CE5" w14:textId="77777777" w:rsidR="00D02463" w:rsidRPr="009F067C" w:rsidRDefault="00D02463" w:rsidP="003F04C3">
            <w:pPr>
              <w:pStyle w:val="TAC"/>
            </w:pPr>
            <w:r w:rsidRPr="009F067C">
              <w:t>-13</w:t>
            </w:r>
          </w:p>
        </w:tc>
        <w:tc>
          <w:tcPr>
            <w:tcW w:w="1417" w:type="dxa"/>
          </w:tcPr>
          <w:p w14:paraId="3461697A" w14:textId="77777777" w:rsidR="00D02463" w:rsidRPr="009F067C" w:rsidRDefault="00D02463" w:rsidP="003F04C3">
            <w:pPr>
              <w:pStyle w:val="TAC"/>
            </w:pPr>
            <w:r w:rsidRPr="009F067C">
              <w:t>1 MHz</w:t>
            </w:r>
          </w:p>
        </w:tc>
      </w:tr>
      <w:tr w:rsidR="00D02463" w:rsidRPr="009F067C" w14:paraId="45D37162" w14:textId="77777777" w:rsidTr="003F04C3">
        <w:tc>
          <w:tcPr>
            <w:tcW w:w="1086" w:type="dxa"/>
          </w:tcPr>
          <w:p w14:paraId="72B18CA1" w14:textId="77777777" w:rsidR="00D02463" w:rsidRPr="009F067C" w:rsidRDefault="00D02463" w:rsidP="003F04C3">
            <w:pPr>
              <w:pStyle w:val="TAC"/>
            </w:pPr>
            <w:r w:rsidRPr="009F067C">
              <w:sym w:font="Symbol" w:char="F0B1"/>
            </w:r>
            <w:r w:rsidRPr="009F067C">
              <w:t xml:space="preserve"> 2.5-2.8</w:t>
            </w:r>
          </w:p>
        </w:tc>
        <w:tc>
          <w:tcPr>
            <w:tcW w:w="757" w:type="dxa"/>
          </w:tcPr>
          <w:p w14:paraId="206CF37A" w14:textId="77777777" w:rsidR="00D02463" w:rsidRPr="009F067C" w:rsidRDefault="00D02463" w:rsidP="003F04C3">
            <w:pPr>
              <w:pStyle w:val="TAC"/>
            </w:pPr>
            <w:r w:rsidRPr="009F067C">
              <w:t>-25</w:t>
            </w:r>
          </w:p>
        </w:tc>
        <w:tc>
          <w:tcPr>
            <w:tcW w:w="851" w:type="dxa"/>
          </w:tcPr>
          <w:p w14:paraId="0EC553E2" w14:textId="77777777" w:rsidR="00D02463" w:rsidRPr="009F067C" w:rsidRDefault="00D02463" w:rsidP="003F04C3">
            <w:pPr>
              <w:pStyle w:val="TAC"/>
            </w:pPr>
            <w:r w:rsidRPr="009F067C">
              <w:t>-13</w:t>
            </w:r>
          </w:p>
        </w:tc>
        <w:tc>
          <w:tcPr>
            <w:tcW w:w="850" w:type="dxa"/>
          </w:tcPr>
          <w:p w14:paraId="432FC04C" w14:textId="77777777" w:rsidR="00D02463" w:rsidRPr="009F067C" w:rsidRDefault="00D02463" w:rsidP="003F04C3">
            <w:pPr>
              <w:pStyle w:val="TAC"/>
            </w:pPr>
            <w:r w:rsidRPr="009F067C">
              <w:t>-13</w:t>
            </w:r>
          </w:p>
        </w:tc>
        <w:tc>
          <w:tcPr>
            <w:tcW w:w="851" w:type="dxa"/>
          </w:tcPr>
          <w:p w14:paraId="19F0EA1F" w14:textId="77777777" w:rsidR="00D02463" w:rsidRPr="009F067C" w:rsidRDefault="00D02463" w:rsidP="003F04C3">
            <w:pPr>
              <w:pStyle w:val="TAC"/>
            </w:pPr>
            <w:r w:rsidRPr="009F067C">
              <w:t>-13</w:t>
            </w:r>
          </w:p>
        </w:tc>
        <w:tc>
          <w:tcPr>
            <w:tcW w:w="850" w:type="dxa"/>
          </w:tcPr>
          <w:p w14:paraId="4A5257D1" w14:textId="77777777" w:rsidR="00D02463" w:rsidRPr="009F067C" w:rsidRDefault="00D02463" w:rsidP="003F04C3">
            <w:pPr>
              <w:pStyle w:val="TAC"/>
            </w:pPr>
            <w:r w:rsidRPr="009F067C">
              <w:t>-13</w:t>
            </w:r>
          </w:p>
        </w:tc>
        <w:tc>
          <w:tcPr>
            <w:tcW w:w="851" w:type="dxa"/>
          </w:tcPr>
          <w:p w14:paraId="53FFBB60" w14:textId="77777777" w:rsidR="00D02463" w:rsidRPr="009F067C" w:rsidRDefault="00D02463" w:rsidP="003F04C3">
            <w:pPr>
              <w:pStyle w:val="TAC"/>
            </w:pPr>
            <w:r w:rsidRPr="009F067C">
              <w:t>-13</w:t>
            </w:r>
          </w:p>
        </w:tc>
        <w:tc>
          <w:tcPr>
            <w:tcW w:w="1417" w:type="dxa"/>
          </w:tcPr>
          <w:p w14:paraId="14C43289" w14:textId="77777777" w:rsidR="00D02463" w:rsidRPr="009F067C" w:rsidRDefault="00D02463" w:rsidP="003F04C3">
            <w:pPr>
              <w:pStyle w:val="TAC"/>
            </w:pPr>
            <w:r w:rsidRPr="009F067C">
              <w:t>1 MHz</w:t>
            </w:r>
          </w:p>
        </w:tc>
      </w:tr>
      <w:tr w:rsidR="00D02463" w:rsidRPr="009F067C" w14:paraId="4B865132" w14:textId="77777777" w:rsidTr="003F04C3">
        <w:tc>
          <w:tcPr>
            <w:tcW w:w="1086" w:type="dxa"/>
          </w:tcPr>
          <w:p w14:paraId="5BB19E9B" w14:textId="77777777" w:rsidR="00D02463" w:rsidRPr="009F067C" w:rsidRDefault="00D02463" w:rsidP="003F04C3">
            <w:pPr>
              <w:pStyle w:val="TAC"/>
            </w:pPr>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p>
        </w:tc>
        <w:tc>
          <w:tcPr>
            <w:tcW w:w="757" w:type="dxa"/>
          </w:tcPr>
          <w:p w14:paraId="481E90A0" w14:textId="77777777" w:rsidR="00D02463" w:rsidRPr="009F067C" w:rsidRDefault="00D02463" w:rsidP="003F04C3">
            <w:pPr>
              <w:pStyle w:val="TAC"/>
            </w:pPr>
          </w:p>
        </w:tc>
        <w:tc>
          <w:tcPr>
            <w:tcW w:w="851" w:type="dxa"/>
          </w:tcPr>
          <w:p w14:paraId="579F2EAD" w14:textId="77777777" w:rsidR="00D02463" w:rsidRPr="009F067C" w:rsidRDefault="00D02463" w:rsidP="003F04C3">
            <w:pPr>
              <w:pStyle w:val="TAC"/>
            </w:pPr>
            <w:r w:rsidRPr="009F067C">
              <w:rPr>
                <w:rFonts w:cs="Arial"/>
              </w:rPr>
              <w:t>-13</w:t>
            </w:r>
          </w:p>
        </w:tc>
        <w:tc>
          <w:tcPr>
            <w:tcW w:w="850" w:type="dxa"/>
          </w:tcPr>
          <w:p w14:paraId="10CE99E9" w14:textId="77777777" w:rsidR="00D02463" w:rsidRPr="009F067C" w:rsidRDefault="00D02463" w:rsidP="003F04C3">
            <w:pPr>
              <w:pStyle w:val="TAC"/>
            </w:pPr>
            <w:r w:rsidRPr="009F067C">
              <w:rPr>
                <w:rFonts w:cs="Arial"/>
              </w:rPr>
              <w:t>-13</w:t>
            </w:r>
          </w:p>
        </w:tc>
        <w:tc>
          <w:tcPr>
            <w:tcW w:w="851" w:type="dxa"/>
          </w:tcPr>
          <w:p w14:paraId="60F34B2C" w14:textId="77777777" w:rsidR="00D02463" w:rsidRPr="009F067C" w:rsidRDefault="00D02463" w:rsidP="003F04C3">
            <w:pPr>
              <w:pStyle w:val="TAC"/>
            </w:pPr>
            <w:r w:rsidRPr="009F067C">
              <w:rPr>
                <w:rFonts w:cs="Arial"/>
              </w:rPr>
              <w:t>-13</w:t>
            </w:r>
          </w:p>
        </w:tc>
        <w:tc>
          <w:tcPr>
            <w:tcW w:w="850" w:type="dxa"/>
          </w:tcPr>
          <w:p w14:paraId="7097B46B" w14:textId="77777777" w:rsidR="00D02463" w:rsidRPr="009F067C" w:rsidRDefault="00D02463" w:rsidP="003F04C3">
            <w:pPr>
              <w:pStyle w:val="TAC"/>
            </w:pPr>
            <w:r w:rsidRPr="009F067C">
              <w:rPr>
                <w:rFonts w:cs="Arial"/>
              </w:rPr>
              <w:t>-13</w:t>
            </w:r>
          </w:p>
        </w:tc>
        <w:tc>
          <w:tcPr>
            <w:tcW w:w="851" w:type="dxa"/>
          </w:tcPr>
          <w:p w14:paraId="06F15A1F" w14:textId="77777777" w:rsidR="00D02463" w:rsidRPr="009F067C" w:rsidRDefault="00D02463" w:rsidP="003F04C3">
            <w:pPr>
              <w:pStyle w:val="TAC"/>
            </w:pPr>
            <w:r w:rsidRPr="009F067C">
              <w:rPr>
                <w:rFonts w:cs="Arial"/>
              </w:rPr>
              <w:t>-13</w:t>
            </w:r>
          </w:p>
        </w:tc>
        <w:tc>
          <w:tcPr>
            <w:tcW w:w="1417" w:type="dxa"/>
          </w:tcPr>
          <w:p w14:paraId="741B0471" w14:textId="77777777" w:rsidR="00D02463" w:rsidRPr="009F067C" w:rsidRDefault="00D02463" w:rsidP="003F04C3">
            <w:pPr>
              <w:pStyle w:val="TAC"/>
            </w:pPr>
            <w:r w:rsidRPr="009F067C">
              <w:rPr>
                <w:rFonts w:cs="Arial"/>
              </w:rPr>
              <w:t>1 MHz</w:t>
            </w:r>
          </w:p>
        </w:tc>
      </w:tr>
      <w:tr w:rsidR="00D02463" w:rsidRPr="009F067C" w14:paraId="6C2E30BE" w14:textId="77777777" w:rsidTr="003F04C3">
        <w:tc>
          <w:tcPr>
            <w:tcW w:w="1086" w:type="dxa"/>
          </w:tcPr>
          <w:p w14:paraId="7AE5C599" w14:textId="77777777" w:rsidR="00D02463" w:rsidRPr="009F067C" w:rsidRDefault="00D02463" w:rsidP="003F04C3">
            <w:pPr>
              <w:pStyle w:val="TAC"/>
            </w:pPr>
            <w:r w:rsidRPr="009F067C">
              <w:sym w:font="Symbol" w:char="F0B1"/>
            </w:r>
            <w:r w:rsidRPr="009F067C">
              <w:t xml:space="preserve"> 5-6</w:t>
            </w:r>
          </w:p>
        </w:tc>
        <w:tc>
          <w:tcPr>
            <w:tcW w:w="757" w:type="dxa"/>
          </w:tcPr>
          <w:p w14:paraId="5BDA8800" w14:textId="77777777" w:rsidR="00D02463" w:rsidRPr="009F067C" w:rsidRDefault="00D02463" w:rsidP="003F04C3">
            <w:pPr>
              <w:pStyle w:val="TAC"/>
            </w:pPr>
          </w:p>
        </w:tc>
        <w:tc>
          <w:tcPr>
            <w:tcW w:w="851" w:type="dxa"/>
          </w:tcPr>
          <w:p w14:paraId="69A046EF" w14:textId="77777777" w:rsidR="00D02463" w:rsidRPr="009F067C" w:rsidRDefault="00D02463" w:rsidP="003F04C3">
            <w:pPr>
              <w:pStyle w:val="TAC"/>
            </w:pPr>
            <w:r w:rsidRPr="009F067C">
              <w:t>-25</w:t>
            </w:r>
          </w:p>
        </w:tc>
        <w:tc>
          <w:tcPr>
            <w:tcW w:w="850" w:type="dxa"/>
          </w:tcPr>
          <w:p w14:paraId="44CE1DFC" w14:textId="77777777" w:rsidR="00D02463" w:rsidRPr="009F067C" w:rsidRDefault="00D02463" w:rsidP="003F04C3">
            <w:pPr>
              <w:pStyle w:val="TAC"/>
            </w:pPr>
            <w:r w:rsidRPr="009F067C">
              <w:t>-25</w:t>
            </w:r>
          </w:p>
        </w:tc>
        <w:tc>
          <w:tcPr>
            <w:tcW w:w="851" w:type="dxa"/>
          </w:tcPr>
          <w:p w14:paraId="32611A40" w14:textId="77777777" w:rsidR="00D02463" w:rsidRPr="009F067C" w:rsidRDefault="00D02463" w:rsidP="003F04C3">
            <w:pPr>
              <w:pStyle w:val="TAC"/>
            </w:pPr>
            <w:r w:rsidRPr="009F067C">
              <w:t>-25</w:t>
            </w:r>
          </w:p>
        </w:tc>
        <w:tc>
          <w:tcPr>
            <w:tcW w:w="850" w:type="dxa"/>
          </w:tcPr>
          <w:p w14:paraId="5238CA96" w14:textId="77777777" w:rsidR="00D02463" w:rsidRPr="009F067C" w:rsidRDefault="00D02463" w:rsidP="003F04C3">
            <w:pPr>
              <w:pStyle w:val="TAC"/>
            </w:pPr>
            <w:r w:rsidRPr="009F067C">
              <w:t>-25</w:t>
            </w:r>
          </w:p>
        </w:tc>
        <w:tc>
          <w:tcPr>
            <w:tcW w:w="851" w:type="dxa"/>
          </w:tcPr>
          <w:p w14:paraId="67C0C551" w14:textId="77777777" w:rsidR="00D02463" w:rsidRPr="009F067C" w:rsidRDefault="00D02463" w:rsidP="003F04C3">
            <w:pPr>
              <w:pStyle w:val="TAC"/>
            </w:pPr>
            <w:r w:rsidRPr="009F067C">
              <w:t>-25</w:t>
            </w:r>
          </w:p>
        </w:tc>
        <w:tc>
          <w:tcPr>
            <w:tcW w:w="1417" w:type="dxa"/>
          </w:tcPr>
          <w:p w14:paraId="695E92AF" w14:textId="77777777" w:rsidR="00D02463" w:rsidRPr="009F067C" w:rsidRDefault="00D02463" w:rsidP="003F04C3">
            <w:pPr>
              <w:pStyle w:val="TAC"/>
            </w:pPr>
            <w:r w:rsidRPr="009F067C">
              <w:t>1 MHz</w:t>
            </w:r>
          </w:p>
        </w:tc>
      </w:tr>
      <w:tr w:rsidR="00D02463" w:rsidRPr="009F067C" w14:paraId="3847A4E9" w14:textId="77777777" w:rsidTr="003F04C3">
        <w:tc>
          <w:tcPr>
            <w:tcW w:w="1086" w:type="dxa"/>
          </w:tcPr>
          <w:p w14:paraId="4310DBD0" w14:textId="77777777" w:rsidR="00D02463" w:rsidRPr="009F067C" w:rsidRDefault="00D02463" w:rsidP="003F04C3">
            <w:pPr>
              <w:pStyle w:val="TAC"/>
            </w:pPr>
            <w:r w:rsidRPr="009F067C">
              <w:sym w:font="Symbol" w:char="F0B1"/>
            </w:r>
            <w:r w:rsidRPr="009F067C">
              <w:t xml:space="preserve"> 6-10</w:t>
            </w:r>
          </w:p>
        </w:tc>
        <w:tc>
          <w:tcPr>
            <w:tcW w:w="757" w:type="dxa"/>
          </w:tcPr>
          <w:p w14:paraId="78CD9EE3" w14:textId="77777777" w:rsidR="00D02463" w:rsidRPr="009F067C" w:rsidRDefault="00D02463" w:rsidP="003F04C3">
            <w:pPr>
              <w:pStyle w:val="TAC"/>
            </w:pPr>
          </w:p>
        </w:tc>
        <w:tc>
          <w:tcPr>
            <w:tcW w:w="851" w:type="dxa"/>
          </w:tcPr>
          <w:p w14:paraId="035572FD" w14:textId="77777777" w:rsidR="00D02463" w:rsidRPr="009F067C" w:rsidRDefault="00D02463" w:rsidP="003F04C3">
            <w:pPr>
              <w:pStyle w:val="TAC"/>
            </w:pPr>
          </w:p>
        </w:tc>
        <w:tc>
          <w:tcPr>
            <w:tcW w:w="850" w:type="dxa"/>
          </w:tcPr>
          <w:p w14:paraId="00290598" w14:textId="77777777" w:rsidR="00D02463" w:rsidRPr="009F067C" w:rsidRDefault="00D02463" w:rsidP="003F04C3">
            <w:pPr>
              <w:pStyle w:val="TAC"/>
            </w:pPr>
            <w:r w:rsidRPr="009F067C">
              <w:t>-25</w:t>
            </w:r>
          </w:p>
        </w:tc>
        <w:tc>
          <w:tcPr>
            <w:tcW w:w="851" w:type="dxa"/>
          </w:tcPr>
          <w:p w14:paraId="40C835BE" w14:textId="77777777" w:rsidR="00D02463" w:rsidRPr="009F067C" w:rsidRDefault="00D02463" w:rsidP="003F04C3">
            <w:pPr>
              <w:pStyle w:val="TAC"/>
            </w:pPr>
            <w:r w:rsidRPr="009F067C">
              <w:t>-25</w:t>
            </w:r>
          </w:p>
        </w:tc>
        <w:tc>
          <w:tcPr>
            <w:tcW w:w="850" w:type="dxa"/>
          </w:tcPr>
          <w:p w14:paraId="5BC2833A" w14:textId="77777777" w:rsidR="00D02463" w:rsidRPr="009F067C" w:rsidRDefault="00D02463" w:rsidP="003F04C3">
            <w:pPr>
              <w:pStyle w:val="TAC"/>
            </w:pPr>
            <w:r w:rsidRPr="009F067C">
              <w:t>-25</w:t>
            </w:r>
          </w:p>
        </w:tc>
        <w:tc>
          <w:tcPr>
            <w:tcW w:w="851" w:type="dxa"/>
          </w:tcPr>
          <w:p w14:paraId="5031420E" w14:textId="77777777" w:rsidR="00D02463" w:rsidRPr="009F067C" w:rsidRDefault="00D02463" w:rsidP="003F04C3">
            <w:pPr>
              <w:pStyle w:val="TAC"/>
            </w:pPr>
            <w:r w:rsidRPr="009F067C">
              <w:t>-25</w:t>
            </w:r>
          </w:p>
        </w:tc>
        <w:tc>
          <w:tcPr>
            <w:tcW w:w="1417" w:type="dxa"/>
          </w:tcPr>
          <w:p w14:paraId="0CBFE1D7" w14:textId="77777777" w:rsidR="00D02463" w:rsidRPr="009F067C" w:rsidRDefault="00D02463" w:rsidP="003F04C3">
            <w:pPr>
              <w:pStyle w:val="TAC"/>
            </w:pPr>
            <w:r w:rsidRPr="009F067C">
              <w:t>1 MHz</w:t>
            </w:r>
          </w:p>
        </w:tc>
      </w:tr>
      <w:tr w:rsidR="00D02463" w:rsidRPr="009F067C" w14:paraId="262B406B" w14:textId="77777777" w:rsidTr="003F04C3">
        <w:tc>
          <w:tcPr>
            <w:tcW w:w="1086" w:type="dxa"/>
          </w:tcPr>
          <w:p w14:paraId="2F8E5424" w14:textId="77777777" w:rsidR="00D02463" w:rsidRPr="009F067C" w:rsidRDefault="00D02463" w:rsidP="003F04C3">
            <w:pPr>
              <w:pStyle w:val="TAC"/>
            </w:pPr>
            <w:r w:rsidRPr="009F067C">
              <w:sym w:font="Symbol" w:char="F0B1"/>
            </w:r>
            <w:r w:rsidRPr="009F067C">
              <w:t xml:space="preserve"> 10-15</w:t>
            </w:r>
          </w:p>
        </w:tc>
        <w:tc>
          <w:tcPr>
            <w:tcW w:w="757" w:type="dxa"/>
          </w:tcPr>
          <w:p w14:paraId="023EA639" w14:textId="77777777" w:rsidR="00D02463" w:rsidRPr="009F067C" w:rsidRDefault="00D02463" w:rsidP="003F04C3">
            <w:pPr>
              <w:pStyle w:val="TAC"/>
            </w:pPr>
          </w:p>
        </w:tc>
        <w:tc>
          <w:tcPr>
            <w:tcW w:w="851" w:type="dxa"/>
          </w:tcPr>
          <w:p w14:paraId="387B9493" w14:textId="77777777" w:rsidR="00D02463" w:rsidRPr="009F067C" w:rsidRDefault="00D02463" w:rsidP="003F04C3">
            <w:pPr>
              <w:pStyle w:val="TAC"/>
            </w:pPr>
          </w:p>
        </w:tc>
        <w:tc>
          <w:tcPr>
            <w:tcW w:w="850" w:type="dxa"/>
          </w:tcPr>
          <w:p w14:paraId="77FFAA43" w14:textId="77777777" w:rsidR="00D02463" w:rsidRPr="009F067C" w:rsidRDefault="00D02463" w:rsidP="003F04C3">
            <w:pPr>
              <w:pStyle w:val="TAC"/>
            </w:pPr>
          </w:p>
        </w:tc>
        <w:tc>
          <w:tcPr>
            <w:tcW w:w="851" w:type="dxa"/>
          </w:tcPr>
          <w:p w14:paraId="2633BB89" w14:textId="77777777" w:rsidR="00D02463" w:rsidRPr="009F067C" w:rsidRDefault="00D02463" w:rsidP="003F04C3">
            <w:pPr>
              <w:pStyle w:val="TAC"/>
            </w:pPr>
            <w:r w:rsidRPr="009F067C">
              <w:t>-25</w:t>
            </w:r>
          </w:p>
        </w:tc>
        <w:tc>
          <w:tcPr>
            <w:tcW w:w="850" w:type="dxa"/>
          </w:tcPr>
          <w:p w14:paraId="29AE3F87" w14:textId="77777777" w:rsidR="00D02463" w:rsidRPr="009F067C" w:rsidRDefault="00D02463" w:rsidP="003F04C3">
            <w:pPr>
              <w:pStyle w:val="TAC"/>
            </w:pPr>
            <w:r w:rsidRPr="009F067C">
              <w:t>-25</w:t>
            </w:r>
          </w:p>
        </w:tc>
        <w:tc>
          <w:tcPr>
            <w:tcW w:w="851" w:type="dxa"/>
          </w:tcPr>
          <w:p w14:paraId="1CC7DFD5" w14:textId="77777777" w:rsidR="00D02463" w:rsidRPr="009F067C" w:rsidRDefault="00D02463" w:rsidP="003F04C3">
            <w:pPr>
              <w:pStyle w:val="TAC"/>
            </w:pPr>
            <w:r w:rsidRPr="009F067C">
              <w:t>-25</w:t>
            </w:r>
          </w:p>
        </w:tc>
        <w:tc>
          <w:tcPr>
            <w:tcW w:w="1417" w:type="dxa"/>
          </w:tcPr>
          <w:p w14:paraId="3AE2B44A" w14:textId="77777777" w:rsidR="00D02463" w:rsidRPr="009F067C" w:rsidRDefault="00D02463" w:rsidP="003F04C3">
            <w:pPr>
              <w:pStyle w:val="TAC"/>
            </w:pPr>
            <w:r w:rsidRPr="009F067C">
              <w:t>1 MHz</w:t>
            </w:r>
          </w:p>
        </w:tc>
      </w:tr>
      <w:tr w:rsidR="00D02463" w:rsidRPr="009F067C" w14:paraId="2A69812E" w14:textId="77777777" w:rsidTr="003F04C3">
        <w:tc>
          <w:tcPr>
            <w:tcW w:w="1086" w:type="dxa"/>
          </w:tcPr>
          <w:p w14:paraId="645311ED" w14:textId="77777777" w:rsidR="00D02463" w:rsidRPr="009F067C" w:rsidRDefault="00D02463" w:rsidP="003F04C3">
            <w:pPr>
              <w:pStyle w:val="TAC"/>
            </w:pPr>
            <w:r w:rsidRPr="009F067C">
              <w:sym w:font="Symbol" w:char="F0B1"/>
            </w:r>
            <w:r w:rsidRPr="009F067C">
              <w:t xml:space="preserve"> 15-20</w:t>
            </w:r>
          </w:p>
        </w:tc>
        <w:tc>
          <w:tcPr>
            <w:tcW w:w="757" w:type="dxa"/>
          </w:tcPr>
          <w:p w14:paraId="61E38EC2" w14:textId="77777777" w:rsidR="00D02463" w:rsidRPr="009F067C" w:rsidRDefault="00D02463" w:rsidP="003F04C3">
            <w:pPr>
              <w:pStyle w:val="TAC"/>
            </w:pPr>
          </w:p>
        </w:tc>
        <w:tc>
          <w:tcPr>
            <w:tcW w:w="851" w:type="dxa"/>
          </w:tcPr>
          <w:p w14:paraId="71E88443" w14:textId="77777777" w:rsidR="00D02463" w:rsidRPr="009F067C" w:rsidRDefault="00D02463" w:rsidP="003F04C3">
            <w:pPr>
              <w:pStyle w:val="TAC"/>
            </w:pPr>
          </w:p>
        </w:tc>
        <w:tc>
          <w:tcPr>
            <w:tcW w:w="850" w:type="dxa"/>
          </w:tcPr>
          <w:p w14:paraId="0026EBBD" w14:textId="77777777" w:rsidR="00D02463" w:rsidRPr="009F067C" w:rsidRDefault="00D02463" w:rsidP="003F04C3">
            <w:pPr>
              <w:pStyle w:val="TAC"/>
            </w:pPr>
          </w:p>
        </w:tc>
        <w:tc>
          <w:tcPr>
            <w:tcW w:w="851" w:type="dxa"/>
          </w:tcPr>
          <w:p w14:paraId="702E6CA0" w14:textId="77777777" w:rsidR="00D02463" w:rsidRPr="009F067C" w:rsidRDefault="00D02463" w:rsidP="003F04C3">
            <w:pPr>
              <w:pStyle w:val="TAC"/>
            </w:pPr>
          </w:p>
        </w:tc>
        <w:tc>
          <w:tcPr>
            <w:tcW w:w="850" w:type="dxa"/>
          </w:tcPr>
          <w:p w14:paraId="400A3475" w14:textId="77777777" w:rsidR="00D02463" w:rsidRPr="009F067C" w:rsidRDefault="00D02463" w:rsidP="003F04C3">
            <w:pPr>
              <w:pStyle w:val="TAC"/>
            </w:pPr>
            <w:r w:rsidRPr="009F067C">
              <w:t>-25</w:t>
            </w:r>
          </w:p>
        </w:tc>
        <w:tc>
          <w:tcPr>
            <w:tcW w:w="851" w:type="dxa"/>
          </w:tcPr>
          <w:p w14:paraId="628B37CE" w14:textId="77777777" w:rsidR="00D02463" w:rsidRPr="009F067C" w:rsidRDefault="00D02463" w:rsidP="003F04C3">
            <w:pPr>
              <w:pStyle w:val="TAC"/>
            </w:pPr>
            <w:r w:rsidRPr="009F067C">
              <w:t>-25</w:t>
            </w:r>
          </w:p>
        </w:tc>
        <w:tc>
          <w:tcPr>
            <w:tcW w:w="1417" w:type="dxa"/>
          </w:tcPr>
          <w:p w14:paraId="11E8C8BC" w14:textId="77777777" w:rsidR="00D02463" w:rsidRPr="009F067C" w:rsidRDefault="00D02463" w:rsidP="003F04C3">
            <w:pPr>
              <w:pStyle w:val="TAC"/>
            </w:pPr>
            <w:r w:rsidRPr="009F067C">
              <w:t>1 MHz</w:t>
            </w:r>
          </w:p>
        </w:tc>
      </w:tr>
      <w:tr w:rsidR="00D02463" w:rsidRPr="009F067C" w14:paraId="78B6E684" w14:textId="77777777" w:rsidTr="003F04C3">
        <w:tc>
          <w:tcPr>
            <w:tcW w:w="1086" w:type="dxa"/>
          </w:tcPr>
          <w:p w14:paraId="2C8D93FC" w14:textId="77777777" w:rsidR="00D02463" w:rsidRPr="009F067C" w:rsidRDefault="00D02463" w:rsidP="003F04C3">
            <w:pPr>
              <w:pStyle w:val="TAC"/>
            </w:pPr>
            <w:r w:rsidRPr="009F067C">
              <w:sym w:font="Symbol" w:char="F0B1"/>
            </w:r>
            <w:r w:rsidRPr="009F067C">
              <w:t xml:space="preserve"> 20-25</w:t>
            </w:r>
          </w:p>
        </w:tc>
        <w:tc>
          <w:tcPr>
            <w:tcW w:w="757" w:type="dxa"/>
          </w:tcPr>
          <w:p w14:paraId="4E72EEF5" w14:textId="77777777" w:rsidR="00D02463" w:rsidRPr="009F067C" w:rsidRDefault="00D02463" w:rsidP="003F04C3">
            <w:pPr>
              <w:pStyle w:val="TAC"/>
            </w:pPr>
          </w:p>
        </w:tc>
        <w:tc>
          <w:tcPr>
            <w:tcW w:w="851" w:type="dxa"/>
          </w:tcPr>
          <w:p w14:paraId="2A4600A0" w14:textId="77777777" w:rsidR="00D02463" w:rsidRPr="009F067C" w:rsidRDefault="00D02463" w:rsidP="003F04C3">
            <w:pPr>
              <w:pStyle w:val="TAC"/>
            </w:pPr>
          </w:p>
        </w:tc>
        <w:tc>
          <w:tcPr>
            <w:tcW w:w="850" w:type="dxa"/>
          </w:tcPr>
          <w:p w14:paraId="5A92C8E0" w14:textId="77777777" w:rsidR="00D02463" w:rsidRPr="009F067C" w:rsidRDefault="00D02463" w:rsidP="003F04C3">
            <w:pPr>
              <w:pStyle w:val="TAC"/>
            </w:pPr>
          </w:p>
        </w:tc>
        <w:tc>
          <w:tcPr>
            <w:tcW w:w="851" w:type="dxa"/>
          </w:tcPr>
          <w:p w14:paraId="4C310F8B" w14:textId="77777777" w:rsidR="00D02463" w:rsidRPr="009F067C" w:rsidRDefault="00D02463" w:rsidP="003F04C3">
            <w:pPr>
              <w:pStyle w:val="TAC"/>
            </w:pPr>
          </w:p>
        </w:tc>
        <w:tc>
          <w:tcPr>
            <w:tcW w:w="850" w:type="dxa"/>
          </w:tcPr>
          <w:p w14:paraId="112E1CFE" w14:textId="77777777" w:rsidR="00D02463" w:rsidRPr="009F067C" w:rsidRDefault="00D02463" w:rsidP="003F04C3">
            <w:pPr>
              <w:pStyle w:val="TAC"/>
            </w:pPr>
          </w:p>
        </w:tc>
        <w:tc>
          <w:tcPr>
            <w:tcW w:w="851" w:type="dxa"/>
          </w:tcPr>
          <w:p w14:paraId="311AF96B" w14:textId="77777777" w:rsidR="00D02463" w:rsidRPr="009F067C" w:rsidRDefault="00D02463" w:rsidP="003F04C3">
            <w:pPr>
              <w:pStyle w:val="TAC"/>
            </w:pPr>
            <w:r w:rsidRPr="009F067C">
              <w:t>-25</w:t>
            </w:r>
          </w:p>
        </w:tc>
        <w:tc>
          <w:tcPr>
            <w:tcW w:w="1417" w:type="dxa"/>
          </w:tcPr>
          <w:p w14:paraId="72DF39BC" w14:textId="77777777" w:rsidR="00D02463" w:rsidRPr="009F067C" w:rsidRDefault="00D02463" w:rsidP="003F04C3">
            <w:pPr>
              <w:pStyle w:val="TAC"/>
            </w:pPr>
            <w:r w:rsidRPr="009F067C">
              <w:t>1 MHz</w:t>
            </w:r>
          </w:p>
        </w:tc>
      </w:tr>
    </w:tbl>
    <w:p w14:paraId="1BB654A9" w14:textId="77777777" w:rsidR="00D02463" w:rsidRPr="009F067C" w:rsidRDefault="00D02463" w:rsidP="00D02463">
      <w:pPr>
        <w:rPr>
          <w:lang w:eastAsia="ja-JP"/>
        </w:rPr>
      </w:pPr>
    </w:p>
    <w:p w14:paraId="3CDA90DD" w14:textId="77777777" w:rsidR="00D02463" w:rsidRPr="009F067C" w:rsidRDefault="00D02463" w:rsidP="00D02463">
      <w:pPr>
        <w:pStyle w:val="TH"/>
      </w:pPr>
      <w:r w:rsidRPr="009F067C">
        <w:t>Table 6.6.2.2.3.2-2: Additional requirements (network signalled value "NS_04") (Rel-12 and onwards)</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D02463" w:rsidRPr="009F067C" w14:paraId="34963A2E" w14:textId="77777777" w:rsidTr="003F04C3">
        <w:trPr>
          <w:cantSplit/>
          <w:jc w:val="center"/>
        </w:trPr>
        <w:tc>
          <w:tcPr>
            <w:tcW w:w="1110" w:type="dxa"/>
          </w:tcPr>
          <w:p w14:paraId="27F45457" w14:textId="77777777" w:rsidR="00D02463" w:rsidRPr="009F067C" w:rsidRDefault="00D02463" w:rsidP="003F04C3">
            <w:pPr>
              <w:pStyle w:val="TAH"/>
              <w:rPr>
                <w:rFonts w:cs="Arial"/>
              </w:rPr>
            </w:pPr>
          </w:p>
        </w:tc>
        <w:tc>
          <w:tcPr>
            <w:tcW w:w="4795" w:type="dxa"/>
            <w:gridSpan w:val="5"/>
          </w:tcPr>
          <w:p w14:paraId="63545037" w14:textId="77777777" w:rsidR="00D02463" w:rsidRPr="009F067C" w:rsidRDefault="00D02463" w:rsidP="003F04C3">
            <w:pPr>
              <w:pStyle w:val="TAH"/>
              <w:rPr>
                <w:rFonts w:cs="Arial"/>
              </w:rPr>
            </w:pPr>
            <w:r w:rsidRPr="009F067C">
              <w:rPr>
                <w:rFonts w:cs="Arial"/>
              </w:rPr>
              <w:t>Spectrum emission limit (</w:t>
            </w:r>
            <w:proofErr w:type="spellStart"/>
            <w:r w:rsidRPr="009F067C">
              <w:rPr>
                <w:rFonts w:cs="Arial"/>
              </w:rPr>
              <w:t>dBm</w:t>
            </w:r>
            <w:proofErr w:type="spellEnd"/>
            <w:r w:rsidRPr="009F067C">
              <w:rPr>
                <w:rFonts w:cs="Arial"/>
              </w:rPr>
              <w:t>)/ Channel bandwidth</w:t>
            </w:r>
          </w:p>
        </w:tc>
      </w:tr>
      <w:tr w:rsidR="00D02463" w:rsidRPr="009F067C" w14:paraId="392BF78F" w14:textId="77777777" w:rsidTr="003F04C3">
        <w:trPr>
          <w:cantSplit/>
          <w:jc w:val="center"/>
        </w:trPr>
        <w:tc>
          <w:tcPr>
            <w:tcW w:w="1110" w:type="dxa"/>
          </w:tcPr>
          <w:p w14:paraId="0242B548" w14:textId="77777777" w:rsidR="00D02463" w:rsidRPr="009F067C" w:rsidRDefault="00D02463" w:rsidP="003F04C3">
            <w:pPr>
              <w:pStyle w:val="TAH"/>
              <w:rPr>
                <w:rFonts w:cs="Arial"/>
              </w:rPr>
            </w:pPr>
            <w:proofErr w:type="spellStart"/>
            <w:r w:rsidRPr="009F067C">
              <w:rPr>
                <w:rFonts w:cs="Arial"/>
              </w:rPr>
              <w:t>Δf</w:t>
            </w:r>
            <w:r w:rsidRPr="009F067C">
              <w:rPr>
                <w:rFonts w:cs="Arial"/>
                <w:vertAlign w:val="subscript"/>
              </w:rPr>
              <w:t>OOB</w:t>
            </w:r>
            <w:proofErr w:type="spellEnd"/>
          </w:p>
          <w:p w14:paraId="543131F8" w14:textId="77777777" w:rsidR="00D02463" w:rsidRPr="009F067C" w:rsidRDefault="00D02463" w:rsidP="003F04C3">
            <w:pPr>
              <w:pStyle w:val="TAH"/>
              <w:rPr>
                <w:rFonts w:cs="Arial"/>
              </w:rPr>
            </w:pPr>
            <w:r w:rsidRPr="009F067C">
              <w:rPr>
                <w:rFonts w:cs="Arial"/>
              </w:rPr>
              <w:t>(MHz)</w:t>
            </w:r>
          </w:p>
        </w:tc>
        <w:tc>
          <w:tcPr>
            <w:tcW w:w="826" w:type="dxa"/>
          </w:tcPr>
          <w:p w14:paraId="7E56D461" w14:textId="77777777" w:rsidR="00D02463" w:rsidRPr="009F067C" w:rsidRDefault="00D02463" w:rsidP="003F04C3">
            <w:pPr>
              <w:pStyle w:val="TAH"/>
              <w:rPr>
                <w:rFonts w:cs="Arial"/>
              </w:rPr>
            </w:pPr>
            <w:r w:rsidRPr="009F067C">
              <w:rPr>
                <w:rFonts w:cs="Arial"/>
              </w:rPr>
              <w:t>5</w:t>
            </w:r>
          </w:p>
          <w:p w14:paraId="641E838C" w14:textId="77777777" w:rsidR="00D02463" w:rsidRPr="009F067C" w:rsidRDefault="00D02463" w:rsidP="003F04C3">
            <w:pPr>
              <w:pStyle w:val="TAH"/>
              <w:rPr>
                <w:rFonts w:cs="Arial"/>
              </w:rPr>
            </w:pPr>
            <w:r w:rsidRPr="009F067C">
              <w:rPr>
                <w:rFonts w:cs="Arial"/>
              </w:rPr>
              <w:t>MHz</w:t>
            </w:r>
          </w:p>
        </w:tc>
        <w:tc>
          <w:tcPr>
            <w:tcW w:w="851" w:type="dxa"/>
          </w:tcPr>
          <w:p w14:paraId="01A98ADF" w14:textId="77777777" w:rsidR="00D02463" w:rsidRPr="009F067C" w:rsidRDefault="00D02463" w:rsidP="003F04C3">
            <w:pPr>
              <w:pStyle w:val="TAH"/>
              <w:rPr>
                <w:rFonts w:cs="Arial"/>
              </w:rPr>
            </w:pPr>
            <w:r w:rsidRPr="009F067C">
              <w:rPr>
                <w:rFonts w:cs="Arial"/>
              </w:rPr>
              <w:t>10</w:t>
            </w:r>
          </w:p>
          <w:p w14:paraId="60414DE6" w14:textId="77777777" w:rsidR="00D02463" w:rsidRPr="009F067C" w:rsidRDefault="00D02463" w:rsidP="003F04C3">
            <w:pPr>
              <w:pStyle w:val="TAH"/>
              <w:rPr>
                <w:rFonts w:cs="Arial"/>
              </w:rPr>
            </w:pPr>
            <w:r w:rsidRPr="009F067C">
              <w:rPr>
                <w:rFonts w:cs="Arial"/>
              </w:rPr>
              <w:t>MHz</w:t>
            </w:r>
          </w:p>
        </w:tc>
        <w:tc>
          <w:tcPr>
            <w:tcW w:w="850" w:type="dxa"/>
          </w:tcPr>
          <w:p w14:paraId="445655EF" w14:textId="77777777" w:rsidR="00D02463" w:rsidRPr="009F067C" w:rsidRDefault="00D02463" w:rsidP="003F04C3">
            <w:pPr>
              <w:pStyle w:val="TAH"/>
              <w:rPr>
                <w:rFonts w:cs="Arial"/>
              </w:rPr>
            </w:pPr>
            <w:r w:rsidRPr="009F067C">
              <w:rPr>
                <w:rFonts w:cs="Arial"/>
              </w:rPr>
              <w:t>15</w:t>
            </w:r>
          </w:p>
          <w:p w14:paraId="3F2B8DE9" w14:textId="77777777" w:rsidR="00D02463" w:rsidRPr="009F067C" w:rsidRDefault="00D02463" w:rsidP="003F04C3">
            <w:pPr>
              <w:pStyle w:val="TAH"/>
              <w:rPr>
                <w:rFonts w:cs="Arial"/>
              </w:rPr>
            </w:pPr>
            <w:r w:rsidRPr="009F067C">
              <w:rPr>
                <w:rFonts w:cs="Arial"/>
              </w:rPr>
              <w:t>MHz</w:t>
            </w:r>
          </w:p>
        </w:tc>
        <w:tc>
          <w:tcPr>
            <w:tcW w:w="851" w:type="dxa"/>
          </w:tcPr>
          <w:p w14:paraId="04F0068E" w14:textId="77777777" w:rsidR="00D02463" w:rsidRPr="009F067C" w:rsidRDefault="00D02463" w:rsidP="003F04C3">
            <w:pPr>
              <w:pStyle w:val="TAH"/>
              <w:rPr>
                <w:rFonts w:cs="Arial"/>
              </w:rPr>
            </w:pPr>
            <w:r w:rsidRPr="009F067C">
              <w:rPr>
                <w:rFonts w:cs="Arial"/>
              </w:rPr>
              <w:t>20</w:t>
            </w:r>
          </w:p>
          <w:p w14:paraId="07382013" w14:textId="77777777" w:rsidR="00D02463" w:rsidRPr="009F067C" w:rsidRDefault="00D02463" w:rsidP="003F04C3">
            <w:pPr>
              <w:pStyle w:val="TAH"/>
              <w:rPr>
                <w:rFonts w:cs="Arial"/>
              </w:rPr>
            </w:pPr>
            <w:r w:rsidRPr="009F067C">
              <w:rPr>
                <w:rFonts w:cs="Arial"/>
              </w:rPr>
              <w:t>MHz</w:t>
            </w:r>
          </w:p>
        </w:tc>
        <w:tc>
          <w:tcPr>
            <w:tcW w:w="1417" w:type="dxa"/>
          </w:tcPr>
          <w:p w14:paraId="0F332C02" w14:textId="77777777" w:rsidR="00D02463" w:rsidRPr="009F067C" w:rsidRDefault="00D02463" w:rsidP="003F04C3">
            <w:pPr>
              <w:pStyle w:val="TAH"/>
              <w:rPr>
                <w:rFonts w:cs="Arial"/>
              </w:rPr>
            </w:pPr>
            <w:r w:rsidRPr="009F067C">
              <w:rPr>
                <w:rFonts w:cs="Arial"/>
              </w:rPr>
              <w:t>Measurement bandwidth</w:t>
            </w:r>
          </w:p>
        </w:tc>
      </w:tr>
      <w:tr w:rsidR="00D02463" w:rsidRPr="009F067C" w14:paraId="5D940870" w14:textId="77777777" w:rsidTr="003F04C3">
        <w:trPr>
          <w:jc w:val="center"/>
        </w:trPr>
        <w:tc>
          <w:tcPr>
            <w:tcW w:w="1110" w:type="dxa"/>
          </w:tcPr>
          <w:p w14:paraId="66C4F094" w14:textId="77777777" w:rsidR="00D02463" w:rsidRPr="009F067C" w:rsidRDefault="00D02463" w:rsidP="003F04C3">
            <w:pPr>
              <w:pStyle w:val="TAC"/>
              <w:rPr>
                <w:rFonts w:cs="Arial"/>
                <w:b/>
              </w:rPr>
            </w:pPr>
            <w:r w:rsidRPr="009F067C">
              <w:rPr>
                <w:rFonts w:cs="Arial"/>
              </w:rPr>
              <w:sym w:font="Symbol" w:char="F0B1"/>
            </w:r>
            <w:r w:rsidRPr="009F067C">
              <w:rPr>
                <w:rFonts w:cs="Arial"/>
              </w:rPr>
              <w:t xml:space="preserve"> 0-1</w:t>
            </w:r>
          </w:p>
        </w:tc>
        <w:tc>
          <w:tcPr>
            <w:tcW w:w="826" w:type="dxa"/>
          </w:tcPr>
          <w:p w14:paraId="2C4E507B" w14:textId="77777777" w:rsidR="00D02463" w:rsidRPr="009F067C" w:rsidRDefault="00D02463" w:rsidP="003F04C3">
            <w:pPr>
              <w:pStyle w:val="TAC"/>
              <w:rPr>
                <w:rFonts w:cs="Arial"/>
                <w:b/>
              </w:rPr>
            </w:pPr>
            <w:r w:rsidRPr="009F067C">
              <w:rPr>
                <w:rFonts w:cs="Arial"/>
              </w:rPr>
              <w:t xml:space="preserve">-15 </w:t>
            </w:r>
          </w:p>
        </w:tc>
        <w:tc>
          <w:tcPr>
            <w:tcW w:w="851" w:type="dxa"/>
          </w:tcPr>
          <w:p w14:paraId="53725C0B" w14:textId="77777777" w:rsidR="00D02463" w:rsidRPr="009F067C" w:rsidRDefault="00D02463" w:rsidP="003F04C3">
            <w:pPr>
              <w:pStyle w:val="TAC"/>
              <w:rPr>
                <w:rFonts w:cs="Arial"/>
                <w:b/>
              </w:rPr>
            </w:pPr>
            <w:r w:rsidRPr="009F067C">
              <w:rPr>
                <w:rFonts w:cs="Arial"/>
              </w:rPr>
              <w:t>-18</w:t>
            </w:r>
          </w:p>
        </w:tc>
        <w:tc>
          <w:tcPr>
            <w:tcW w:w="850" w:type="dxa"/>
          </w:tcPr>
          <w:p w14:paraId="6541F845" w14:textId="77777777" w:rsidR="00D02463" w:rsidRPr="009F067C" w:rsidRDefault="00D02463" w:rsidP="003F04C3">
            <w:pPr>
              <w:pStyle w:val="TAC"/>
              <w:rPr>
                <w:rFonts w:cs="Arial"/>
                <w:b/>
              </w:rPr>
            </w:pPr>
            <w:r w:rsidRPr="009F067C">
              <w:rPr>
                <w:rFonts w:cs="Arial"/>
              </w:rPr>
              <w:t>-20</w:t>
            </w:r>
          </w:p>
        </w:tc>
        <w:tc>
          <w:tcPr>
            <w:tcW w:w="851" w:type="dxa"/>
          </w:tcPr>
          <w:p w14:paraId="2EDE6CF3" w14:textId="77777777" w:rsidR="00D02463" w:rsidRPr="009F067C" w:rsidRDefault="00D02463" w:rsidP="003F04C3">
            <w:pPr>
              <w:pStyle w:val="TAC"/>
              <w:rPr>
                <w:rFonts w:cs="Arial"/>
                <w:b/>
              </w:rPr>
            </w:pPr>
            <w:r w:rsidRPr="009F067C">
              <w:rPr>
                <w:rFonts w:cs="Arial"/>
              </w:rPr>
              <w:t>-21</w:t>
            </w:r>
          </w:p>
        </w:tc>
        <w:tc>
          <w:tcPr>
            <w:tcW w:w="1417" w:type="dxa"/>
          </w:tcPr>
          <w:p w14:paraId="26065FC0" w14:textId="77777777" w:rsidR="00D02463" w:rsidRPr="009F067C" w:rsidRDefault="00D02463" w:rsidP="003F04C3">
            <w:pPr>
              <w:pStyle w:val="TAC"/>
              <w:rPr>
                <w:rFonts w:cs="Arial"/>
                <w:b/>
              </w:rPr>
            </w:pPr>
            <w:r w:rsidRPr="009F067C">
              <w:rPr>
                <w:rFonts w:cs="Arial"/>
              </w:rPr>
              <w:t xml:space="preserve">30 kHz </w:t>
            </w:r>
          </w:p>
        </w:tc>
      </w:tr>
      <w:tr w:rsidR="00D02463" w:rsidRPr="009F067C" w14:paraId="4071B290" w14:textId="77777777" w:rsidTr="003F04C3">
        <w:trPr>
          <w:jc w:val="center"/>
        </w:trPr>
        <w:tc>
          <w:tcPr>
            <w:tcW w:w="1110" w:type="dxa"/>
          </w:tcPr>
          <w:p w14:paraId="131499AA"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1-2.5</w:t>
            </w:r>
          </w:p>
        </w:tc>
        <w:tc>
          <w:tcPr>
            <w:tcW w:w="826" w:type="dxa"/>
          </w:tcPr>
          <w:p w14:paraId="1857D498" w14:textId="77777777" w:rsidR="00D02463" w:rsidRPr="009F067C" w:rsidRDefault="00D02463" w:rsidP="003F04C3">
            <w:pPr>
              <w:pStyle w:val="TAC"/>
              <w:rPr>
                <w:rFonts w:cs="Arial"/>
              </w:rPr>
            </w:pPr>
            <w:r w:rsidRPr="009F067C">
              <w:rPr>
                <w:rFonts w:cs="Arial"/>
              </w:rPr>
              <w:t>-10</w:t>
            </w:r>
          </w:p>
        </w:tc>
        <w:tc>
          <w:tcPr>
            <w:tcW w:w="851" w:type="dxa"/>
          </w:tcPr>
          <w:p w14:paraId="7C8389C8" w14:textId="77777777" w:rsidR="00D02463" w:rsidRPr="009F067C" w:rsidRDefault="00D02463" w:rsidP="003F04C3">
            <w:pPr>
              <w:pStyle w:val="TAC"/>
              <w:rPr>
                <w:rFonts w:cs="Arial"/>
              </w:rPr>
            </w:pPr>
            <w:r w:rsidRPr="009F067C">
              <w:rPr>
                <w:rFonts w:cs="Arial"/>
              </w:rPr>
              <w:t>-10</w:t>
            </w:r>
          </w:p>
        </w:tc>
        <w:tc>
          <w:tcPr>
            <w:tcW w:w="850" w:type="dxa"/>
          </w:tcPr>
          <w:p w14:paraId="5D49B132" w14:textId="77777777" w:rsidR="00D02463" w:rsidRPr="009F067C" w:rsidRDefault="00D02463" w:rsidP="003F04C3">
            <w:pPr>
              <w:pStyle w:val="TAC"/>
              <w:rPr>
                <w:rFonts w:cs="Arial"/>
              </w:rPr>
            </w:pPr>
            <w:r w:rsidRPr="009F067C">
              <w:rPr>
                <w:rFonts w:cs="Arial"/>
              </w:rPr>
              <w:t>-10</w:t>
            </w:r>
          </w:p>
        </w:tc>
        <w:tc>
          <w:tcPr>
            <w:tcW w:w="851" w:type="dxa"/>
          </w:tcPr>
          <w:p w14:paraId="6F1FA899" w14:textId="77777777" w:rsidR="00D02463" w:rsidRPr="009F067C" w:rsidRDefault="00D02463" w:rsidP="003F04C3">
            <w:pPr>
              <w:pStyle w:val="TAC"/>
              <w:rPr>
                <w:rFonts w:cs="Arial"/>
              </w:rPr>
            </w:pPr>
            <w:r w:rsidRPr="009F067C">
              <w:rPr>
                <w:rFonts w:cs="Arial"/>
              </w:rPr>
              <w:t xml:space="preserve">-10 </w:t>
            </w:r>
          </w:p>
        </w:tc>
        <w:tc>
          <w:tcPr>
            <w:tcW w:w="1417" w:type="dxa"/>
          </w:tcPr>
          <w:p w14:paraId="2C93E2D4" w14:textId="77777777" w:rsidR="00D02463" w:rsidRPr="009F067C" w:rsidRDefault="00D02463" w:rsidP="003F04C3">
            <w:pPr>
              <w:pStyle w:val="TAC"/>
              <w:rPr>
                <w:rFonts w:cs="Arial"/>
              </w:rPr>
            </w:pPr>
            <w:r w:rsidRPr="009F067C">
              <w:rPr>
                <w:rFonts w:cs="Arial"/>
              </w:rPr>
              <w:t>1 MHz</w:t>
            </w:r>
          </w:p>
        </w:tc>
      </w:tr>
      <w:tr w:rsidR="00D02463" w:rsidRPr="009F067C" w14:paraId="08F198B9" w14:textId="77777777" w:rsidTr="003F04C3">
        <w:trPr>
          <w:jc w:val="center"/>
        </w:trPr>
        <w:tc>
          <w:tcPr>
            <w:tcW w:w="1110" w:type="dxa"/>
          </w:tcPr>
          <w:p w14:paraId="64DC0618"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2.5-2.8</w:t>
            </w:r>
          </w:p>
        </w:tc>
        <w:tc>
          <w:tcPr>
            <w:tcW w:w="826" w:type="dxa"/>
          </w:tcPr>
          <w:p w14:paraId="67E2A101" w14:textId="77777777" w:rsidR="00D02463" w:rsidRPr="009F067C" w:rsidRDefault="00D02463" w:rsidP="003F04C3">
            <w:pPr>
              <w:pStyle w:val="TAC"/>
              <w:rPr>
                <w:rFonts w:cs="Arial"/>
              </w:rPr>
            </w:pPr>
            <w:r w:rsidRPr="009F067C">
              <w:rPr>
                <w:rFonts w:cs="Arial"/>
              </w:rPr>
              <w:t>-10</w:t>
            </w:r>
          </w:p>
        </w:tc>
        <w:tc>
          <w:tcPr>
            <w:tcW w:w="851" w:type="dxa"/>
          </w:tcPr>
          <w:p w14:paraId="7C479ED7" w14:textId="77777777" w:rsidR="00D02463" w:rsidRPr="009F067C" w:rsidRDefault="00D02463" w:rsidP="003F04C3">
            <w:pPr>
              <w:pStyle w:val="TAC"/>
              <w:rPr>
                <w:rFonts w:cs="Arial"/>
              </w:rPr>
            </w:pPr>
            <w:r w:rsidRPr="009F067C">
              <w:rPr>
                <w:rFonts w:cs="Arial"/>
              </w:rPr>
              <w:t>-10</w:t>
            </w:r>
          </w:p>
        </w:tc>
        <w:tc>
          <w:tcPr>
            <w:tcW w:w="850" w:type="dxa"/>
          </w:tcPr>
          <w:p w14:paraId="62A5AB7E" w14:textId="77777777" w:rsidR="00D02463" w:rsidRPr="009F067C" w:rsidRDefault="00D02463" w:rsidP="003F04C3">
            <w:pPr>
              <w:pStyle w:val="TAC"/>
              <w:rPr>
                <w:rFonts w:cs="Arial"/>
              </w:rPr>
            </w:pPr>
            <w:r w:rsidRPr="009F067C">
              <w:rPr>
                <w:rFonts w:cs="Arial"/>
              </w:rPr>
              <w:t>-10</w:t>
            </w:r>
          </w:p>
        </w:tc>
        <w:tc>
          <w:tcPr>
            <w:tcW w:w="851" w:type="dxa"/>
          </w:tcPr>
          <w:p w14:paraId="08B0F7B0" w14:textId="77777777" w:rsidR="00D02463" w:rsidRPr="009F067C" w:rsidRDefault="00D02463" w:rsidP="003F04C3">
            <w:pPr>
              <w:pStyle w:val="TAC"/>
              <w:rPr>
                <w:rFonts w:cs="Arial"/>
              </w:rPr>
            </w:pPr>
            <w:r w:rsidRPr="009F067C">
              <w:rPr>
                <w:rFonts w:cs="Arial"/>
              </w:rPr>
              <w:t xml:space="preserve">-10 </w:t>
            </w:r>
          </w:p>
        </w:tc>
        <w:tc>
          <w:tcPr>
            <w:tcW w:w="1417" w:type="dxa"/>
          </w:tcPr>
          <w:p w14:paraId="081AD888" w14:textId="77777777" w:rsidR="00D02463" w:rsidRPr="009F067C" w:rsidRDefault="00D02463" w:rsidP="003F04C3">
            <w:pPr>
              <w:pStyle w:val="TAC"/>
              <w:rPr>
                <w:rFonts w:cs="Arial"/>
              </w:rPr>
            </w:pPr>
            <w:r w:rsidRPr="009F067C">
              <w:rPr>
                <w:rFonts w:cs="Arial"/>
              </w:rPr>
              <w:t>1 MHz</w:t>
            </w:r>
          </w:p>
        </w:tc>
      </w:tr>
      <w:tr w:rsidR="00D02463" w:rsidRPr="009F067C" w14:paraId="05307D8F" w14:textId="77777777" w:rsidTr="003F04C3">
        <w:trPr>
          <w:jc w:val="center"/>
        </w:trPr>
        <w:tc>
          <w:tcPr>
            <w:tcW w:w="1110" w:type="dxa"/>
          </w:tcPr>
          <w:p w14:paraId="377CB757"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2.8-5</w:t>
            </w:r>
          </w:p>
        </w:tc>
        <w:tc>
          <w:tcPr>
            <w:tcW w:w="826" w:type="dxa"/>
          </w:tcPr>
          <w:p w14:paraId="46925F0B" w14:textId="77777777" w:rsidR="00D02463" w:rsidRPr="009F067C" w:rsidRDefault="00D02463" w:rsidP="003F04C3">
            <w:pPr>
              <w:pStyle w:val="TAC"/>
              <w:rPr>
                <w:rFonts w:cs="Arial"/>
              </w:rPr>
            </w:pPr>
            <w:r w:rsidRPr="009F067C">
              <w:rPr>
                <w:rFonts w:cs="Arial"/>
              </w:rPr>
              <w:t>-10</w:t>
            </w:r>
          </w:p>
        </w:tc>
        <w:tc>
          <w:tcPr>
            <w:tcW w:w="851" w:type="dxa"/>
          </w:tcPr>
          <w:p w14:paraId="78550C0C" w14:textId="77777777" w:rsidR="00D02463" w:rsidRPr="009F067C" w:rsidRDefault="00D02463" w:rsidP="003F04C3">
            <w:pPr>
              <w:pStyle w:val="TAC"/>
              <w:rPr>
                <w:rFonts w:cs="Arial"/>
              </w:rPr>
            </w:pPr>
            <w:r w:rsidRPr="009F067C">
              <w:rPr>
                <w:rFonts w:cs="Arial"/>
              </w:rPr>
              <w:t>-10</w:t>
            </w:r>
          </w:p>
        </w:tc>
        <w:tc>
          <w:tcPr>
            <w:tcW w:w="850" w:type="dxa"/>
          </w:tcPr>
          <w:p w14:paraId="71BC2D81" w14:textId="77777777" w:rsidR="00D02463" w:rsidRPr="009F067C" w:rsidRDefault="00D02463" w:rsidP="003F04C3">
            <w:pPr>
              <w:pStyle w:val="TAC"/>
              <w:rPr>
                <w:rFonts w:cs="Arial"/>
              </w:rPr>
            </w:pPr>
            <w:r w:rsidRPr="009F067C">
              <w:rPr>
                <w:rFonts w:cs="Arial"/>
              </w:rPr>
              <w:t>-10</w:t>
            </w:r>
          </w:p>
        </w:tc>
        <w:tc>
          <w:tcPr>
            <w:tcW w:w="851" w:type="dxa"/>
          </w:tcPr>
          <w:p w14:paraId="5B2AA586" w14:textId="77777777" w:rsidR="00D02463" w:rsidRPr="009F067C" w:rsidRDefault="00D02463" w:rsidP="003F04C3">
            <w:pPr>
              <w:pStyle w:val="TAC"/>
              <w:rPr>
                <w:rFonts w:cs="Arial"/>
              </w:rPr>
            </w:pPr>
            <w:r w:rsidRPr="009F067C">
              <w:rPr>
                <w:rFonts w:cs="Arial"/>
              </w:rPr>
              <w:t>-10</w:t>
            </w:r>
          </w:p>
        </w:tc>
        <w:tc>
          <w:tcPr>
            <w:tcW w:w="1417" w:type="dxa"/>
          </w:tcPr>
          <w:p w14:paraId="0E1CE2AB" w14:textId="77777777" w:rsidR="00D02463" w:rsidRPr="009F067C" w:rsidRDefault="00D02463" w:rsidP="003F04C3">
            <w:pPr>
              <w:pStyle w:val="TAC"/>
              <w:rPr>
                <w:rFonts w:cs="Arial"/>
              </w:rPr>
            </w:pPr>
            <w:r w:rsidRPr="009F067C">
              <w:rPr>
                <w:rFonts w:cs="Arial"/>
              </w:rPr>
              <w:t>1 MHz</w:t>
            </w:r>
          </w:p>
        </w:tc>
      </w:tr>
      <w:tr w:rsidR="00D02463" w:rsidRPr="009F067C" w14:paraId="7A464293" w14:textId="77777777" w:rsidTr="003F04C3">
        <w:trPr>
          <w:jc w:val="center"/>
        </w:trPr>
        <w:tc>
          <w:tcPr>
            <w:tcW w:w="1110" w:type="dxa"/>
          </w:tcPr>
          <w:p w14:paraId="304D9CB5"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5-6</w:t>
            </w:r>
          </w:p>
        </w:tc>
        <w:tc>
          <w:tcPr>
            <w:tcW w:w="826" w:type="dxa"/>
          </w:tcPr>
          <w:p w14:paraId="2C81A9B7" w14:textId="77777777" w:rsidR="00D02463" w:rsidRPr="009F067C" w:rsidRDefault="00D02463" w:rsidP="003F04C3">
            <w:pPr>
              <w:pStyle w:val="TAC"/>
              <w:rPr>
                <w:rFonts w:cs="Arial"/>
              </w:rPr>
            </w:pPr>
            <w:r w:rsidRPr="009F067C">
              <w:rPr>
                <w:rFonts w:cs="Arial"/>
              </w:rPr>
              <w:t>-13</w:t>
            </w:r>
          </w:p>
        </w:tc>
        <w:tc>
          <w:tcPr>
            <w:tcW w:w="851" w:type="dxa"/>
          </w:tcPr>
          <w:p w14:paraId="0558A2C8" w14:textId="77777777" w:rsidR="00D02463" w:rsidRPr="009F067C" w:rsidRDefault="00D02463" w:rsidP="003F04C3">
            <w:pPr>
              <w:pStyle w:val="TAC"/>
              <w:rPr>
                <w:rFonts w:cs="Arial"/>
              </w:rPr>
            </w:pPr>
            <w:r w:rsidRPr="009F067C">
              <w:rPr>
                <w:rFonts w:cs="Arial"/>
              </w:rPr>
              <w:t>-13</w:t>
            </w:r>
          </w:p>
        </w:tc>
        <w:tc>
          <w:tcPr>
            <w:tcW w:w="850" w:type="dxa"/>
          </w:tcPr>
          <w:p w14:paraId="34698935" w14:textId="77777777" w:rsidR="00D02463" w:rsidRPr="009F067C" w:rsidRDefault="00D02463" w:rsidP="003F04C3">
            <w:pPr>
              <w:pStyle w:val="TAC"/>
              <w:rPr>
                <w:rFonts w:cs="Arial"/>
              </w:rPr>
            </w:pPr>
            <w:r w:rsidRPr="009F067C">
              <w:rPr>
                <w:rFonts w:cs="Arial"/>
              </w:rPr>
              <w:t>-13</w:t>
            </w:r>
          </w:p>
        </w:tc>
        <w:tc>
          <w:tcPr>
            <w:tcW w:w="851" w:type="dxa"/>
          </w:tcPr>
          <w:p w14:paraId="4FC172B8" w14:textId="77777777" w:rsidR="00D02463" w:rsidRPr="009F067C" w:rsidRDefault="00D02463" w:rsidP="003F04C3">
            <w:pPr>
              <w:pStyle w:val="TAC"/>
              <w:rPr>
                <w:rFonts w:cs="Arial"/>
              </w:rPr>
            </w:pPr>
            <w:r w:rsidRPr="009F067C">
              <w:rPr>
                <w:rFonts w:cs="Arial"/>
              </w:rPr>
              <w:t>-13</w:t>
            </w:r>
          </w:p>
        </w:tc>
        <w:tc>
          <w:tcPr>
            <w:tcW w:w="1417" w:type="dxa"/>
          </w:tcPr>
          <w:p w14:paraId="4B5AED16" w14:textId="77777777" w:rsidR="00D02463" w:rsidRPr="009F067C" w:rsidRDefault="00D02463" w:rsidP="003F04C3">
            <w:pPr>
              <w:pStyle w:val="TAC"/>
              <w:rPr>
                <w:rFonts w:cs="Arial"/>
              </w:rPr>
            </w:pPr>
            <w:r w:rsidRPr="009F067C">
              <w:rPr>
                <w:rFonts w:cs="Arial"/>
              </w:rPr>
              <w:t>1 MHz</w:t>
            </w:r>
          </w:p>
        </w:tc>
      </w:tr>
      <w:tr w:rsidR="00D02463" w:rsidRPr="009F067C" w14:paraId="4647AD68" w14:textId="77777777" w:rsidTr="003F04C3">
        <w:trPr>
          <w:jc w:val="center"/>
        </w:trPr>
        <w:tc>
          <w:tcPr>
            <w:tcW w:w="1110" w:type="dxa"/>
          </w:tcPr>
          <w:p w14:paraId="7474FC95"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6-9</w:t>
            </w:r>
          </w:p>
        </w:tc>
        <w:tc>
          <w:tcPr>
            <w:tcW w:w="826" w:type="dxa"/>
          </w:tcPr>
          <w:p w14:paraId="470AD1A5" w14:textId="77777777" w:rsidR="00D02463" w:rsidRPr="009F067C" w:rsidRDefault="00D02463" w:rsidP="003F04C3">
            <w:pPr>
              <w:pStyle w:val="TAC"/>
              <w:rPr>
                <w:rFonts w:cs="Arial"/>
              </w:rPr>
            </w:pPr>
            <w:r w:rsidRPr="009F067C">
              <w:rPr>
                <w:rFonts w:cs="Arial"/>
              </w:rPr>
              <w:t>-25</w:t>
            </w:r>
          </w:p>
        </w:tc>
        <w:tc>
          <w:tcPr>
            <w:tcW w:w="851" w:type="dxa"/>
          </w:tcPr>
          <w:p w14:paraId="051987FA" w14:textId="77777777" w:rsidR="00D02463" w:rsidRPr="009F067C" w:rsidRDefault="00D02463" w:rsidP="003F04C3">
            <w:pPr>
              <w:pStyle w:val="TAC"/>
              <w:rPr>
                <w:rFonts w:cs="Arial"/>
              </w:rPr>
            </w:pPr>
            <w:r w:rsidRPr="009F067C">
              <w:rPr>
                <w:rFonts w:cs="Arial"/>
              </w:rPr>
              <w:t>-13</w:t>
            </w:r>
          </w:p>
        </w:tc>
        <w:tc>
          <w:tcPr>
            <w:tcW w:w="850" w:type="dxa"/>
          </w:tcPr>
          <w:p w14:paraId="3F823DEA" w14:textId="77777777" w:rsidR="00D02463" w:rsidRPr="009F067C" w:rsidRDefault="00D02463" w:rsidP="003F04C3">
            <w:pPr>
              <w:pStyle w:val="TAC"/>
              <w:rPr>
                <w:rFonts w:cs="Arial"/>
              </w:rPr>
            </w:pPr>
            <w:r w:rsidRPr="009F067C">
              <w:rPr>
                <w:rFonts w:cs="Arial"/>
              </w:rPr>
              <w:t xml:space="preserve">-13 </w:t>
            </w:r>
          </w:p>
        </w:tc>
        <w:tc>
          <w:tcPr>
            <w:tcW w:w="851" w:type="dxa"/>
          </w:tcPr>
          <w:p w14:paraId="028E076A" w14:textId="77777777" w:rsidR="00D02463" w:rsidRPr="009F067C" w:rsidRDefault="00D02463" w:rsidP="003F04C3">
            <w:pPr>
              <w:pStyle w:val="TAC"/>
              <w:rPr>
                <w:rFonts w:cs="Arial"/>
              </w:rPr>
            </w:pPr>
            <w:r w:rsidRPr="009F067C">
              <w:rPr>
                <w:rFonts w:cs="Arial"/>
              </w:rPr>
              <w:t xml:space="preserve">-13 </w:t>
            </w:r>
          </w:p>
        </w:tc>
        <w:tc>
          <w:tcPr>
            <w:tcW w:w="1417" w:type="dxa"/>
          </w:tcPr>
          <w:p w14:paraId="1DBF12F9" w14:textId="77777777" w:rsidR="00D02463" w:rsidRPr="009F067C" w:rsidRDefault="00D02463" w:rsidP="003F04C3">
            <w:pPr>
              <w:pStyle w:val="TAC"/>
              <w:rPr>
                <w:rFonts w:cs="Arial"/>
              </w:rPr>
            </w:pPr>
            <w:r w:rsidRPr="009F067C">
              <w:rPr>
                <w:rFonts w:cs="Arial"/>
              </w:rPr>
              <w:t>1 MHz</w:t>
            </w:r>
          </w:p>
        </w:tc>
      </w:tr>
      <w:tr w:rsidR="00D02463" w:rsidRPr="009F067C" w14:paraId="0D4289EB" w14:textId="77777777" w:rsidTr="003F04C3">
        <w:trPr>
          <w:jc w:val="center"/>
        </w:trPr>
        <w:tc>
          <w:tcPr>
            <w:tcW w:w="1110" w:type="dxa"/>
          </w:tcPr>
          <w:p w14:paraId="46D43C2F"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9-10</w:t>
            </w:r>
          </w:p>
        </w:tc>
        <w:tc>
          <w:tcPr>
            <w:tcW w:w="826" w:type="dxa"/>
          </w:tcPr>
          <w:p w14:paraId="5715A2E7" w14:textId="77777777" w:rsidR="00D02463" w:rsidRPr="009F067C" w:rsidRDefault="00D02463" w:rsidP="003F04C3">
            <w:pPr>
              <w:pStyle w:val="TAC"/>
              <w:rPr>
                <w:rFonts w:cs="Arial"/>
              </w:rPr>
            </w:pPr>
            <w:r w:rsidRPr="009F067C">
              <w:rPr>
                <w:rFonts w:cs="Arial"/>
              </w:rPr>
              <w:t>-25</w:t>
            </w:r>
          </w:p>
        </w:tc>
        <w:tc>
          <w:tcPr>
            <w:tcW w:w="851" w:type="dxa"/>
          </w:tcPr>
          <w:p w14:paraId="74174ADC" w14:textId="77777777" w:rsidR="00D02463" w:rsidRPr="009F067C" w:rsidRDefault="00D02463" w:rsidP="003F04C3">
            <w:pPr>
              <w:pStyle w:val="TAC"/>
              <w:rPr>
                <w:rFonts w:cs="Arial"/>
              </w:rPr>
            </w:pPr>
            <w:r w:rsidRPr="009F067C">
              <w:rPr>
                <w:rFonts w:cs="Arial"/>
              </w:rPr>
              <w:t>-25</w:t>
            </w:r>
          </w:p>
        </w:tc>
        <w:tc>
          <w:tcPr>
            <w:tcW w:w="850" w:type="dxa"/>
          </w:tcPr>
          <w:p w14:paraId="3C9FDD0C" w14:textId="77777777" w:rsidR="00D02463" w:rsidRPr="009F067C" w:rsidRDefault="00D02463" w:rsidP="003F04C3">
            <w:pPr>
              <w:pStyle w:val="TAC"/>
              <w:rPr>
                <w:rFonts w:cs="Arial"/>
              </w:rPr>
            </w:pPr>
            <w:r w:rsidRPr="009F067C">
              <w:rPr>
                <w:rFonts w:cs="Arial"/>
              </w:rPr>
              <w:t>-13</w:t>
            </w:r>
          </w:p>
        </w:tc>
        <w:tc>
          <w:tcPr>
            <w:tcW w:w="851" w:type="dxa"/>
          </w:tcPr>
          <w:p w14:paraId="5BEFEA67" w14:textId="77777777" w:rsidR="00D02463" w:rsidRPr="009F067C" w:rsidRDefault="00D02463" w:rsidP="003F04C3">
            <w:pPr>
              <w:pStyle w:val="TAC"/>
              <w:rPr>
                <w:rFonts w:cs="Arial"/>
              </w:rPr>
            </w:pPr>
            <w:r w:rsidRPr="009F067C">
              <w:rPr>
                <w:rFonts w:cs="Arial"/>
              </w:rPr>
              <w:t>-13</w:t>
            </w:r>
          </w:p>
        </w:tc>
        <w:tc>
          <w:tcPr>
            <w:tcW w:w="1417" w:type="dxa"/>
          </w:tcPr>
          <w:p w14:paraId="1E00517A" w14:textId="77777777" w:rsidR="00D02463" w:rsidRPr="009F067C" w:rsidRDefault="00D02463" w:rsidP="003F04C3">
            <w:pPr>
              <w:pStyle w:val="TAC"/>
              <w:rPr>
                <w:rFonts w:cs="Arial"/>
              </w:rPr>
            </w:pPr>
            <w:r w:rsidRPr="009F067C">
              <w:rPr>
                <w:rFonts w:cs="Arial"/>
              </w:rPr>
              <w:t>1 MHz</w:t>
            </w:r>
          </w:p>
        </w:tc>
      </w:tr>
      <w:tr w:rsidR="00D02463" w:rsidRPr="009F067C" w14:paraId="19CA4A3B" w14:textId="77777777" w:rsidTr="003F04C3">
        <w:trPr>
          <w:jc w:val="center"/>
        </w:trPr>
        <w:tc>
          <w:tcPr>
            <w:tcW w:w="1110" w:type="dxa"/>
          </w:tcPr>
          <w:p w14:paraId="4CB1B29E"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10-13.5</w:t>
            </w:r>
          </w:p>
        </w:tc>
        <w:tc>
          <w:tcPr>
            <w:tcW w:w="826" w:type="dxa"/>
          </w:tcPr>
          <w:p w14:paraId="581E44B8" w14:textId="77777777" w:rsidR="00D02463" w:rsidRPr="009F067C" w:rsidRDefault="00D02463" w:rsidP="003F04C3">
            <w:pPr>
              <w:pStyle w:val="TAC"/>
              <w:rPr>
                <w:rFonts w:cs="Arial"/>
              </w:rPr>
            </w:pPr>
          </w:p>
        </w:tc>
        <w:tc>
          <w:tcPr>
            <w:tcW w:w="851" w:type="dxa"/>
          </w:tcPr>
          <w:p w14:paraId="1C3F2136" w14:textId="77777777" w:rsidR="00D02463" w:rsidRPr="009F067C" w:rsidRDefault="00D02463" w:rsidP="003F04C3">
            <w:pPr>
              <w:pStyle w:val="TAC"/>
              <w:rPr>
                <w:rFonts w:cs="Arial"/>
              </w:rPr>
            </w:pPr>
            <w:r w:rsidRPr="009F067C">
              <w:rPr>
                <w:rFonts w:cs="Arial"/>
              </w:rPr>
              <w:t>-25</w:t>
            </w:r>
          </w:p>
        </w:tc>
        <w:tc>
          <w:tcPr>
            <w:tcW w:w="850" w:type="dxa"/>
          </w:tcPr>
          <w:p w14:paraId="3CE9CA57" w14:textId="77777777" w:rsidR="00D02463" w:rsidRPr="009F067C" w:rsidRDefault="00D02463" w:rsidP="003F04C3">
            <w:pPr>
              <w:pStyle w:val="TAC"/>
              <w:rPr>
                <w:rFonts w:cs="Arial"/>
              </w:rPr>
            </w:pPr>
            <w:r w:rsidRPr="009F067C">
              <w:rPr>
                <w:rFonts w:cs="Arial"/>
              </w:rPr>
              <w:t xml:space="preserve">-13 </w:t>
            </w:r>
          </w:p>
        </w:tc>
        <w:tc>
          <w:tcPr>
            <w:tcW w:w="851" w:type="dxa"/>
          </w:tcPr>
          <w:p w14:paraId="70044E82" w14:textId="77777777" w:rsidR="00D02463" w:rsidRPr="009F067C" w:rsidRDefault="00D02463" w:rsidP="003F04C3">
            <w:pPr>
              <w:pStyle w:val="TAC"/>
              <w:rPr>
                <w:rFonts w:cs="Arial"/>
              </w:rPr>
            </w:pPr>
            <w:r w:rsidRPr="009F067C">
              <w:rPr>
                <w:rFonts w:cs="Arial"/>
              </w:rPr>
              <w:t xml:space="preserve">-13 </w:t>
            </w:r>
          </w:p>
        </w:tc>
        <w:tc>
          <w:tcPr>
            <w:tcW w:w="1417" w:type="dxa"/>
          </w:tcPr>
          <w:p w14:paraId="7044C86F" w14:textId="77777777" w:rsidR="00D02463" w:rsidRPr="009F067C" w:rsidRDefault="00D02463" w:rsidP="003F04C3">
            <w:pPr>
              <w:pStyle w:val="TAC"/>
              <w:rPr>
                <w:rFonts w:cs="Arial"/>
              </w:rPr>
            </w:pPr>
            <w:r w:rsidRPr="009F067C">
              <w:rPr>
                <w:rFonts w:cs="Arial"/>
              </w:rPr>
              <w:t>1 MHz</w:t>
            </w:r>
          </w:p>
        </w:tc>
      </w:tr>
      <w:tr w:rsidR="00D02463" w:rsidRPr="009F067C" w14:paraId="15128F60" w14:textId="77777777" w:rsidTr="003F04C3">
        <w:trPr>
          <w:jc w:val="center"/>
        </w:trPr>
        <w:tc>
          <w:tcPr>
            <w:tcW w:w="1110" w:type="dxa"/>
          </w:tcPr>
          <w:p w14:paraId="008E6F50"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13.5-15</w:t>
            </w:r>
          </w:p>
        </w:tc>
        <w:tc>
          <w:tcPr>
            <w:tcW w:w="826" w:type="dxa"/>
          </w:tcPr>
          <w:p w14:paraId="7350F42D" w14:textId="77777777" w:rsidR="00D02463" w:rsidRPr="009F067C" w:rsidRDefault="00D02463" w:rsidP="003F04C3">
            <w:pPr>
              <w:pStyle w:val="TAC"/>
              <w:rPr>
                <w:rFonts w:cs="Arial"/>
              </w:rPr>
            </w:pPr>
          </w:p>
        </w:tc>
        <w:tc>
          <w:tcPr>
            <w:tcW w:w="851" w:type="dxa"/>
          </w:tcPr>
          <w:p w14:paraId="03B45152" w14:textId="77777777" w:rsidR="00D02463" w:rsidRPr="009F067C" w:rsidRDefault="00D02463" w:rsidP="003F04C3">
            <w:pPr>
              <w:pStyle w:val="TAC"/>
              <w:rPr>
                <w:rFonts w:cs="Arial"/>
              </w:rPr>
            </w:pPr>
            <w:r w:rsidRPr="009F067C">
              <w:rPr>
                <w:rFonts w:cs="Arial"/>
              </w:rPr>
              <w:t>-25</w:t>
            </w:r>
          </w:p>
        </w:tc>
        <w:tc>
          <w:tcPr>
            <w:tcW w:w="850" w:type="dxa"/>
          </w:tcPr>
          <w:p w14:paraId="37A07641" w14:textId="77777777" w:rsidR="00D02463" w:rsidRPr="009F067C" w:rsidRDefault="00D02463" w:rsidP="003F04C3">
            <w:pPr>
              <w:pStyle w:val="TAC"/>
              <w:rPr>
                <w:rFonts w:cs="Arial"/>
              </w:rPr>
            </w:pPr>
            <w:r w:rsidRPr="009F067C">
              <w:rPr>
                <w:rFonts w:cs="Arial"/>
              </w:rPr>
              <w:t>-25</w:t>
            </w:r>
          </w:p>
        </w:tc>
        <w:tc>
          <w:tcPr>
            <w:tcW w:w="851" w:type="dxa"/>
          </w:tcPr>
          <w:p w14:paraId="21E56FAF" w14:textId="77777777" w:rsidR="00D02463" w:rsidRPr="009F067C" w:rsidRDefault="00D02463" w:rsidP="003F04C3">
            <w:pPr>
              <w:pStyle w:val="TAC"/>
              <w:rPr>
                <w:rFonts w:cs="Arial"/>
              </w:rPr>
            </w:pPr>
            <w:r w:rsidRPr="009F067C">
              <w:rPr>
                <w:rFonts w:cs="Arial"/>
              </w:rPr>
              <w:t>-13</w:t>
            </w:r>
          </w:p>
        </w:tc>
        <w:tc>
          <w:tcPr>
            <w:tcW w:w="1417" w:type="dxa"/>
          </w:tcPr>
          <w:p w14:paraId="79FA5EC4" w14:textId="77777777" w:rsidR="00D02463" w:rsidRPr="009F067C" w:rsidRDefault="00D02463" w:rsidP="003F04C3">
            <w:pPr>
              <w:pStyle w:val="TAC"/>
              <w:rPr>
                <w:rFonts w:cs="Arial"/>
              </w:rPr>
            </w:pPr>
            <w:r w:rsidRPr="009F067C">
              <w:rPr>
                <w:rFonts w:cs="Arial"/>
              </w:rPr>
              <w:t>1 MHz</w:t>
            </w:r>
          </w:p>
        </w:tc>
      </w:tr>
      <w:tr w:rsidR="00D02463" w:rsidRPr="009F067C" w14:paraId="26C50DB6" w14:textId="77777777" w:rsidTr="003F04C3">
        <w:trPr>
          <w:jc w:val="center"/>
        </w:trPr>
        <w:tc>
          <w:tcPr>
            <w:tcW w:w="1110" w:type="dxa"/>
          </w:tcPr>
          <w:p w14:paraId="04130742"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15-18</w:t>
            </w:r>
          </w:p>
        </w:tc>
        <w:tc>
          <w:tcPr>
            <w:tcW w:w="826" w:type="dxa"/>
          </w:tcPr>
          <w:p w14:paraId="690A16FC" w14:textId="77777777" w:rsidR="00D02463" w:rsidRPr="009F067C" w:rsidRDefault="00D02463" w:rsidP="003F04C3">
            <w:pPr>
              <w:pStyle w:val="TAC"/>
              <w:rPr>
                <w:rFonts w:cs="Arial"/>
              </w:rPr>
            </w:pPr>
          </w:p>
        </w:tc>
        <w:tc>
          <w:tcPr>
            <w:tcW w:w="851" w:type="dxa"/>
          </w:tcPr>
          <w:p w14:paraId="4320C199" w14:textId="77777777" w:rsidR="00D02463" w:rsidRPr="009F067C" w:rsidRDefault="00D02463" w:rsidP="003F04C3">
            <w:pPr>
              <w:pStyle w:val="TAC"/>
              <w:rPr>
                <w:rFonts w:cs="Arial"/>
              </w:rPr>
            </w:pPr>
          </w:p>
        </w:tc>
        <w:tc>
          <w:tcPr>
            <w:tcW w:w="850" w:type="dxa"/>
          </w:tcPr>
          <w:p w14:paraId="5AAFF4AE" w14:textId="77777777" w:rsidR="00D02463" w:rsidRPr="009F067C" w:rsidRDefault="00D02463" w:rsidP="003F04C3">
            <w:pPr>
              <w:pStyle w:val="TAC"/>
              <w:rPr>
                <w:rFonts w:cs="Arial"/>
              </w:rPr>
            </w:pPr>
            <w:r w:rsidRPr="009F067C">
              <w:rPr>
                <w:rFonts w:cs="Arial"/>
              </w:rPr>
              <w:t xml:space="preserve">-25 </w:t>
            </w:r>
          </w:p>
        </w:tc>
        <w:tc>
          <w:tcPr>
            <w:tcW w:w="851" w:type="dxa"/>
          </w:tcPr>
          <w:p w14:paraId="2B4A98D8" w14:textId="77777777" w:rsidR="00D02463" w:rsidRPr="009F067C" w:rsidRDefault="00D02463" w:rsidP="003F04C3">
            <w:pPr>
              <w:pStyle w:val="TAC"/>
              <w:rPr>
                <w:rFonts w:cs="Arial"/>
              </w:rPr>
            </w:pPr>
            <w:r w:rsidRPr="009F067C">
              <w:rPr>
                <w:rFonts w:cs="Arial"/>
              </w:rPr>
              <w:t xml:space="preserve">-13 </w:t>
            </w:r>
          </w:p>
        </w:tc>
        <w:tc>
          <w:tcPr>
            <w:tcW w:w="1417" w:type="dxa"/>
          </w:tcPr>
          <w:p w14:paraId="67D663F1" w14:textId="77777777" w:rsidR="00D02463" w:rsidRPr="009F067C" w:rsidRDefault="00D02463" w:rsidP="003F04C3">
            <w:pPr>
              <w:pStyle w:val="TAC"/>
              <w:rPr>
                <w:rFonts w:cs="Arial"/>
              </w:rPr>
            </w:pPr>
            <w:r w:rsidRPr="009F067C">
              <w:rPr>
                <w:rFonts w:cs="Arial"/>
              </w:rPr>
              <w:t>1 MHz</w:t>
            </w:r>
          </w:p>
        </w:tc>
      </w:tr>
      <w:tr w:rsidR="00D02463" w:rsidRPr="009F067C" w14:paraId="1B9B0506" w14:textId="77777777" w:rsidTr="003F04C3">
        <w:trPr>
          <w:jc w:val="center"/>
        </w:trPr>
        <w:tc>
          <w:tcPr>
            <w:tcW w:w="1110" w:type="dxa"/>
          </w:tcPr>
          <w:p w14:paraId="70ABCDF0"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18-20</w:t>
            </w:r>
          </w:p>
        </w:tc>
        <w:tc>
          <w:tcPr>
            <w:tcW w:w="826" w:type="dxa"/>
          </w:tcPr>
          <w:p w14:paraId="0A0873B1" w14:textId="77777777" w:rsidR="00D02463" w:rsidRPr="009F067C" w:rsidRDefault="00D02463" w:rsidP="003F04C3">
            <w:pPr>
              <w:pStyle w:val="TAC"/>
              <w:rPr>
                <w:rFonts w:cs="Arial"/>
              </w:rPr>
            </w:pPr>
          </w:p>
        </w:tc>
        <w:tc>
          <w:tcPr>
            <w:tcW w:w="851" w:type="dxa"/>
          </w:tcPr>
          <w:p w14:paraId="014AF864" w14:textId="77777777" w:rsidR="00D02463" w:rsidRPr="009F067C" w:rsidRDefault="00D02463" w:rsidP="003F04C3">
            <w:pPr>
              <w:pStyle w:val="TAC"/>
              <w:rPr>
                <w:rFonts w:cs="Arial"/>
              </w:rPr>
            </w:pPr>
          </w:p>
        </w:tc>
        <w:tc>
          <w:tcPr>
            <w:tcW w:w="850" w:type="dxa"/>
          </w:tcPr>
          <w:p w14:paraId="3427B273" w14:textId="77777777" w:rsidR="00D02463" w:rsidRPr="009F067C" w:rsidRDefault="00D02463" w:rsidP="003F04C3">
            <w:pPr>
              <w:pStyle w:val="TAC"/>
              <w:rPr>
                <w:rFonts w:cs="Arial"/>
              </w:rPr>
            </w:pPr>
            <w:r w:rsidRPr="009F067C">
              <w:rPr>
                <w:rFonts w:cs="Arial"/>
              </w:rPr>
              <w:t>-25</w:t>
            </w:r>
          </w:p>
        </w:tc>
        <w:tc>
          <w:tcPr>
            <w:tcW w:w="851" w:type="dxa"/>
          </w:tcPr>
          <w:p w14:paraId="71F5C05D" w14:textId="77777777" w:rsidR="00D02463" w:rsidRPr="009F067C" w:rsidRDefault="00D02463" w:rsidP="003F04C3">
            <w:pPr>
              <w:pStyle w:val="TAC"/>
              <w:rPr>
                <w:rFonts w:cs="Arial"/>
              </w:rPr>
            </w:pPr>
            <w:r w:rsidRPr="009F067C">
              <w:rPr>
                <w:rFonts w:cs="Arial"/>
              </w:rPr>
              <w:t>-25</w:t>
            </w:r>
          </w:p>
        </w:tc>
        <w:tc>
          <w:tcPr>
            <w:tcW w:w="1417" w:type="dxa"/>
          </w:tcPr>
          <w:p w14:paraId="7BE1AC46" w14:textId="77777777" w:rsidR="00D02463" w:rsidRPr="009F067C" w:rsidRDefault="00D02463" w:rsidP="003F04C3">
            <w:pPr>
              <w:pStyle w:val="TAC"/>
              <w:rPr>
                <w:rFonts w:cs="Arial"/>
              </w:rPr>
            </w:pPr>
            <w:r w:rsidRPr="009F067C">
              <w:rPr>
                <w:rFonts w:cs="Arial"/>
              </w:rPr>
              <w:t>1 MHz</w:t>
            </w:r>
          </w:p>
        </w:tc>
      </w:tr>
      <w:tr w:rsidR="00D02463" w:rsidRPr="009F067C" w14:paraId="40131229" w14:textId="77777777" w:rsidTr="003F04C3">
        <w:trPr>
          <w:jc w:val="center"/>
        </w:trPr>
        <w:tc>
          <w:tcPr>
            <w:tcW w:w="1110" w:type="dxa"/>
          </w:tcPr>
          <w:p w14:paraId="251C79F1"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826" w:type="dxa"/>
          </w:tcPr>
          <w:p w14:paraId="507EE652" w14:textId="77777777" w:rsidR="00D02463" w:rsidRPr="009F067C" w:rsidRDefault="00D02463" w:rsidP="003F04C3">
            <w:pPr>
              <w:pStyle w:val="TAC"/>
              <w:rPr>
                <w:rFonts w:cs="Arial"/>
              </w:rPr>
            </w:pPr>
          </w:p>
        </w:tc>
        <w:tc>
          <w:tcPr>
            <w:tcW w:w="851" w:type="dxa"/>
          </w:tcPr>
          <w:p w14:paraId="2F56B47A" w14:textId="77777777" w:rsidR="00D02463" w:rsidRPr="009F067C" w:rsidRDefault="00D02463" w:rsidP="003F04C3">
            <w:pPr>
              <w:pStyle w:val="TAC"/>
              <w:rPr>
                <w:rFonts w:cs="Arial"/>
              </w:rPr>
            </w:pPr>
          </w:p>
        </w:tc>
        <w:tc>
          <w:tcPr>
            <w:tcW w:w="850" w:type="dxa"/>
          </w:tcPr>
          <w:p w14:paraId="2C567A3F" w14:textId="77777777" w:rsidR="00D02463" w:rsidRPr="009F067C" w:rsidRDefault="00D02463" w:rsidP="003F04C3">
            <w:pPr>
              <w:pStyle w:val="TAC"/>
              <w:rPr>
                <w:rFonts w:cs="Arial"/>
              </w:rPr>
            </w:pPr>
          </w:p>
        </w:tc>
        <w:tc>
          <w:tcPr>
            <w:tcW w:w="851" w:type="dxa"/>
          </w:tcPr>
          <w:p w14:paraId="0C9C9922" w14:textId="77777777" w:rsidR="00D02463" w:rsidRPr="009F067C" w:rsidRDefault="00D02463" w:rsidP="003F04C3">
            <w:pPr>
              <w:pStyle w:val="TAC"/>
              <w:rPr>
                <w:rFonts w:cs="Arial"/>
              </w:rPr>
            </w:pPr>
            <w:r w:rsidRPr="009F067C">
              <w:rPr>
                <w:rFonts w:cs="Arial"/>
              </w:rPr>
              <w:t xml:space="preserve">-25 </w:t>
            </w:r>
          </w:p>
        </w:tc>
        <w:tc>
          <w:tcPr>
            <w:tcW w:w="1417" w:type="dxa"/>
          </w:tcPr>
          <w:p w14:paraId="6EAB6373" w14:textId="77777777" w:rsidR="00D02463" w:rsidRPr="009F067C" w:rsidRDefault="00D02463" w:rsidP="003F04C3">
            <w:pPr>
              <w:pStyle w:val="TAC"/>
              <w:rPr>
                <w:rFonts w:cs="Arial"/>
              </w:rPr>
            </w:pPr>
            <w:r w:rsidRPr="009F067C">
              <w:rPr>
                <w:rFonts w:cs="Arial"/>
              </w:rPr>
              <w:t>1 MHz</w:t>
            </w:r>
          </w:p>
        </w:tc>
      </w:tr>
    </w:tbl>
    <w:p w14:paraId="36AC9193" w14:textId="77777777" w:rsidR="00D02463" w:rsidRPr="009F067C" w:rsidRDefault="00D02463" w:rsidP="00D02463">
      <w:pPr>
        <w:rPr>
          <w:lang w:eastAsia="ja-JP"/>
        </w:rPr>
      </w:pPr>
    </w:p>
    <w:p w14:paraId="155996B6" w14:textId="77777777" w:rsidR="00D02463" w:rsidRPr="009F067C" w:rsidRDefault="00D02463" w:rsidP="00D02463">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F78395" w14:textId="77777777" w:rsidR="00D02463" w:rsidRPr="009F067C" w:rsidRDefault="00D02463" w:rsidP="00D02463">
      <w:pPr>
        <w:rPr>
          <w:lang w:eastAsia="ja-JP"/>
        </w:rPr>
      </w:pPr>
      <w:r w:rsidRPr="009F067C">
        <w:t>The normative reference for this requirement is TS 36.101 [2] clause 6.6.2.</w:t>
      </w:r>
      <w:r w:rsidRPr="009F067C">
        <w:rPr>
          <w:lang w:eastAsia="ja-JP"/>
        </w:rPr>
        <w:t>2.2</w:t>
      </w:r>
      <w:r w:rsidRPr="009F067C">
        <w:t>.</w:t>
      </w:r>
    </w:p>
    <w:p w14:paraId="3A7FBF33" w14:textId="77777777" w:rsidR="00D02463" w:rsidRPr="009F067C" w:rsidRDefault="00D02463" w:rsidP="00D02463">
      <w:pPr>
        <w:pStyle w:val="H6"/>
      </w:pPr>
      <w:r w:rsidRPr="009F067C">
        <w:t>6.6.2.2.3.3</w:t>
      </w:r>
      <w:r w:rsidRPr="009F067C">
        <w:tab/>
        <w:t>Minimum requirement (network signalled value "NS_06" or NS_07)</w:t>
      </w:r>
    </w:p>
    <w:p w14:paraId="51D6D9B9" w14:textId="77777777" w:rsidR="00D02463" w:rsidRPr="009F067C" w:rsidRDefault="00D02463" w:rsidP="00D02463">
      <w:pPr>
        <w:ind w:right="334"/>
      </w:pPr>
      <w:r w:rsidRPr="009F067C">
        <w:t>When "</w:t>
      </w:r>
      <w:r w:rsidRPr="009F067C">
        <w:rPr>
          <w:rFonts w:cs="v5.0.0"/>
        </w:rPr>
        <w:t>NS_06"</w:t>
      </w:r>
      <w:r w:rsidRPr="009F067C">
        <w:t xml:space="preserve"> </w:t>
      </w:r>
      <w:r w:rsidRPr="009F067C">
        <w:rPr>
          <w:lang w:eastAsia="ja-JP"/>
        </w:rPr>
        <w:t xml:space="preserve">or "NS_07" </w:t>
      </w:r>
      <w:r w:rsidRPr="009F067C">
        <w:t>is indicated in the cell, the power of any UE emission shall not exceed the levels specified in Table 6.6.2.2.3</w:t>
      </w:r>
      <w:r w:rsidRPr="009F067C">
        <w:rPr>
          <w:lang w:eastAsia="ja-JP"/>
        </w:rPr>
        <w:t>.3</w:t>
      </w:r>
      <w:r w:rsidRPr="009F067C">
        <w:t>-1.</w:t>
      </w:r>
    </w:p>
    <w:p w14:paraId="3A6B7203" w14:textId="77777777" w:rsidR="00D02463" w:rsidRPr="009F067C" w:rsidRDefault="00D02463" w:rsidP="00D02463">
      <w:pPr>
        <w:pStyle w:val="TH"/>
      </w:pPr>
      <w:r w:rsidRPr="009F067C">
        <w:t>Table 6.6.2.2.3.3-1: Additional requirements (network signalled value "NS_06" or "NS_07")</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D02463" w:rsidRPr="009F067C" w14:paraId="6C194ECD" w14:textId="77777777" w:rsidTr="003F04C3">
        <w:trPr>
          <w:cantSplit/>
        </w:trPr>
        <w:tc>
          <w:tcPr>
            <w:tcW w:w="1086" w:type="dxa"/>
          </w:tcPr>
          <w:p w14:paraId="4701B4D5" w14:textId="77777777" w:rsidR="00D02463" w:rsidRPr="009F067C" w:rsidRDefault="00D02463" w:rsidP="003F04C3">
            <w:pPr>
              <w:pStyle w:val="TAH"/>
            </w:pPr>
          </w:p>
        </w:tc>
        <w:tc>
          <w:tcPr>
            <w:tcW w:w="4726" w:type="dxa"/>
            <w:gridSpan w:val="5"/>
          </w:tcPr>
          <w:p w14:paraId="27831DC1" w14:textId="77777777" w:rsidR="00D02463" w:rsidRPr="009F067C" w:rsidRDefault="00D02463" w:rsidP="003F04C3">
            <w:pPr>
              <w:pStyle w:val="TAH"/>
            </w:pPr>
            <w:r w:rsidRPr="009F067C">
              <w:t>Spectrum emission limit (</w:t>
            </w:r>
            <w:proofErr w:type="spellStart"/>
            <w:r w:rsidRPr="009F067C">
              <w:t>dBm</w:t>
            </w:r>
            <w:proofErr w:type="spellEnd"/>
            <w:r w:rsidRPr="009F067C">
              <w:t>)/ Channel bandwidth</w:t>
            </w:r>
          </w:p>
        </w:tc>
      </w:tr>
      <w:tr w:rsidR="00D02463" w:rsidRPr="009F067C" w14:paraId="7F419992" w14:textId="77777777" w:rsidTr="003F04C3">
        <w:trPr>
          <w:cantSplit/>
        </w:trPr>
        <w:tc>
          <w:tcPr>
            <w:tcW w:w="1086" w:type="dxa"/>
          </w:tcPr>
          <w:p w14:paraId="21F0F893" w14:textId="77777777" w:rsidR="00D02463" w:rsidRPr="009F067C" w:rsidRDefault="00D02463" w:rsidP="003F04C3">
            <w:pPr>
              <w:pStyle w:val="TAH"/>
            </w:pPr>
            <w:proofErr w:type="spellStart"/>
            <w:r w:rsidRPr="009F067C">
              <w:t>Δf</w:t>
            </w:r>
            <w:r w:rsidRPr="009F067C">
              <w:rPr>
                <w:vertAlign w:val="subscript"/>
              </w:rPr>
              <w:t>OOB</w:t>
            </w:r>
            <w:proofErr w:type="spellEnd"/>
            <w:r w:rsidRPr="009F067C">
              <w:rPr>
                <w:vertAlign w:val="subscript"/>
              </w:rPr>
              <w:br/>
            </w:r>
            <w:r w:rsidRPr="009F067C">
              <w:t>(MHz)</w:t>
            </w:r>
          </w:p>
        </w:tc>
        <w:tc>
          <w:tcPr>
            <w:tcW w:w="757" w:type="dxa"/>
          </w:tcPr>
          <w:p w14:paraId="347CDAAC" w14:textId="77777777" w:rsidR="00D02463" w:rsidRPr="009F067C" w:rsidRDefault="00D02463" w:rsidP="003F04C3">
            <w:pPr>
              <w:pStyle w:val="TAH"/>
            </w:pPr>
            <w:r w:rsidRPr="009F067C">
              <w:t>1.4</w:t>
            </w:r>
            <w:r w:rsidRPr="009F067C">
              <w:br/>
              <w:t>MHz</w:t>
            </w:r>
          </w:p>
        </w:tc>
        <w:tc>
          <w:tcPr>
            <w:tcW w:w="851" w:type="dxa"/>
          </w:tcPr>
          <w:p w14:paraId="34DDC5F6" w14:textId="77777777" w:rsidR="00D02463" w:rsidRPr="009F067C" w:rsidRDefault="00D02463" w:rsidP="003F04C3">
            <w:pPr>
              <w:pStyle w:val="TAH"/>
            </w:pPr>
            <w:r w:rsidRPr="009F067C">
              <w:t>3.0</w:t>
            </w:r>
            <w:r w:rsidRPr="009F067C">
              <w:br/>
              <w:t>MHz</w:t>
            </w:r>
          </w:p>
        </w:tc>
        <w:tc>
          <w:tcPr>
            <w:tcW w:w="850" w:type="dxa"/>
          </w:tcPr>
          <w:p w14:paraId="3B00412A" w14:textId="77777777" w:rsidR="00D02463" w:rsidRPr="009F067C" w:rsidRDefault="00D02463" w:rsidP="003F04C3">
            <w:pPr>
              <w:pStyle w:val="TAH"/>
            </w:pPr>
            <w:r w:rsidRPr="009F067C">
              <w:t>5</w:t>
            </w:r>
            <w:r w:rsidRPr="009F067C">
              <w:br/>
              <w:t>MHz</w:t>
            </w:r>
          </w:p>
        </w:tc>
        <w:tc>
          <w:tcPr>
            <w:tcW w:w="851" w:type="dxa"/>
          </w:tcPr>
          <w:p w14:paraId="13D0B716" w14:textId="77777777" w:rsidR="00D02463" w:rsidRPr="009F067C" w:rsidRDefault="00D02463" w:rsidP="003F04C3">
            <w:pPr>
              <w:pStyle w:val="TAH"/>
            </w:pPr>
            <w:r w:rsidRPr="009F067C">
              <w:t>10</w:t>
            </w:r>
            <w:r w:rsidRPr="009F067C">
              <w:br/>
              <w:t>MHz</w:t>
            </w:r>
          </w:p>
        </w:tc>
        <w:tc>
          <w:tcPr>
            <w:tcW w:w="1417" w:type="dxa"/>
          </w:tcPr>
          <w:p w14:paraId="490C7DC4" w14:textId="77777777" w:rsidR="00D02463" w:rsidRPr="009F067C" w:rsidRDefault="00D02463" w:rsidP="003F04C3">
            <w:pPr>
              <w:pStyle w:val="TAH"/>
            </w:pPr>
            <w:r w:rsidRPr="009F067C">
              <w:t>Measurement bandwidth</w:t>
            </w:r>
          </w:p>
        </w:tc>
      </w:tr>
      <w:tr w:rsidR="00D02463" w:rsidRPr="009F067C" w14:paraId="7A4ECBE7" w14:textId="77777777" w:rsidTr="003F04C3">
        <w:tc>
          <w:tcPr>
            <w:tcW w:w="1086" w:type="dxa"/>
          </w:tcPr>
          <w:p w14:paraId="12AD8049" w14:textId="77777777" w:rsidR="00D02463" w:rsidRPr="009F067C" w:rsidRDefault="00D02463" w:rsidP="003F04C3">
            <w:pPr>
              <w:pStyle w:val="TAC"/>
            </w:pPr>
            <w:r w:rsidRPr="009F067C">
              <w:sym w:font="Symbol" w:char="F0B1"/>
            </w:r>
            <w:r w:rsidRPr="009F067C">
              <w:t xml:space="preserve"> 0-0.1</w:t>
            </w:r>
          </w:p>
        </w:tc>
        <w:tc>
          <w:tcPr>
            <w:tcW w:w="757" w:type="dxa"/>
          </w:tcPr>
          <w:p w14:paraId="251F28F1" w14:textId="77777777" w:rsidR="00D02463" w:rsidRPr="009F067C" w:rsidRDefault="00D02463" w:rsidP="003F04C3">
            <w:pPr>
              <w:pStyle w:val="TAC"/>
            </w:pPr>
            <w:r w:rsidRPr="009F067C">
              <w:t>-13</w:t>
            </w:r>
          </w:p>
        </w:tc>
        <w:tc>
          <w:tcPr>
            <w:tcW w:w="851" w:type="dxa"/>
          </w:tcPr>
          <w:p w14:paraId="377276C6" w14:textId="77777777" w:rsidR="00D02463" w:rsidRPr="009F067C" w:rsidRDefault="00D02463" w:rsidP="003F04C3">
            <w:pPr>
              <w:pStyle w:val="TAC"/>
            </w:pPr>
            <w:r w:rsidRPr="009F067C">
              <w:t>-13</w:t>
            </w:r>
          </w:p>
        </w:tc>
        <w:tc>
          <w:tcPr>
            <w:tcW w:w="850" w:type="dxa"/>
          </w:tcPr>
          <w:p w14:paraId="3D435FDF" w14:textId="77777777" w:rsidR="00D02463" w:rsidRPr="009F067C" w:rsidRDefault="00D02463" w:rsidP="003F04C3">
            <w:pPr>
              <w:pStyle w:val="TAC"/>
            </w:pPr>
            <w:r w:rsidRPr="009F067C">
              <w:t xml:space="preserve">-15 </w:t>
            </w:r>
          </w:p>
        </w:tc>
        <w:tc>
          <w:tcPr>
            <w:tcW w:w="851" w:type="dxa"/>
          </w:tcPr>
          <w:p w14:paraId="5CC1D4F6" w14:textId="77777777" w:rsidR="00D02463" w:rsidRPr="009F067C" w:rsidRDefault="00D02463" w:rsidP="003F04C3">
            <w:pPr>
              <w:pStyle w:val="TAC"/>
            </w:pPr>
            <w:r w:rsidRPr="009F067C">
              <w:t xml:space="preserve">-18 </w:t>
            </w:r>
          </w:p>
        </w:tc>
        <w:tc>
          <w:tcPr>
            <w:tcW w:w="1417" w:type="dxa"/>
          </w:tcPr>
          <w:p w14:paraId="1313D13D" w14:textId="77777777" w:rsidR="00D02463" w:rsidRPr="009F067C" w:rsidRDefault="00D02463" w:rsidP="003F04C3">
            <w:pPr>
              <w:pStyle w:val="TAC"/>
            </w:pPr>
            <w:r w:rsidRPr="009F067C">
              <w:t xml:space="preserve">30 kHz </w:t>
            </w:r>
          </w:p>
        </w:tc>
      </w:tr>
      <w:tr w:rsidR="00D02463" w:rsidRPr="009F067C" w14:paraId="56EB644C" w14:textId="77777777" w:rsidTr="003F04C3">
        <w:tc>
          <w:tcPr>
            <w:tcW w:w="1086" w:type="dxa"/>
          </w:tcPr>
          <w:p w14:paraId="3BF14658" w14:textId="77777777" w:rsidR="00D02463" w:rsidRPr="009F067C" w:rsidRDefault="00D02463" w:rsidP="003F04C3">
            <w:pPr>
              <w:pStyle w:val="TAC"/>
            </w:pPr>
            <w:r w:rsidRPr="009F067C">
              <w:sym w:font="Symbol" w:char="F0B1"/>
            </w:r>
            <w:r w:rsidRPr="009F067C">
              <w:t xml:space="preserve"> 0.1-1</w:t>
            </w:r>
          </w:p>
        </w:tc>
        <w:tc>
          <w:tcPr>
            <w:tcW w:w="757" w:type="dxa"/>
          </w:tcPr>
          <w:p w14:paraId="32246753" w14:textId="77777777" w:rsidR="00D02463" w:rsidRPr="009F067C" w:rsidRDefault="00D02463" w:rsidP="003F04C3">
            <w:pPr>
              <w:pStyle w:val="TAC"/>
            </w:pPr>
            <w:r w:rsidRPr="009F067C">
              <w:t>-13</w:t>
            </w:r>
          </w:p>
        </w:tc>
        <w:tc>
          <w:tcPr>
            <w:tcW w:w="851" w:type="dxa"/>
          </w:tcPr>
          <w:p w14:paraId="399CAE53" w14:textId="77777777" w:rsidR="00D02463" w:rsidRPr="009F067C" w:rsidRDefault="00D02463" w:rsidP="003F04C3">
            <w:pPr>
              <w:pStyle w:val="TAC"/>
            </w:pPr>
            <w:r w:rsidRPr="009F067C">
              <w:t>-13</w:t>
            </w:r>
          </w:p>
        </w:tc>
        <w:tc>
          <w:tcPr>
            <w:tcW w:w="850" w:type="dxa"/>
          </w:tcPr>
          <w:p w14:paraId="4AD87174" w14:textId="77777777" w:rsidR="00D02463" w:rsidRPr="009F067C" w:rsidRDefault="00D02463" w:rsidP="003F04C3">
            <w:pPr>
              <w:pStyle w:val="TAC"/>
            </w:pPr>
            <w:r w:rsidRPr="009F067C">
              <w:t>-13</w:t>
            </w:r>
          </w:p>
        </w:tc>
        <w:tc>
          <w:tcPr>
            <w:tcW w:w="851" w:type="dxa"/>
          </w:tcPr>
          <w:p w14:paraId="6C855E08" w14:textId="77777777" w:rsidR="00D02463" w:rsidRPr="009F067C" w:rsidRDefault="00D02463" w:rsidP="003F04C3">
            <w:pPr>
              <w:pStyle w:val="TAC"/>
            </w:pPr>
            <w:r w:rsidRPr="009F067C">
              <w:t>-13</w:t>
            </w:r>
          </w:p>
        </w:tc>
        <w:tc>
          <w:tcPr>
            <w:tcW w:w="1417" w:type="dxa"/>
          </w:tcPr>
          <w:p w14:paraId="53755284" w14:textId="77777777" w:rsidR="00D02463" w:rsidRPr="009F067C" w:rsidRDefault="00D02463" w:rsidP="003F04C3">
            <w:pPr>
              <w:pStyle w:val="TAC"/>
            </w:pPr>
            <w:r w:rsidRPr="009F067C">
              <w:t>100 kHz</w:t>
            </w:r>
          </w:p>
        </w:tc>
      </w:tr>
      <w:tr w:rsidR="00D02463" w:rsidRPr="009F067C" w14:paraId="37E41DC0" w14:textId="77777777" w:rsidTr="003F04C3">
        <w:tc>
          <w:tcPr>
            <w:tcW w:w="1086" w:type="dxa"/>
          </w:tcPr>
          <w:p w14:paraId="1F73A95A" w14:textId="77777777" w:rsidR="00D02463" w:rsidRPr="009F067C" w:rsidRDefault="00D02463" w:rsidP="003F04C3">
            <w:pPr>
              <w:pStyle w:val="TAC"/>
            </w:pPr>
            <w:r w:rsidRPr="009F067C">
              <w:sym w:font="Symbol" w:char="F0B1"/>
            </w:r>
            <w:r w:rsidRPr="009F067C">
              <w:t xml:space="preserve"> 1-2.5</w:t>
            </w:r>
          </w:p>
        </w:tc>
        <w:tc>
          <w:tcPr>
            <w:tcW w:w="757" w:type="dxa"/>
          </w:tcPr>
          <w:p w14:paraId="3334B132" w14:textId="77777777" w:rsidR="00D02463" w:rsidRPr="009F067C" w:rsidRDefault="00D02463" w:rsidP="003F04C3">
            <w:pPr>
              <w:pStyle w:val="TAC"/>
            </w:pPr>
            <w:r w:rsidRPr="009F067C">
              <w:t>-13</w:t>
            </w:r>
          </w:p>
        </w:tc>
        <w:tc>
          <w:tcPr>
            <w:tcW w:w="851" w:type="dxa"/>
          </w:tcPr>
          <w:p w14:paraId="077E9A4B" w14:textId="77777777" w:rsidR="00D02463" w:rsidRPr="009F067C" w:rsidRDefault="00D02463" w:rsidP="003F04C3">
            <w:pPr>
              <w:pStyle w:val="TAC"/>
            </w:pPr>
            <w:r w:rsidRPr="009F067C">
              <w:t>-13</w:t>
            </w:r>
          </w:p>
        </w:tc>
        <w:tc>
          <w:tcPr>
            <w:tcW w:w="850" w:type="dxa"/>
          </w:tcPr>
          <w:p w14:paraId="1EF1DB88" w14:textId="77777777" w:rsidR="00D02463" w:rsidRPr="009F067C" w:rsidRDefault="00D02463" w:rsidP="003F04C3">
            <w:pPr>
              <w:pStyle w:val="TAC"/>
            </w:pPr>
            <w:r w:rsidRPr="009F067C">
              <w:t>-13</w:t>
            </w:r>
          </w:p>
        </w:tc>
        <w:tc>
          <w:tcPr>
            <w:tcW w:w="851" w:type="dxa"/>
          </w:tcPr>
          <w:p w14:paraId="3F7FB14B" w14:textId="77777777" w:rsidR="00D02463" w:rsidRPr="009F067C" w:rsidRDefault="00D02463" w:rsidP="003F04C3">
            <w:pPr>
              <w:pStyle w:val="TAC"/>
            </w:pPr>
            <w:r w:rsidRPr="009F067C">
              <w:t>-13</w:t>
            </w:r>
          </w:p>
        </w:tc>
        <w:tc>
          <w:tcPr>
            <w:tcW w:w="1417" w:type="dxa"/>
          </w:tcPr>
          <w:p w14:paraId="20C16FA0" w14:textId="77777777" w:rsidR="00D02463" w:rsidRPr="009F067C" w:rsidRDefault="00D02463" w:rsidP="003F04C3">
            <w:pPr>
              <w:pStyle w:val="TAC"/>
            </w:pPr>
            <w:r w:rsidRPr="009F067C">
              <w:t>1 MHz</w:t>
            </w:r>
          </w:p>
        </w:tc>
      </w:tr>
      <w:tr w:rsidR="00D02463" w:rsidRPr="009F067C" w14:paraId="51A58320" w14:textId="77777777" w:rsidTr="003F04C3">
        <w:tc>
          <w:tcPr>
            <w:tcW w:w="1086" w:type="dxa"/>
          </w:tcPr>
          <w:p w14:paraId="4556134F" w14:textId="77777777" w:rsidR="00D02463" w:rsidRPr="009F067C" w:rsidRDefault="00D02463" w:rsidP="003F04C3">
            <w:pPr>
              <w:pStyle w:val="TAC"/>
            </w:pPr>
            <w:r w:rsidRPr="009F067C">
              <w:sym w:font="Symbol" w:char="F0B1"/>
            </w:r>
            <w:r w:rsidRPr="009F067C">
              <w:t xml:space="preserve"> 2.5-2.8</w:t>
            </w:r>
          </w:p>
        </w:tc>
        <w:tc>
          <w:tcPr>
            <w:tcW w:w="757" w:type="dxa"/>
          </w:tcPr>
          <w:p w14:paraId="122F9F42" w14:textId="77777777" w:rsidR="00D02463" w:rsidRPr="009F067C" w:rsidRDefault="00D02463" w:rsidP="003F04C3">
            <w:pPr>
              <w:pStyle w:val="TAC"/>
            </w:pPr>
            <w:r w:rsidRPr="009F067C">
              <w:t>-25</w:t>
            </w:r>
          </w:p>
        </w:tc>
        <w:tc>
          <w:tcPr>
            <w:tcW w:w="851" w:type="dxa"/>
          </w:tcPr>
          <w:p w14:paraId="47FD6D7C" w14:textId="77777777" w:rsidR="00D02463" w:rsidRPr="009F067C" w:rsidRDefault="00D02463" w:rsidP="003F04C3">
            <w:pPr>
              <w:pStyle w:val="TAC"/>
            </w:pPr>
            <w:r w:rsidRPr="009F067C">
              <w:t>-13</w:t>
            </w:r>
          </w:p>
        </w:tc>
        <w:tc>
          <w:tcPr>
            <w:tcW w:w="850" w:type="dxa"/>
          </w:tcPr>
          <w:p w14:paraId="605E04F6" w14:textId="77777777" w:rsidR="00D02463" w:rsidRPr="009F067C" w:rsidRDefault="00D02463" w:rsidP="003F04C3">
            <w:pPr>
              <w:pStyle w:val="TAC"/>
            </w:pPr>
            <w:r w:rsidRPr="009F067C">
              <w:t>-13</w:t>
            </w:r>
          </w:p>
        </w:tc>
        <w:tc>
          <w:tcPr>
            <w:tcW w:w="851" w:type="dxa"/>
          </w:tcPr>
          <w:p w14:paraId="11F1462F" w14:textId="77777777" w:rsidR="00D02463" w:rsidRPr="009F067C" w:rsidRDefault="00D02463" w:rsidP="003F04C3">
            <w:pPr>
              <w:pStyle w:val="TAC"/>
            </w:pPr>
            <w:r w:rsidRPr="009F067C">
              <w:t>-13</w:t>
            </w:r>
          </w:p>
        </w:tc>
        <w:tc>
          <w:tcPr>
            <w:tcW w:w="1417" w:type="dxa"/>
          </w:tcPr>
          <w:p w14:paraId="701E335E" w14:textId="77777777" w:rsidR="00D02463" w:rsidRPr="009F067C" w:rsidRDefault="00D02463" w:rsidP="003F04C3">
            <w:pPr>
              <w:pStyle w:val="TAC"/>
            </w:pPr>
            <w:r w:rsidRPr="009F067C">
              <w:t>1 MHz</w:t>
            </w:r>
          </w:p>
        </w:tc>
      </w:tr>
      <w:tr w:rsidR="00D02463" w:rsidRPr="009F067C" w14:paraId="1ABB30DC" w14:textId="77777777" w:rsidTr="003F04C3">
        <w:tc>
          <w:tcPr>
            <w:tcW w:w="1086" w:type="dxa"/>
          </w:tcPr>
          <w:p w14:paraId="55A444B5" w14:textId="77777777" w:rsidR="00D02463" w:rsidRPr="009F067C" w:rsidRDefault="00D02463" w:rsidP="003F04C3">
            <w:pPr>
              <w:pStyle w:val="TAC"/>
            </w:pPr>
            <w:r w:rsidRPr="009F067C">
              <w:sym w:font="Symbol" w:char="F0B1"/>
            </w:r>
            <w:r w:rsidRPr="009F067C">
              <w:t xml:space="preserve"> 2.</w:t>
            </w:r>
            <w:r w:rsidRPr="009F067C">
              <w:rPr>
                <w:lang w:eastAsia="ko-KR"/>
              </w:rPr>
              <w:t>8</w:t>
            </w:r>
            <w:r w:rsidRPr="009F067C">
              <w:t>-</w:t>
            </w:r>
            <w:r w:rsidRPr="009F067C">
              <w:rPr>
                <w:lang w:eastAsia="ko-KR"/>
              </w:rPr>
              <w:t>5</w:t>
            </w:r>
          </w:p>
        </w:tc>
        <w:tc>
          <w:tcPr>
            <w:tcW w:w="757" w:type="dxa"/>
          </w:tcPr>
          <w:p w14:paraId="19ECA4AE" w14:textId="77777777" w:rsidR="00D02463" w:rsidRPr="009F067C" w:rsidRDefault="00D02463" w:rsidP="003F04C3">
            <w:pPr>
              <w:pStyle w:val="TAC"/>
            </w:pPr>
          </w:p>
        </w:tc>
        <w:tc>
          <w:tcPr>
            <w:tcW w:w="851" w:type="dxa"/>
          </w:tcPr>
          <w:p w14:paraId="26766148" w14:textId="77777777" w:rsidR="00D02463" w:rsidRPr="009F067C" w:rsidRDefault="00D02463" w:rsidP="003F04C3">
            <w:pPr>
              <w:pStyle w:val="TAC"/>
            </w:pPr>
            <w:r w:rsidRPr="009F067C">
              <w:t>-13</w:t>
            </w:r>
          </w:p>
        </w:tc>
        <w:tc>
          <w:tcPr>
            <w:tcW w:w="850" w:type="dxa"/>
          </w:tcPr>
          <w:p w14:paraId="267ED83B" w14:textId="77777777" w:rsidR="00D02463" w:rsidRPr="009F067C" w:rsidRDefault="00D02463" w:rsidP="003F04C3">
            <w:pPr>
              <w:pStyle w:val="TAC"/>
            </w:pPr>
            <w:r w:rsidRPr="009F067C">
              <w:t>-13</w:t>
            </w:r>
          </w:p>
        </w:tc>
        <w:tc>
          <w:tcPr>
            <w:tcW w:w="851" w:type="dxa"/>
          </w:tcPr>
          <w:p w14:paraId="6B3A1770" w14:textId="77777777" w:rsidR="00D02463" w:rsidRPr="009F067C" w:rsidRDefault="00D02463" w:rsidP="003F04C3">
            <w:pPr>
              <w:pStyle w:val="TAC"/>
            </w:pPr>
            <w:r w:rsidRPr="009F067C">
              <w:t>-13</w:t>
            </w:r>
          </w:p>
        </w:tc>
        <w:tc>
          <w:tcPr>
            <w:tcW w:w="1417" w:type="dxa"/>
          </w:tcPr>
          <w:p w14:paraId="2EA212E2" w14:textId="77777777" w:rsidR="00D02463" w:rsidRPr="009F067C" w:rsidRDefault="00D02463" w:rsidP="003F04C3">
            <w:pPr>
              <w:pStyle w:val="TAC"/>
            </w:pPr>
            <w:r w:rsidRPr="009F067C">
              <w:t>1 MHz</w:t>
            </w:r>
          </w:p>
        </w:tc>
      </w:tr>
      <w:tr w:rsidR="00D02463" w:rsidRPr="009F067C" w14:paraId="0C2FF2B6" w14:textId="77777777" w:rsidTr="003F04C3">
        <w:tc>
          <w:tcPr>
            <w:tcW w:w="1086" w:type="dxa"/>
          </w:tcPr>
          <w:p w14:paraId="1A4E29B6" w14:textId="77777777" w:rsidR="00D02463" w:rsidRPr="009F067C" w:rsidRDefault="00D02463" w:rsidP="003F04C3">
            <w:pPr>
              <w:pStyle w:val="TAC"/>
            </w:pPr>
            <w:r w:rsidRPr="009F067C">
              <w:sym w:font="Symbol" w:char="F0B1"/>
            </w:r>
            <w:r w:rsidRPr="009F067C">
              <w:t xml:space="preserve"> 5-6</w:t>
            </w:r>
          </w:p>
        </w:tc>
        <w:tc>
          <w:tcPr>
            <w:tcW w:w="757" w:type="dxa"/>
          </w:tcPr>
          <w:p w14:paraId="43A2F106" w14:textId="77777777" w:rsidR="00D02463" w:rsidRPr="009F067C" w:rsidRDefault="00D02463" w:rsidP="003F04C3">
            <w:pPr>
              <w:pStyle w:val="TAC"/>
            </w:pPr>
          </w:p>
        </w:tc>
        <w:tc>
          <w:tcPr>
            <w:tcW w:w="851" w:type="dxa"/>
          </w:tcPr>
          <w:p w14:paraId="5D055F13" w14:textId="77777777" w:rsidR="00D02463" w:rsidRPr="009F067C" w:rsidRDefault="00D02463" w:rsidP="003F04C3">
            <w:pPr>
              <w:pStyle w:val="TAC"/>
            </w:pPr>
            <w:r w:rsidRPr="009F067C">
              <w:t>-25</w:t>
            </w:r>
          </w:p>
        </w:tc>
        <w:tc>
          <w:tcPr>
            <w:tcW w:w="850" w:type="dxa"/>
          </w:tcPr>
          <w:p w14:paraId="321D4B52" w14:textId="77777777" w:rsidR="00D02463" w:rsidRPr="009F067C" w:rsidRDefault="00D02463" w:rsidP="003F04C3">
            <w:pPr>
              <w:pStyle w:val="TAC"/>
            </w:pPr>
            <w:r w:rsidRPr="009F067C">
              <w:t>-13</w:t>
            </w:r>
          </w:p>
        </w:tc>
        <w:tc>
          <w:tcPr>
            <w:tcW w:w="851" w:type="dxa"/>
          </w:tcPr>
          <w:p w14:paraId="28DF6673" w14:textId="77777777" w:rsidR="00D02463" w:rsidRPr="009F067C" w:rsidRDefault="00D02463" w:rsidP="003F04C3">
            <w:pPr>
              <w:pStyle w:val="TAC"/>
            </w:pPr>
            <w:r w:rsidRPr="009F067C">
              <w:t>-13</w:t>
            </w:r>
          </w:p>
        </w:tc>
        <w:tc>
          <w:tcPr>
            <w:tcW w:w="1417" w:type="dxa"/>
          </w:tcPr>
          <w:p w14:paraId="1D6A2591" w14:textId="77777777" w:rsidR="00D02463" w:rsidRPr="009F067C" w:rsidRDefault="00D02463" w:rsidP="003F04C3">
            <w:pPr>
              <w:pStyle w:val="TAC"/>
            </w:pPr>
            <w:r w:rsidRPr="009F067C">
              <w:t>1 MHz</w:t>
            </w:r>
          </w:p>
        </w:tc>
      </w:tr>
      <w:tr w:rsidR="00D02463" w:rsidRPr="009F067C" w14:paraId="7C8221BC" w14:textId="77777777" w:rsidTr="003F04C3">
        <w:tc>
          <w:tcPr>
            <w:tcW w:w="1086" w:type="dxa"/>
          </w:tcPr>
          <w:p w14:paraId="267EEB16" w14:textId="77777777" w:rsidR="00D02463" w:rsidRPr="009F067C" w:rsidRDefault="00D02463" w:rsidP="003F04C3">
            <w:pPr>
              <w:pStyle w:val="TAC"/>
            </w:pPr>
            <w:r w:rsidRPr="009F067C">
              <w:sym w:font="Symbol" w:char="F0B1"/>
            </w:r>
            <w:r w:rsidRPr="009F067C">
              <w:t xml:space="preserve"> 6-10</w:t>
            </w:r>
          </w:p>
        </w:tc>
        <w:tc>
          <w:tcPr>
            <w:tcW w:w="757" w:type="dxa"/>
          </w:tcPr>
          <w:p w14:paraId="6E0D82F5" w14:textId="77777777" w:rsidR="00D02463" w:rsidRPr="009F067C" w:rsidRDefault="00D02463" w:rsidP="003F04C3">
            <w:pPr>
              <w:pStyle w:val="TAC"/>
            </w:pPr>
          </w:p>
        </w:tc>
        <w:tc>
          <w:tcPr>
            <w:tcW w:w="851" w:type="dxa"/>
          </w:tcPr>
          <w:p w14:paraId="1765D449" w14:textId="77777777" w:rsidR="00D02463" w:rsidRPr="009F067C" w:rsidRDefault="00D02463" w:rsidP="003F04C3">
            <w:pPr>
              <w:pStyle w:val="TAC"/>
            </w:pPr>
          </w:p>
        </w:tc>
        <w:tc>
          <w:tcPr>
            <w:tcW w:w="850" w:type="dxa"/>
          </w:tcPr>
          <w:p w14:paraId="388DC1EC" w14:textId="77777777" w:rsidR="00D02463" w:rsidRPr="009F067C" w:rsidRDefault="00D02463" w:rsidP="003F04C3">
            <w:pPr>
              <w:pStyle w:val="TAC"/>
            </w:pPr>
            <w:r w:rsidRPr="009F067C">
              <w:t>-25</w:t>
            </w:r>
          </w:p>
        </w:tc>
        <w:tc>
          <w:tcPr>
            <w:tcW w:w="851" w:type="dxa"/>
          </w:tcPr>
          <w:p w14:paraId="31554690" w14:textId="77777777" w:rsidR="00D02463" w:rsidRPr="009F067C" w:rsidRDefault="00D02463" w:rsidP="003F04C3">
            <w:pPr>
              <w:pStyle w:val="TAC"/>
            </w:pPr>
            <w:r w:rsidRPr="009F067C">
              <w:t>-13</w:t>
            </w:r>
          </w:p>
        </w:tc>
        <w:tc>
          <w:tcPr>
            <w:tcW w:w="1417" w:type="dxa"/>
          </w:tcPr>
          <w:p w14:paraId="2F80D542" w14:textId="77777777" w:rsidR="00D02463" w:rsidRPr="009F067C" w:rsidRDefault="00D02463" w:rsidP="003F04C3">
            <w:pPr>
              <w:pStyle w:val="TAC"/>
            </w:pPr>
            <w:r w:rsidRPr="009F067C">
              <w:t>1 MHz</w:t>
            </w:r>
          </w:p>
        </w:tc>
      </w:tr>
      <w:tr w:rsidR="00D02463" w:rsidRPr="009F067C" w14:paraId="516E8E33" w14:textId="77777777" w:rsidTr="003F04C3">
        <w:tc>
          <w:tcPr>
            <w:tcW w:w="1086" w:type="dxa"/>
          </w:tcPr>
          <w:p w14:paraId="2755248E" w14:textId="77777777" w:rsidR="00D02463" w:rsidRPr="009F067C" w:rsidRDefault="00D02463" w:rsidP="003F04C3">
            <w:pPr>
              <w:pStyle w:val="TAC"/>
            </w:pPr>
            <w:r w:rsidRPr="009F067C">
              <w:sym w:font="Symbol" w:char="F0B1"/>
            </w:r>
            <w:r w:rsidRPr="009F067C">
              <w:t xml:space="preserve"> 10-15</w:t>
            </w:r>
          </w:p>
        </w:tc>
        <w:tc>
          <w:tcPr>
            <w:tcW w:w="757" w:type="dxa"/>
          </w:tcPr>
          <w:p w14:paraId="08682DC9" w14:textId="77777777" w:rsidR="00D02463" w:rsidRPr="009F067C" w:rsidRDefault="00D02463" w:rsidP="003F04C3">
            <w:pPr>
              <w:pStyle w:val="TAC"/>
            </w:pPr>
          </w:p>
        </w:tc>
        <w:tc>
          <w:tcPr>
            <w:tcW w:w="851" w:type="dxa"/>
          </w:tcPr>
          <w:p w14:paraId="1FB13577" w14:textId="77777777" w:rsidR="00D02463" w:rsidRPr="009F067C" w:rsidRDefault="00D02463" w:rsidP="003F04C3">
            <w:pPr>
              <w:pStyle w:val="TAC"/>
            </w:pPr>
          </w:p>
        </w:tc>
        <w:tc>
          <w:tcPr>
            <w:tcW w:w="850" w:type="dxa"/>
          </w:tcPr>
          <w:p w14:paraId="6C5CC79B" w14:textId="77777777" w:rsidR="00D02463" w:rsidRPr="009F067C" w:rsidRDefault="00D02463" w:rsidP="003F04C3">
            <w:pPr>
              <w:pStyle w:val="TAC"/>
            </w:pPr>
          </w:p>
        </w:tc>
        <w:tc>
          <w:tcPr>
            <w:tcW w:w="851" w:type="dxa"/>
          </w:tcPr>
          <w:p w14:paraId="3E627A0C" w14:textId="77777777" w:rsidR="00D02463" w:rsidRPr="009F067C" w:rsidRDefault="00D02463" w:rsidP="003F04C3">
            <w:pPr>
              <w:pStyle w:val="TAC"/>
            </w:pPr>
            <w:r w:rsidRPr="009F067C">
              <w:t>-25</w:t>
            </w:r>
          </w:p>
        </w:tc>
        <w:tc>
          <w:tcPr>
            <w:tcW w:w="1417" w:type="dxa"/>
          </w:tcPr>
          <w:p w14:paraId="62F0F832" w14:textId="77777777" w:rsidR="00D02463" w:rsidRPr="009F067C" w:rsidRDefault="00D02463" w:rsidP="003F04C3">
            <w:pPr>
              <w:pStyle w:val="TAC"/>
            </w:pPr>
            <w:r w:rsidRPr="009F067C">
              <w:t>1 MHz</w:t>
            </w:r>
          </w:p>
        </w:tc>
      </w:tr>
    </w:tbl>
    <w:p w14:paraId="195213EB" w14:textId="77777777" w:rsidR="00D02463" w:rsidRPr="009F067C" w:rsidRDefault="00D02463" w:rsidP="00D02463"/>
    <w:p w14:paraId="7CD2EC98" w14:textId="77777777" w:rsidR="00D02463" w:rsidRPr="009F067C" w:rsidRDefault="00D02463" w:rsidP="00D02463">
      <w:pPr>
        <w:pStyle w:val="NO"/>
      </w:pPr>
      <w:r w:rsidRPr="009F067C">
        <w:lastRenderedPageBreak/>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CB7556" w14:textId="77777777" w:rsidR="00D02463" w:rsidRPr="009F067C" w:rsidRDefault="00D02463" w:rsidP="00D02463">
      <w:r w:rsidRPr="009F067C">
        <w:t>The normative reference for this requirement is TS 36.101 [2] clause 6.6.2.</w:t>
      </w:r>
      <w:r w:rsidRPr="009F067C">
        <w:rPr>
          <w:lang w:eastAsia="ja-JP"/>
        </w:rPr>
        <w:t>2.3</w:t>
      </w:r>
      <w:r w:rsidRPr="009F067C">
        <w:t>.</w:t>
      </w:r>
    </w:p>
    <w:p w14:paraId="1261304C" w14:textId="77777777" w:rsidR="00D02463" w:rsidRPr="009F067C" w:rsidRDefault="00D02463" w:rsidP="00D02463">
      <w:pPr>
        <w:pStyle w:val="H6"/>
      </w:pPr>
      <w:r w:rsidRPr="009F067C">
        <w:t>6.6.2.2.3.4</w:t>
      </w:r>
      <w:r w:rsidRPr="009F067C">
        <w:tab/>
      </w:r>
      <w:r w:rsidRPr="009F067C">
        <w:rPr>
          <w:rFonts w:cs="v5.0.0"/>
        </w:rPr>
        <w:t xml:space="preserve">Minimum requirement </w:t>
      </w:r>
      <w:r w:rsidRPr="009F067C">
        <w:t>(network signalled value “NS_27”)</w:t>
      </w:r>
    </w:p>
    <w:p w14:paraId="35869519" w14:textId="77777777" w:rsidR="00D02463" w:rsidRPr="009F067C" w:rsidRDefault="00D02463" w:rsidP="00D02463">
      <w:r w:rsidRPr="009F067C">
        <w:t>Additional spectrum emission requirements are signalled by the network to indicate that the UE shall meet an additional requirement for a specific deployment scenario as part of the cell handover/broadcast message.</w:t>
      </w:r>
    </w:p>
    <w:p w14:paraId="0712B07C" w14:textId="77777777" w:rsidR="00D02463" w:rsidRPr="009F067C" w:rsidRDefault="00D02463" w:rsidP="00D02463">
      <w:r w:rsidRPr="009F067C">
        <w:t>When “NS_27” is indicated in the cell, the power of any UE emission shall not exceed the levels specified in Table 6.6.2.2.3.4-1.</w:t>
      </w:r>
    </w:p>
    <w:p w14:paraId="730934B3" w14:textId="77777777" w:rsidR="00D02463" w:rsidRPr="009F067C" w:rsidRDefault="00D02463" w:rsidP="00D02463">
      <w:pPr>
        <w:pStyle w:val="TH"/>
      </w:pPr>
      <w:r w:rsidRPr="009F067C">
        <w:t>Table 6.6.2.2.3.4-1: Additional requirements (network signalled value "NS_27")</w:t>
      </w:r>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D02463" w:rsidRPr="009F067C" w14:paraId="7FC4EBBE" w14:textId="77777777" w:rsidTr="003F04C3">
        <w:trPr>
          <w:cantSplit/>
        </w:trPr>
        <w:tc>
          <w:tcPr>
            <w:tcW w:w="1086" w:type="dxa"/>
            <w:tcBorders>
              <w:top w:val="single" w:sz="4" w:space="0" w:color="auto"/>
              <w:left w:val="single" w:sz="4" w:space="0" w:color="auto"/>
              <w:bottom w:val="single" w:sz="4" w:space="0" w:color="auto"/>
              <w:right w:val="single" w:sz="4" w:space="0" w:color="auto"/>
            </w:tcBorders>
          </w:tcPr>
          <w:p w14:paraId="4337A4F3" w14:textId="77777777" w:rsidR="00D02463" w:rsidRPr="009F067C" w:rsidRDefault="00D02463" w:rsidP="003F04C3">
            <w:pPr>
              <w:pStyle w:val="TAH"/>
              <w:rPr>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48BFC3BC" w14:textId="77777777" w:rsidR="00D02463" w:rsidRPr="009F067C" w:rsidRDefault="00D02463" w:rsidP="003F04C3">
            <w:pPr>
              <w:pStyle w:val="TAH"/>
              <w:rPr>
                <w:rFonts w:cs="Arial"/>
              </w:rPr>
            </w:pPr>
            <w:r w:rsidRPr="009F067C">
              <w:rPr>
                <w:rFonts w:cs="Arial"/>
              </w:rPr>
              <w:t>Spectrum emission limit (</w:t>
            </w:r>
            <w:proofErr w:type="spellStart"/>
            <w:r w:rsidRPr="009F067C">
              <w:rPr>
                <w:rFonts w:cs="Arial"/>
              </w:rPr>
              <w:t>dBm</w:t>
            </w:r>
            <w:proofErr w:type="spellEnd"/>
            <w:r w:rsidRPr="009F067C">
              <w:rPr>
                <w:rFonts w:cs="Arial"/>
              </w:rPr>
              <w:t xml:space="preserve">)/ Channel bandwidth </w:t>
            </w:r>
          </w:p>
        </w:tc>
      </w:tr>
      <w:tr w:rsidR="00D02463" w:rsidRPr="009F067C" w14:paraId="22CC465F" w14:textId="77777777" w:rsidTr="003F04C3">
        <w:trPr>
          <w:cantSplit/>
        </w:trPr>
        <w:tc>
          <w:tcPr>
            <w:tcW w:w="1086" w:type="dxa"/>
            <w:tcBorders>
              <w:top w:val="single" w:sz="4" w:space="0" w:color="auto"/>
              <w:left w:val="single" w:sz="4" w:space="0" w:color="auto"/>
              <w:bottom w:val="single" w:sz="4" w:space="0" w:color="auto"/>
              <w:right w:val="single" w:sz="4" w:space="0" w:color="auto"/>
            </w:tcBorders>
            <w:hideMark/>
          </w:tcPr>
          <w:p w14:paraId="4094E02B" w14:textId="77777777" w:rsidR="00D02463" w:rsidRPr="009F067C" w:rsidRDefault="00D02463" w:rsidP="003F04C3">
            <w:pPr>
              <w:pStyle w:val="TAH"/>
              <w:rPr>
                <w:rFonts w:cs="Arial"/>
              </w:rPr>
            </w:pPr>
            <w:proofErr w:type="spellStart"/>
            <w:r w:rsidRPr="009F067C">
              <w:rPr>
                <w:rFonts w:cs="Arial"/>
              </w:rPr>
              <w:t>Δf</w:t>
            </w:r>
            <w:r w:rsidRPr="009F067C">
              <w:rPr>
                <w:rFonts w:cs="Arial"/>
                <w:vertAlign w:val="subscript"/>
              </w:rPr>
              <w:t>OOB</w:t>
            </w:r>
            <w:proofErr w:type="spellEnd"/>
          </w:p>
          <w:p w14:paraId="2A68AD1C" w14:textId="77777777" w:rsidR="00D02463" w:rsidRPr="009F067C" w:rsidRDefault="00D02463" w:rsidP="003F04C3">
            <w:pPr>
              <w:pStyle w:val="TAH"/>
              <w:rPr>
                <w:rFonts w:cs="Arial"/>
              </w:rPr>
            </w:pPr>
            <w:r w:rsidRPr="009F067C">
              <w:rPr>
                <w:rFonts w:cs="Arial"/>
              </w:rPr>
              <w:t>(MHz)</w:t>
            </w:r>
          </w:p>
        </w:tc>
        <w:tc>
          <w:tcPr>
            <w:tcW w:w="757" w:type="dxa"/>
            <w:tcBorders>
              <w:top w:val="single" w:sz="4" w:space="0" w:color="auto"/>
              <w:left w:val="single" w:sz="4" w:space="0" w:color="auto"/>
              <w:bottom w:val="single" w:sz="4" w:space="0" w:color="auto"/>
              <w:right w:val="single" w:sz="4" w:space="0" w:color="auto"/>
            </w:tcBorders>
            <w:hideMark/>
          </w:tcPr>
          <w:p w14:paraId="0CC5DCB3" w14:textId="77777777" w:rsidR="00D02463" w:rsidRPr="009F067C" w:rsidRDefault="00D02463" w:rsidP="003F04C3">
            <w:pPr>
              <w:pStyle w:val="TAH"/>
              <w:rPr>
                <w:rFonts w:cs="Arial"/>
              </w:rPr>
            </w:pPr>
            <w:r w:rsidRPr="009F067C">
              <w:rPr>
                <w:rFonts w:cs="Arial"/>
              </w:rPr>
              <w:t>5</w:t>
            </w:r>
          </w:p>
          <w:p w14:paraId="1DB0641F" w14:textId="77777777" w:rsidR="00D02463" w:rsidRPr="009F067C" w:rsidRDefault="00D02463" w:rsidP="003F04C3">
            <w:pPr>
              <w:pStyle w:val="TAH"/>
              <w:rPr>
                <w:rFonts w:cs="Arial"/>
              </w:rPr>
            </w:pPr>
            <w:r w:rsidRPr="009F067C">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12FDA95E" w14:textId="77777777" w:rsidR="00D02463" w:rsidRPr="009F067C" w:rsidRDefault="00D02463" w:rsidP="003F04C3">
            <w:pPr>
              <w:pStyle w:val="TAH"/>
              <w:rPr>
                <w:rFonts w:cs="Arial"/>
              </w:rPr>
            </w:pPr>
            <w:r w:rsidRPr="009F067C">
              <w:rPr>
                <w:rFonts w:cs="Arial"/>
              </w:rPr>
              <w:t>10</w:t>
            </w:r>
          </w:p>
          <w:p w14:paraId="28574627" w14:textId="77777777" w:rsidR="00D02463" w:rsidRPr="009F067C" w:rsidRDefault="00D02463" w:rsidP="003F04C3">
            <w:pPr>
              <w:pStyle w:val="TAH"/>
              <w:rPr>
                <w:rFonts w:cs="Arial"/>
              </w:rPr>
            </w:pPr>
            <w:r w:rsidRPr="009F067C">
              <w:rPr>
                <w:rFonts w:cs="Arial"/>
              </w:rPr>
              <w:t>MHz</w:t>
            </w:r>
          </w:p>
        </w:tc>
        <w:tc>
          <w:tcPr>
            <w:tcW w:w="849" w:type="dxa"/>
            <w:tcBorders>
              <w:top w:val="single" w:sz="4" w:space="0" w:color="auto"/>
              <w:left w:val="single" w:sz="4" w:space="0" w:color="auto"/>
              <w:bottom w:val="single" w:sz="4" w:space="0" w:color="auto"/>
              <w:right w:val="single" w:sz="4" w:space="0" w:color="auto"/>
            </w:tcBorders>
            <w:hideMark/>
          </w:tcPr>
          <w:p w14:paraId="372B1930" w14:textId="77777777" w:rsidR="00D02463" w:rsidRPr="009F067C" w:rsidRDefault="00D02463" w:rsidP="003F04C3">
            <w:pPr>
              <w:pStyle w:val="TAH"/>
              <w:rPr>
                <w:rFonts w:cs="Arial"/>
              </w:rPr>
            </w:pPr>
            <w:r w:rsidRPr="009F067C">
              <w:rPr>
                <w:rFonts w:cs="Arial"/>
              </w:rPr>
              <w:t>15</w:t>
            </w:r>
          </w:p>
          <w:p w14:paraId="0B722A2C" w14:textId="77777777" w:rsidR="00D02463" w:rsidRPr="009F067C" w:rsidRDefault="00D02463" w:rsidP="003F04C3">
            <w:pPr>
              <w:pStyle w:val="TAH"/>
              <w:rPr>
                <w:rFonts w:cs="Arial"/>
              </w:rPr>
            </w:pPr>
            <w:r w:rsidRPr="009F067C">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35C88465" w14:textId="77777777" w:rsidR="00D02463" w:rsidRPr="009F067C" w:rsidRDefault="00D02463" w:rsidP="003F04C3">
            <w:pPr>
              <w:pStyle w:val="TAH"/>
              <w:rPr>
                <w:rFonts w:cs="Arial"/>
              </w:rPr>
            </w:pPr>
            <w:r w:rsidRPr="009F067C">
              <w:rPr>
                <w:rFonts w:cs="Arial"/>
              </w:rPr>
              <w:t>20</w:t>
            </w:r>
          </w:p>
          <w:p w14:paraId="688BE92F" w14:textId="77777777" w:rsidR="00D02463" w:rsidRPr="009F067C" w:rsidRDefault="00D02463" w:rsidP="003F04C3">
            <w:pPr>
              <w:pStyle w:val="TAH"/>
              <w:rPr>
                <w:rFonts w:cs="Arial"/>
              </w:rPr>
            </w:pPr>
            <w:r w:rsidRPr="009F067C">
              <w:rPr>
                <w:rFonts w:cs="Arial"/>
              </w:rPr>
              <w:t>MHz</w:t>
            </w:r>
          </w:p>
        </w:tc>
        <w:tc>
          <w:tcPr>
            <w:tcW w:w="1416" w:type="dxa"/>
            <w:tcBorders>
              <w:top w:val="single" w:sz="4" w:space="0" w:color="auto"/>
              <w:left w:val="single" w:sz="4" w:space="0" w:color="auto"/>
              <w:bottom w:val="single" w:sz="4" w:space="0" w:color="auto"/>
              <w:right w:val="single" w:sz="4" w:space="0" w:color="auto"/>
            </w:tcBorders>
            <w:hideMark/>
          </w:tcPr>
          <w:p w14:paraId="5A7DAFC0" w14:textId="77777777" w:rsidR="00D02463" w:rsidRPr="009F067C" w:rsidRDefault="00D02463" w:rsidP="003F04C3">
            <w:pPr>
              <w:pStyle w:val="TAH"/>
              <w:rPr>
                <w:rFonts w:cs="Arial"/>
              </w:rPr>
            </w:pPr>
            <w:r w:rsidRPr="009F067C">
              <w:rPr>
                <w:rFonts w:cs="Arial"/>
              </w:rPr>
              <w:t>Measurement bandwidth</w:t>
            </w:r>
          </w:p>
        </w:tc>
      </w:tr>
      <w:tr w:rsidR="00D02463" w:rsidRPr="009F067C" w14:paraId="1AF74092"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11B47A6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0-1</w:t>
            </w:r>
          </w:p>
        </w:tc>
        <w:tc>
          <w:tcPr>
            <w:tcW w:w="757" w:type="dxa"/>
            <w:tcBorders>
              <w:top w:val="single" w:sz="4" w:space="0" w:color="auto"/>
              <w:left w:val="single" w:sz="4" w:space="0" w:color="auto"/>
              <w:bottom w:val="single" w:sz="4" w:space="0" w:color="auto"/>
              <w:right w:val="single" w:sz="4" w:space="0" w:color="auto"/>
            </w:tcBorders>
            <w:hideMark/>
          </w:tcPr>
          <w:p w14:paraId="53C7F391"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38D7E615" w14:textId="77777777" w:rsidR="00D02463" w:rsidRPr="009F067C" w:rsidRDefault="00D02463" w:rsidP="003F04C3">
            <w:pPr>
              <w:pStyle w:val="TAC"/>
              <w:rPr>
                <w:rFonts w:cs="Arial"/>
              </w:rPr>
            </w:pPr>
            <w:r w:rsidRPr="009F067C">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14:paraId="4DA27664"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CA4AE18" w14:textId="77777777" w:rsidR="00D02463" w:rsidRPr="009F067C" w:rsidRDefault="00D02463" w:rsidP="003F04C3">
            <w:pPr>
              <w:pStyle w:val="TAC"/>
              <w:rPr>
                <w:rFonts w:cs="Arial"/>
              </w:rPr>
            </w:pPr>
            <w:r w:rsidRPr="009F067C">
              <w:rPr>
                <w:rFonts w:cs="Arial"/>
              </w:rPr>
              <w:t>-13</w:t>
            </w:r>
          </w:p>
        </w:tc>
        <w:tc>
          <w:tcPr>
            <w:tcW w:w="1416" w:type="dxa"/>
            <w:tcBorders>
              <w:top w:val="single" w:sz="4" w:space="0" w:color="auto"/>
              <w:left w:val="single" w:sz="4" w:space="0" w:color="auto"/>
              <w:bottom w:val="single" w:sz="4" w:space="0" w:color="auto"/>
              <w:right w:val="single" w:sz="4" w:space="0" w:color="auto"/>
            </w:tcBorders>
            <w:hideMark/>
          </w:tcPr>
          <w:p w14:paraId="04B7D1C6" w14:textId="77777777" w:rsidR="00D02463" w:rsidRPr="009F067C" w:rsidRDefault="00D02463" w:rsidP="003F04C3">
            <w:pPr>
              <w:pStyle w:val="TAC"/>
              <w:rPr>
                <w:rFonts w:cs="Arial"/>
              </w:rPr>
            </w:pPr>
            <w:r w:rsidRPr="009F067C">
              <w:rPr>
                <w:rFonts w:cs="Arial"/>
              </w:rPr>
              <w:t xml:space="preserve">Note 1 </w:t>
            </w:r>
          </w:p>
        </w:tc>
      </w:tr>
      <w:tr w:rsidR="00D02463" w:rsidRPr="009F067C" w14:paraId="6920D016"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1A74D7E4"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1-10</w:t>
            </w:r>
          </w:p>
        </w:tc>
        <w:tc>
          <w:tcPr>
            <w:tcW w:w="757" w:type="dxa"/>
            <w:tcBorders>
              <w:top w:val="single" w:sz="4" w:space="0" w:color="auto"/>
              <w:left w:val="single" w:sz="4" w:space="0" w:color="auto"/>
              <w:bottom w:val="single" w:sz="4" w:space="0" w:color="auto"/>
              <w:right w:val="single" w:sz="4" w:space="0" w:color="auto"/>
            </w:tcBorders>
            <w:hideMark/>
          </w:tcPr>
          <w:p w14:paraId="0F8AF7CF"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1517998" w14:textId="77777777" w:rsidR="00D02463" w:rsidRPr="009F067C" w:rsidRDefault="00D02463" w:rsidP="003F04C3">
            <w:pPr>
              <w:pStyle w:val="TAC"/>
              <w:rPr>
                <w:rFonts w:cs="Arial"/>
              </w:rPr>
            </w:pPr>
            <w:r w:rsidRPr="009F067C">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14:paraId="0DB29B4E"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17FCC612" w14:textId="77777777" w:rsidR="00D02463" w:rsidRPr="009F067C" w:rsidRDefault="00D02463" w:rsidP="003F04C3">
            <w:pPr>
              <w:pStyle w:val="TAC"/>
              <w:rPr>
                <w:rFonts w:cs="Arial"/>
              </w:rPr>
            </w:pPr>
            <w:r w:rsidRPr="009F067C">
              <w:rPr>
                <w:rFonts w:cs="Arial"/>
              </w:rPr>
              <w:t>-13</w:t>
            </w:r>
          </w:p>
        </w:tc>
        <w:tc>
          <w:tcPr>
            <w:tcW w:w="1416" w:type="dxa"/>
            <w:tcBorders>
              <w:top w:val="single" w:sz="4" w:space="0" w:color="auto"/>
              <w:left w:val="single" w:sz="4" w:space="0" w:color="auto"/>
              <w:bottom w:val="single" w:sz="4" w:space="0" w:color="auto"/>
              <w:right w:val="single" w:sz="4" w:space="0" w:color="auto"/>
            </w:tcBorders>
            <w:hideMark/>
          </w:tcPr>
          <w:p w14:paraId="574765FF" w14:textId="77777777" w:rsidR="00D02463" w:rsidRPr="009F067C" w:rsidRDefault="00D02463" w:rsidP="003F04C3">
            <w:pPr>
              <w:pStyle w:val="TAC"/>
              <w:rPr>
                <w:rFonts w:cs="Arial"/>
              </w:rPr>
            </w:pPr>
            <w:r w:rsidRPr="009F067C">
              <w:rPr>
                <w:rFonts w:cs="Arial"/>
              </w:rPr>
              <w:t>1 MHz</w:t>
            </w:r>
          </w:p>
        </w:tc>
      </w:tr>
      <w:tr w:rsidR="00D02463" w:rsidRPr="009F067C" w14:paraId="09456A6C"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2ADBBDC6"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10-15</w:t>
            </w:r>
          </w:p>
        </w:tc>
        <w:tc>
          <w:tcPr>
            <w:tcW w:w="757" w:type="dxa"/>
            <w:tcBorders>
              <w:top w:val="single" w:sz="4" w:space="0" w:color="auto"/>
              <w:left w:val="single" w:sz="4" w:space="0" w:color="auto"/>
              <w:bottom w:val="single" w:sz="4" w:space="0" w:color="auto"/>
              <w:right w:val="single" w:sz="4" w:space="0" w:color="auto"/>
            </w:tcBorders>
          </w:tcPr>
          <w:p w14:paraId="4B0C3058"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DA76A86" w14:textId="77777777" w:rsidR="00D02463" w:rsidRPr="009F067C" w:rsidRDefault="00D02463" w:rsidP="003F04C3">
            <w:pPr>
              <w:pStyle w:val="TAC"/>
              <w:rPr>
                <w:rFonts w:cs="Arial"/>
              </w:rPr>
            </w:pPr>
            <w:r w:rsidRPr="009F067C">
              <w:rPr>
                <w:rFonts w:cs="Arial"/>
              </w:rPr>
              <w:t>-25</w:t>
            </w:r>
          </w:p>
        </w:tc>
        <w:tc>
          <w:tcPr>
            <w:tcW w:w="849" w:type="dxa"/>
            <w:tcBorders>
              <w:top w:val="single" w:sz="4" w:space="0" w:color="auto"/>
              <w:left w:val="single" w:sz="4" w:space="0" w:color="auto"/>
              <w:bottom w:val="single" w:sz="4" w:space="0" w:color="auto"/>
              <w:right w:val="single" w:sz="4" w:space="0" w:color="auto"/>
            </w:tcBorders>
            <w:hideMark/>
          </w:tcPr>
          <w:p w14:paraId="0AAE6642" w14:textId="77777777" w:rsidR="00D02463" w:rsidRPr="009F067C" w:rsidRDefault="00D02463" w:rsidP="003F04C3">
            <w:pPr>
              <w:pStyle w:val="TAC"/>
              <w:rPr>
                <w:rFonts w:cs="Arial"/>
              </w:rPr>
            </w:pPr>
            <w:r w:rsidRPr="009F067C">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5F95A1B4"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0A696B48" w14:textId="77777777" w:rsidR="00D02463" w:rsidRPr="009F067C" w:rsidRDefault="00D02463" w:rsidP="003F04C3">
            <w:pPr>
              <w:pStyle w:val="TAC"/>
              <w:rPr>
                <w:rFonts w:cs="Arial"/>
              </w:rPr>
            </w:pPr>
            <w:r w:rsidRPr="009F067C">
              <w:rPr>
                <w:rFonts w:cs="Arial"/>
              </w:rPr>
              <w:t>1 MHz</w:t>
            </w:r>
          </w:p>
        </w:tc>
      </w:tr>
      <w:tr w:rsidR="00D02463" w:rsidRPr="009F067C" w14:paraId="3A80CE4A"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47106CBA"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15-20</w:t>
            </w:r>
          </w:p>
        </w:tc>
        <w:tc>
          <w:tcPr>
            <w:tcW w:w="757" w:type="dxa"/>
            <w:tcBorders>
              <w:top w:val="single" w:sz="4" w:space="0" w:color="auto"/>
              <w:left w:val="single" w:sz="4" w:space="0" w:color="auto"/>
              <w:bottom w:val="single" w:sz="4" w:space="0" w:color="auto"/>
              <w:right w:val="single" w:sz="4" w:space="0" w:color="auto"/>
            </w:tcBorders>
          </w:tcPr>
          <w:p w14:paraId="5C27FDF3"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5464014" w14:textId="77777777" w:rsidR="00D02463" w:rsidRPr="009F067C" w:rsidRDefault="00D02463" w:rsidP="003F04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7314E8D9" w14:textId="77777777" w:rsidR="00D02463" w:rsidRPr="009F067C" w:rsidRDefault="00D02463" w:rsidP="003F04C3">
            <w:pPr>
              <w:pStyle w:val="TAC"/>
              <w:rPr>
                <w:rFonts w:cs="Arial"/>
              </w:rPr>
            </w:pPr>
            <w:r w:rsidRPr="009F067C">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435C5C5"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1DF0D0A3" w14:textId="77777777" w:rsidR="00D02463" w:rsidRPr="009F067C" w:rsidRDefault="00D02463" w:rsidP="003F04C3">
            <w:pPr>
              <w:pStyle w:val="TAC"/>
              <w:rPr>
                <w:rFonts w:cs="Arial"/>
              </w:rPr>
            </w:pPr>
            <w:r w:rsidRPr="009F067C">
              <w:rPr>
                <w:rFonts w:cs="Arial"/>
              </w:rPr>
              <w:t>1 MHz</w:t>
            </w:r>
          </w:p>
        </w:tc>
      </w:tr>
      <w:tr w:rsidR="00D02463" w:rsidRPr="009F067C" w14:paraId="5FB7FB6C"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7A76B4E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757" w:type="dxa"/>
            <w:tcBorders>
              <w:top w:val="single" w:sz="4" w:space="0" w:color="auto"/>
              <w:left w:val="single" w:sz="4" w:space="0" w:color="auto"/>
              <w:bottom w:val="single" w:sz="4" w:space="0" w:color="auto"/>
              <w:right w:val="single" w:sz="4" w:space="0" w:color="auto"/>
            </w:tcBorders>
          </w:tcPr>
          <w:p w14:paraId="370657A9"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95DB727" w14:textId="77777777" w:rsidR="00D02463" w:rsidRPr="009F067C" w:rsidRDefault="00D02463" w:rsidP="003F04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B4814F4"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758C0E9"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32ED969E" w14:textId="77777777" w:rsidR="00D02463" w:rsidRPr="009F067C" w:rsidRDefault="00D02463" w:rsidP="003F04C3">
            <w:pPr>
              <w:pStyle w:val="TAC"/>
              <w:rPr>
                <w:rFonts w:cs="Arial"/>
              </w:rPr>
            </w:pPr>
            <w:r w:rsidRPr="009F067C">
              <w:rPr>
                <w:rFonts w:cs="Arial"/>
              </w:rPr>
              <w:t>1 MHz</w:t>
            </w:r>
          </w:p>
        </w:tc>
      </w:tr>
      <w:tr w:rsidR="00D02463" w:rsidRPr="009F067C" w14:paraId="04A98318" w14:textId="77777777" w:rsidTr="003F04C3">
        <w:tc>
          <w:tcPr>
            <w:tcW w:w="5808" w:type="dxa"/>
            <w:gridSpan w:val="6"/>
            <w:tcBorders>
              <w:top w:val="single" w:sz="4" w:space="0" w:color="auto"/>
              <w:left w:val="single" w:sz="4" w:space="0" w:color="auto"/>
              <w:bottom w:val="single" w:sz="4" w:space="0" w:color="auto"/>
              <w:right w:val="single" w:sz="4" w:space="0" w:color="auto"/>
            </w:tcBorders>
            <w:hideMark/>
          </w:tcPr>
          <w:p w14:paraId="303537C6" w14:textId="77777777" w:rsidR="00D02463" w:rsidRPr="009F067C" w:rsidRDefault="00D02463" w:rsidP="003F04C3">
            <w:pPr>
              <w:pStyle w:val="TAN"/>
            </w:pPr>
            <w:r w:rsidRPr="009F067C">
              <w:t>Note 1:</w:t>
            </w:r>
            <w:r w:rsidRPr="009F067C">
              <w:tab/>
              <w:t>The measurement bandwidth is 1% of the applicable E-UTRA channel bandwidth.</w:t>
            </w:r>
          </w:p>
        </w:tc>
      </w:tr>
    </w:tbl>
    <w:p w14:paraId="7616F33A" w14:textId="77777777" w:rsidR="00D02463" w:rsidRPr="009F067C" w:rsidRDefault="00D02463" w:rsidP="00D02463">
      <w:pPr>
        <w:rPr>
          <w:lang w:eastAsia="ja-JP"/>
        </w:rPr>
      </w:pPr>
    </w:p>
    <w:p w14:paraId="697DEB28" w14:textId="77777777" w:rsidR="00D02463" w:rsidRPr="009F067C" w:rsidRDefault="00D02463" w:rsidP="00D02463">
      <w:r w:rsidRPr="009F067C">
        <w:t>The normative reference for this requirement is TS 36.101 [2] clause 6.6.2.</w:t>
      </w:r>
      <w:r w:rsidRPr="009F067C">
        <w:rPr>
          <w:lang w:eastAsia="ja-JP"/>
        </w:rPr>
        <w:t>2.5</w:t>
      </w:r>
      <w:r w:rsidRPr="009F067C">
        <w:t>.</w:t>
      </w:r>
    </w:p>
    <w:p w14:paraId="1EB35DBC" w14:textId="77777777" w:rsidR="00D02463" w:rsidRPr="009F067C" w:rsidRDefault="00D02463" w:rsidP="00D02463">
      <w:pPr>
        <w:pStyle w:val="H6"/>
      </w:pPr>
      <w:r w:rsidRPr="009F067C">
        <w:t>6.6.2.2.3.5</w:t>
      </w:r>
      <w:r w:rsidRPr="009F067C">
        <w:tab/>
      </w:r>
      <w:r w:rsidRPr="009F067C">
        <w:rPr>
          <w:rFonts w:cs="v5.0.0"/>
        </w:rPr>
        <w:t xml:space="preserve">Minimum requirement </w:t>
      </w:r>
      <w:r w:rsidRPr="009F067C">
        <w:t>(network signalled value “NS_35”)</w:t>
      </w:r>
    </w:p>
    <w:p w14:paraId="621FC6F8" w14:textId="77777777" w:rsidR="00D02463" w:rsidRPr="009F067C" w:rsidRDefault="00D02463" w:rsidP="00D02463">
      <w:r w:rsidRPr="009F067C">
        <w:t>Additional spectrum emission requirements are signalled by the network to indicate that the UE shall meet an additional requirement for a specific deployment scenario as part of the cell handover/broadcast message.</w:t>
      </w:r>
    </w:p>
    <w:p w14:paraId="7820F17B" w14:textId="77777777" w:rsidR="00D02463" w:rsidRPr="009F067C" w:rsidRDefault="00D02463" w:rsidP="00D02463">
      <w:r w:rsidRPr="009F067C">
        <w:t>When "</w:t>
      </w:r>
      <w:r w:rsidRPr="009F067C">
        <w:rPr>
          <w:rFonts w:cs="v5.0.0"/>
        </w:rPr>
        <w:t>NS_35"</w:t>
      </w:r>
      <w:r w:rsidRPr="009F067C">
        <w:t xml:space="preserve"> is indicated in the cell, the power of any UE emission shall not exceed the levels specified in Table 6.6.2.2.3.5-1.</w:t>
      </w:r>
    </w:p>
    <w:p w14:paraId="22DCF046" w14:textId="77777777" w:rsidR="00D02463" w:rsidRPr="009F067C" w:rsidRDefault="00D02463" w:rsidP="00D02463">
      <w:pPr>
        <w:pStyle w:val="TH"/>
      </w:pPr>
      <w:r w:rsidRPr="009F067C">
        <w:t>Table 6.6.2.2.3.5-1: Additional requirements (network signalled value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D02463" w:rsidRPr="009F067C" w14:paraId="0271405A" w14:textId="77777777" w:rsidTr="003F04C3">
        <w:trPr>
          <w:cantSplit/>
          <w:jc w:val="center"/>
        </w:trPr>
        <w:tc>
          <w:tcPr>
            <w:tcW w:w="1086" w:type="dxa"/>
          </w:tcPr>
          <w:p w14:paraId="10FA792F" w14:textId="77777777" w:rsidR="00D02463" w:rsidRPr="009F067C" w:rsidRDefault="00D02463" w:rsidP="003F04C3">
            <w:pPr>
              <w:pStyle w:val="TAH"/>
              <w:rPr>
                <w:rFonts w:cs="Arial"/>
              </w:rPr>
            </w:pPr>
            <w:proofErr w:type="spellStart"/>
            <w:r w:rsidRPr="009F067C">
              <w:rPr>
                <w:rFonts w:cs="Arial"/>
              </w:rPr>
              <w:t>Δf</w:t>
            </w:r>
            <w:r w:rsidRPr="009F067C">
              <w:rPr>
                <w:rFonts w:cs="Arial"/>
                <w:vertAlign w:val="subscript"/>
              </w:rPr>
              <w:t>OOB</w:t>
            </w:r>
            <w:proofErr w:type="spellEnd"/>
          </w:p>
          <w:p w14:paraId="7407CC0C" w14:textId="77777777" w:rsidR="00D02463" w:rsidRPr="009F067C" w:rsidRDefault="00D02463" w:rsidP="003F04C3">
            <w:pPr>
              <w:pStyle w:val="TAH"/>
              <w:rPr>
                <w:rFonts w:cs="Arial"/>
              </w:rPr>
            </w:pPr>
            <w:r w:rsidRPr="009F067C">
              <w:rPr>
                <w:rFonts w:cs="Arial"/>
              </w:rPr>
              <w:t>(MHz)</w:t>
            </w:r>
          </w:p>
        </w:tc>
        <w:tc>
          <w:tcPr>
            <w:tcW w:w="850" w:type="dxa"/>
          </w:tcPr>
          <w:p w14:paraId="6A2BEF9A" w14:textId="77777777" w:rsidR="00D02463" w:rsidRPr="009F067C" w:rsidRDefault="00D02463" w:rsidP="003F04C3">
            <w:pPr>
              <w:pStyle w:val="TAH"/>
              <w:rPr>
                <w:rFonts w:cs="Arial"/>
              </w:rPr>
            </w:pPr>
            <w:r w:rsidRPr="009F067C">
              <w:rPr>
                <w:rFonts w:cs="Arial"/>
              </w:rPr>
              <w:t>5</w:t>
            </w:r>
          </w:p>
          <w:p w14:paraId="3293E1E7" w14:textId="77777777" w:rsidR="00D02463" w:rsidRPr="009F067C" w:rsidRDefault="00D02463" w:rsidP="003F04C3">
            <w:pPr>
              <w:pStyle w:val="TAH"/>
              <w:rPr>
                <w:rFonts w:cs="Arial"/>
              </w:rPr>
            </w:pPr>
            <w:r w:rsidRPr="009F067C">
              <w:rPr>
                <w:rFonts w:cs="Arial"/>
              </w:rPr>
              <w:t>MHz</w:t>
            </w:r>
          </w:p>
        </w:tc>
        <w:tc>
          <w:tcPr>
            <w:tcW w:w="851" w:type="dxa"/>
          </w:tcPr>
          <w:p w14:paraId="6E4E3787" w14:textId="77777777" w:rsidR="00D02463" w:rsidRPr="009F067C" w:rsidRDefault="00D02463" w:rsidP="003F04C3">
            <w:pPr>
              <w:pStyle w:val="TAH"/>
              <w:rPr>
                <w:rFonts w:cs="Arial"/>
              </w:rPr>
            </w:pPr>
            <w:r w:rsidRPr="009F067C">
              <w:rPr>
                <w:rFonts w:cs="Arial"/>
              </w:rPr>
              <w:t>10</w:t>
            </w:r>
          </w:p>
          <w:p w14:paraId="49B5235D" w14:textId="77777777" w:rsidR="00D02463" w:rsidRPr="009F067C" w:rsidRDefault="00D02463" w:rsidP="003F04C3">
            <w:pPr>
              <w:pStyle w:val="TAH"/>
              <w:rPr>
                <w:rFonts w:cs="Arial"/>
              </w:rPr>
            </w:pPr>
            <w:r w:rsidRPr="009F067C">
              <w:rPr>
                <w:rFonts w:cs="Arial"/>
              </w:rPr>
              <w:t>MHz</w:t>
            </w:r>
          </w:p>
        </w:tc>
        <w:tc>
          <w:tcPr>
            <w:tcW w:w="757" w:type="dxa"/>
          </w:tcPr>
          <w:p w14:paraId="451A8139" w14:textId="77777777" w:rsidR="00D02463" w:rsidRPr="009F067C" w:rsidRDefault="00D02463" w:rsidP="003F04C3">
            <w:pPr>
              <w:pStyle w:val="TAH"/>
              <w:rPr>
                <w:rFonts w:cs="Arial"/>
              </w:rPr>
            </w:pPr>
            <w:r w:rsidRPr="009F067C">
              <w:rPr>
                <w:rFonts w:cs="Arial"/>
              </w:rPr>
              <w:t>15 MHz</w:t>
            </w:r>
          </w:p>
        </w:tc>
        <w:tc>
          <w:tcPr>
            <w:tcW w:w="810" w:type="dxa"/>
          </w:tcPr>
          <w:p w14:paraId="24DC4AC4" w14:textId="77777777" w:rsidR="00D02463" w:rsidRPr="009F067C" w:rsidRDefault="00D02463" w:rsidP="003F04C3">
            <w:pPr>
              <w:pStyle w:val="TAH"/>
              <w:rPr>
                <w:rFonts w:cs="Arial"/>
              </w:rPr>
            </w:pPr>
            <w:r w:rsidRPr="009F067C">
              <w:rPr>
                <w:rFonts w:cs="Arial"/>
              </w:rPr>
              <w:t>20 MHz</w:t>
            </w:r>
          </w:p>
        </w:tc>
        <w:tc>
          <w:tcPr>
            <w:tcW w:w="1440" w:type="dxa"/>
          </w:tcPr>
          <w:p w14:paraId="322CF9A0" w14:textId="77777777" w:rsidR="00D02463" w:rsidRPr="009F067C" w:rsidRDefault="00D02463" w:rsidP="003F04C3">
            <w:pPr>
              <w:pStyle w:val="TAH"/>
              <w:rPr>
                <w:rFonts w:cs="Arial"/>
              </w:rPr>
            </w:pPr>
            <w:r w:rsidRPr="009F067C">
              <w:rPr>
                <w:rFonts w:cs="Arial"/>
              </w:rPr>
              <w:t>Measurement bandwidth (unless otherwise stated)</w:t>
            </w:r>
          </w:p>
        </w:tc>
      </w:tr>
      <w:tr w:rsidR="00D02463" w:rsidRPr="009F067C" w14:paraId="481CBA89" w14:textId="77777777" w:rsidTr="003F04C3">
        <w:trPr>
          <w:jc w:val="center"/>
        </w:trPr>
        <w:tc>
          <w:tcPr>
            <w:tcW w:w="1086" w:type="dxa"/>
          </w:tcPr>
          <w:p w14:paraId="4DBE6C46"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0-0.1</w:t>
            </w:r>
          </w:p>
        </w:tc>
        <w:tc>
          <w:tcPr>
            <w:tcW w:w="850" w:type="dxa"/>
          </w:tcPr>
          <w:p w14:paraId="1D4CA063" w14:textId="77777777" w:rsidR="00D02463" w:rsidRPr="009F067C" w:rsidRDefault="00D02463" w:rsidP="003F04C3">
            <w:pPr>
              <w:pStyle w:val="TAC"/>
              <w:rPr>
                <w:rFonts w:cs="Arial"/>
              </w:rPr>
            </w:pPr>
            <w:r w:rsidRPr="009F067C">
              <w:rPr>
                <w:rFonts w:cs="Arial"/>
              </w:rPr>
              <w:t xml:space="preserve">-15 </w:t>
            </w:r>
          </w:p>
        </w:tc>
        <w:tc>
          <w:tcPr>
            <w:tcW w:w="851" w:type="dxa"/>
          </w:tcPr>
          <w:p w14:paraId="1FB1B01D" w14:textId="77777777" w:rsidR="00D02463" w:rsidRPr="009F067C" w:rsidRDefault="00D02463" w:rsidP="003F04C3">
            <w:pPr>
              <w:pStyle w:val="TAC"/>
              <w:rPr>
                <w:rFonts w:cs="Arial"/>
              </w:rPr>
            </w:pPr>
            <w:r w:rsidRPr="009F067C">
              <w:rPr>
                <w:rFonts w:cs="Arial"/>
              </w:rPr>
              <w:t xml:space="preserve">-18 </w:t>
            </w:r>
          </w:p>
        </w:tc>
        <w:tc>
          <w:tcPr>
            <w:tcW w:w="757" w:type="dxa"/>
          </w:tcPr>
          <w:p w14:paraId="7EBDFA36" w14:textId="77777777" w:rsidR="00D02463" w:rsidRPr="009F067C" w:rsidRDefault="00D02463" w:rsidP="003F04C3">
            <w:pPr>
              <w:pStyle w:val="TAC"/>
              <w:rPr>
                <w:rFonts w:cs="Arial"/>
              </w:rPr>
            </w:pPr>
            <w:r w:rsidRPr="009F067C">
              <w:rPr>
                <w:rFonts w:cs="Arial"/>
              </w:rPr>
              <w:t>-20</w:t>
            </w:r>
          </w:p>
        </w:tc>
        <w:tc>
          <w:tcPr>
            <w:tcW w:w="810" w:type="dxa"/>
          </w:tcPr>
          <w:p w14:paraId="5934D3DD" w14:textId="77777777" w:rsidR="00D02463" w:rsidRPr="009F067C" w:rsidRDefault="00D02463" w:rsidP="003F04C3">
            <w:pPr>
              <w:pStyle w:val="TAC"/>
              <w:rPr>
                <w:rFonts w:cs="Arial"/>
              </w:rPr>
            </w:pPr>
            <w:r w:rsidRPr="009F067C">
              <w:rPr>
                <w:rFonts w:cs="Arial"/>
              </w:rPr>
              <w:t>-21</w:t>
            </w:r>
          </w:p>
        </w:tc>
        <w:tc>
          <w:tcPr>
            <w:tcW w:w="1440" w:type="dxa"/>
          </w:tcPr>
          <w:p w14:paraId="5AB0B500" w14:textId="77777777" w:rsidR="00D02463" w:rsidRPr="009F067C" w:rsidRDefault="00D02463" w:rsidP="003F04C3">
            <w:pPr>
              <w:pStyle w:val="TAC"/>
              <w:rPr>
                <w:rFonts w:cs="Arial"/>
              </w:rPr>
            </w:pPr>
            <w:r w:rsidRPr="009F067C">
              <w:rPr>
                <w:rFonts w:cs="Arial"/>
              </w:rPr>
              <w:t xml:space="preserve">30 kHz </w:t>
            </w:r>
          </w:p>
        </w:tc>
      </w:tr>
      <w:tr w:rsidR="00D02463" w:rsidRPr="009F067C" w14:paraId="37E8F0F3" w14:textId="77777777" w:rsidTr="003F04C3">
        <w:trPr>
          <w:jc w:val="center"/>
        </w:trPr>
        <w:tc>
          <w:tcPr>
            <w:tcW w:w="1086" w:type="dxa"/>
          </w:tcPr>
          <w:p w14:paraId="112CE51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0.1-6</w:t>
            </w:r>
          </w:p>
        </w:tc>
        <w:tc>
          <w:tcPr>
            <w:tcW w:w="850" w:type="dxa"/>
          </w:tcPr>
          <w:p w14:paraId="025CD270" w14:textId="77777777" w:rsidR="00D02463" w:rsidRPr="009F067C" w:rsidRDefault="00D02463" w:rsidP="003F04C3">
            <w:pPr>
              <w:pStyle w:val="TAC"/>
              <w:rPr>
                <w:rFonts w:cs="Arial"/>
              </w:rPr>
            </w:pPr>
            <w:r w:rsidRPr="009F067C">
              <w:rPr>
                <w:rFonts w:cs="Arial"/>
              </w:rPr>
              <w:t>-13</w:t>
            </w:r>
          </w:p>
        </w:tc>
        <w:tc>
          <w:tcPr>
            <w:tcW w:w="851" w:type="dxa"/>
          </w:tcPr>
          <w:p w14:paraId="3E01BF92" w14:textId="77777777" w:rsidR="00D02463" w:rsidRPr="009F067C" w:rsidRDefault="00D02463" w:rsidP="003F04C3">
            <w:pPr>
              <w:pStyle w:val="TAC"/>
              <w:rPr>
                <w:rFonts w:cs="Arial"/>
              </w:rPr>
            </w:pPr>
            <w:r w:rsidRPr="009F067C">
              <w:rPr>
                <w:rFonts w:cs="Arial"/>
              </w:rPr>
              <w:t>-13</w:t>
            </w:r>
          </w:p>
        </w:tc>
        <w:tc>
          <w:tcPr>
            <w:tcW w:w="757" w:type="dxa"/>
          </w:tcPr>
          <w:p w14:paraId="641F1650" w14:textId="77777777" w:rsidR="00D02463" w:rsidRPr="009F067C" w:rsidRDefault="00D02463" w:rsidP="003F04C3">
            <w:pPr>
              <w:pStyle w:val="TAC"/>
              <w:rPr>
                <w:rFonts w:cs="Arial"/>
              </w:rPr>
            </w:pPr>
            <w:r w:rsidRPr="009F067C">
              <w:rPr>
                <w:rFonts w:cs="Arial"/>
              </w:rPr>
              <w:t>-13</w:t>
            </w:r>
          </w:p>
        </w:tc>
        <w:tc>
          <w:tcPr>
            <w:tcW w:w="810" w:type="dxa"/>
          </w:tcPr>
          <w:p w14:paraId="17A7D67A" w14:textId="77777777" w:rsidR="00D02463" w:rsidRPr="009F067C" w:rsidRDefault="00D02463" w:rsidP="003F04C3">
            <w:pPr>
              <w:pStyle w:val="TAC"/>
              <w:rPr>
                <w:rFonts w:cs="Arial"/>
              </w:rPr>
            </w:pPr>
            <w:r w:rsidRPr="009F067C">
              <w:rPr>
                <w:rFonts w:cs="Arial"/>
              </w:rPr>
              <w:t>-13</w:t>
            </w:r>
          </w:p>
        </w:tc>
        <w:tc>
          <w:tcPr>
            <w:tcW w:w="1440" w:type="dxa"/>
          </w:tcPr>
          <w:p w14:paraId="1CDBD0E0" w14:textId="77777777" w:rsidR="00D02463" w:rsidRPr="009F067C" w:rsidRDefault="00D02463" w:rsidP="003F04C3">
            <w:pPr>
              <w:pStyle w:val="TAC"/>
              <w:rPr>
                <w:rFonts w:cs="Arial"/>
              </w:rPr>
            </w:pPr>
            <w:r w:rsidRPr="009F067C">
              <w:rPr>
                <w:rFonts w:cs="Arial"/>
              </w:rPr>
              <w:t>100 kHz</w:t>
            </w:r>
          </w:p>
        </w:tc>
      </w:tr>
      <w:tr w:rsidR="00D02463" w:rsidRPr="009F067C" w14:paraId="14AF3775" w14:textId="77777777" w:rsidTr="003F04C3">
        <w:trPr>
          <w:jc w:val="center"/>
        </w:trPr>
        <w:tc>
          <w:tcPr>
            <w:tcW w:w="1086" w:type="dxa"/>
          </w:tcPr>
          <w:p w14:paraId="7E70705E"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6-10</w:t>
            </w:r>
          </w:p>
        </w:tc>
        <w:tc>
          <w:tcPr>
            <w:tcW w:w="850" w:type="dxa"/>
          </w:tcPr>
          <w:p w14:paraId="3A93BB0A"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r w:rsidRPr="009F067C">
              <w:rPr>
                <w:rFonts w:cs="Arial"/>
              </w:rPr>
              <w:t xml:space="preserve"> </w:t>
            </w:r>
          </w:p>
        </w:tc>
        <w:tc>
          <w:tcPr>
            <w:tcW w:w="851" w:type="dxa"/>
          </w:tcPr>
          <w:p w14:paraId="507B2FE5" w14:textId="77777777" w:rsidR="00D02463" w:rsidRPr="009F067C" w:rsidRDefault="00D02463" w:rsidP="003F04C3">
            <w:pPr>
              <w:pStyle w:val="TAC"/>
              <w:rPr>
                <w:rFonts w:cs="Arial"/>
              </w:rPr>
            </w:pPr>
            <w:r w:rsidRPr="009F067C">
              <w:rPr>
                <w:rFonts w:cs="Arial"/>
              </w:rPr>
              <w:t>-13</w:t>
            </w:r>
          </w:p>
        </w:tc>
        <w:tc>
          <w:tcPr>
            <w:tcW w:w="757" w:type="dxa"/>
          </w:tcPr>
          <w:p w14:paraId="20E9460D" w14:textId="77777777" w:rsidR="00D02463" w:rsidRPr="009F067C" w:rsidRDefault="00D02463" w:rsidP="003F04C3">
            <w:pPr>
              <w:pStyle w:val="TAC"/>
              <w:rPr>
                <w:rFonts w:cs="Arial"/>
              </w:rPr>
            </w:pPr>
            <w:r w:rsidRPr="009F067C">
              <w:rPr>
                <w:rFonts w:cs="Arial"/>
              </w:rPr>
              <w:t>-13</w:t>
            </w:r>
          </w:p>
        </w:tc>
        <w:tc>
          <w:tcPr>
            <w:tcW w:w="810" w:type="dxa"/>
          </w:tcPr>
          <w:p w14:paraId="30311CBE" w14:textId="77777777" w:rsidR="00D02463" w:rsidRPr="009F067C" w:rsidRDefault="00D02463" w:rsidP="003F04C3">
            <w:pPr>
              <w:pStyle w:val="TAC"/>
              <w:rPr>
                <w:rFonts w:cs="Arial"/>
              </w:rPr>
            </w:pPr>
            <w:r w:rsidRPr="009F067C">
              <w:rPr>
                <w:rFonts w:cs="Arial"/>
              </w:rPr>
              <w:t>-13</w:t>
            </w:r>
          </w:p>
        </w:tc>
        <w:tc>
          <w:tcPr>
            <w:tcW w:w="1440" w:type="dxa"/>
          </w:tcPr>
          <w:p w14:paraId="67286B74" w14:textId="77777777" w:rsidR="00D02463" w:rsidRPr="009F067C" w:rsidRDefault="00D02463" w:rsidP="003F04C3">
            <w:pPr>
              <w:pStyle w:val="TAC"/>
              <w:rPr>
                <w:rFonts w:cs="Arial"/>
              </w:rPr>
            </w:pPr>
            <w:r w:rsidRPr="009F067C">
              <w:rPr>
                <w:rFonts w:cs="Arial"/>
              </w:rPr>
              <w:t>100 kHz</w:t>
            </w:r>
          </w:p>
        </w:tc>
      </w:tr>
      <w:tr w:rsidR="00D02463" w:rsidRPr="009F067C" w14:paraId="1FABF1AB" w14:textId="77777777" w:rsidTr="003F04C3">
        <w:trPr>
          <w:jc w:val="center"/>
        </w:trPr>
        <w:tc>
          <w:tcPr>
            <w:tcW w:w="1086" w:type="dxa"/>
          </w:tcPr>
          <w:p w14:paraId="20EF2FB7"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10-15</w:t>
            </w:r>
          </w:p>
        </w:tc>
        <w:tc>
          <w:tcPr>
            <w:tcW w:w="850" w:type="dxa"/>
          </w:tcPr>
          <w:p w14:paraId="13063967" w14:textId="77777777" w:rsidR="00D02463" w:rsidRPr="009F067C" w:rsidRDefault="00D02463" w:rsidP="003F04C3">
            <w:pPr>
              <w:pStyle w:val="TAC"/>
              <w:rPr>
                <w:rFonts w:cs="Arial"/>
              </w:rPr>
            </w:pPr>
          </w:p>
        </w:tc>
        <w:tc>
          <w:tcPr>
            <w:tcW w:w="851" w:type="dxa"/>
          </w:tcPr>
          <w:p w14:paraId="70D4E78D"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p>
        </w:tc>
        <w:tc>
          <w:tcPr>
            <w:tcW w:w="757" w:type="dxa"/>
          </w:tcPr>
          <w:p w14:paraId="32C402D6" w14:textId="77777777" w:rsidR="00D02463" w:rsidRPr="009F067C" w:rsidRDefault="00D02463" w:rsidP="003F04C3">
            <w:pPr>
              <w:pStyle w:val="TAC"/>
              <w:rPr>
                <w:rFonts w:cs="Arial"/>
              </w:rPr>
            </w:pPr>
            <w:r w:rsidRPr="009F067C">
              <w:rPr>
                <w:rFonts w:cs="Arial"/>
              </w:rPr>
              <w:t>-13</w:t>
            </w:r>
          </w:p>
        </w:tc>
        <w:tc>
          <w:tcPr>
            <w:tcW w:w="810" w:type="dxa"/>
          </w:tcPr>
          <w:p w14:paraId="24AD93E6" w14:textId="77777777" w:rsidR="00D02463" w:rsidRPr="009F067C" w:rsidRDefault="00D02463" w:rsidP="003F04C3">
            <w:pPr>
              <w:pStyle w:val="TAC"/>
              <w:rPr>
                <w:rFonts w:cs="Arial"/>
              </w:rPr>
            </w:pPr>
            <w:r w:rsidRPr="009F067C">
              <w:rPr>
                <w:rFonts w:cs="Arial"/>
              </w:rPr>
              <w:t>-13</w:t>
            </w:r>
          </w:p>
        </w:tc>
        <w:tc>
          <w:tcPr>
            <w:tcW w:w="1440" w:type="dxa"/>
          </w:tcPr>
          <w:p w14:paraId="320FB553" w14:textId="77777777" w:rsidR="00D02463" w:rsidRPr="009F067C" w:rsidRDefault="00D02463" w:rsidP="003F04C3">
            <w:pPr>
              <w:pStyle w:val="TAC"/>
              <w:rPr>
                <w:rFonts w:cs="Arial"/>
              </w:rPr>
            </w:pPr>
            <w:r w:rsidRPr="009F067C">
              <w:rPr>
                <w:rFonts w:cs="Arial"/>
              </w:rPr>
              <w:t>100 kHz</w:t>
            </w:r>
          </w:p>
        </w:tc>
      </w:tr>
      <w:tr w:rsidR="00D02463" w:rsidRPr="009F067C" w14:paraId="0B059021" w14:textId="77777777" w:rsidTr="003F04C3">
        <w:trPr>
          <w:jc w:val="center"/>
        </w:trPr>
        <w:tc>
          <w:tcPr>
            <w:tcW w:w="1086" w:type="dxa"/>
          </w:tcPr>
          <w:p w14:paraId="2262EFA9"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15-20</w:t>
            </w:r>
          </w:p>
        </w:tc>
        <w:tc>
          <w:tcPr>
            <w:tcW w:w="850" w:type="dxa"/>
          </w:tcPr>
          <w:p w14:paraId="4890E542" w14:textId="77777777" w:rsidR="00D02463" w:rsidRPr="009F067C" w:rsidRDefault="00D02463" w:rsidP="003F04C3">
            <w:pPr>
              <w:pStyle w:val="TAC"/>
              <w:rPr>
                <w:rFonts w:cs="Arial"/>
              </w:rPr>
            </w:pPr>
          </w:p>
        </w:tc>
        <w:tc>
          <w:tcPr>
            <w:tcW w:w="851" w:type="dxa"/>
          </w:tcPr>
          <w:p w14:paraId="79B7FE06" w14:textId="77777777" w:rsidR="00D02463" w:rsidRPr="009F067C" w:rsidRDefault="00D02463" w:rsidP="003F04C3">
            <w:pPr>
              <w:pStyle w:val="TAC"/>
              <w:rPr>
                <w:rFonts w:cs="Arial"/>
              </w:rPr>
            </w:pPr>
          </w:p>
        </w:tc>
        <w:tc>
          <w:tcPr>
            <w:tcW w:w="757" w:type="dxa"/>
          </w:tcPr>
          <w:p w14:paraId="22991F59"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r w:rsidRPr="009F067C">
              <w:rPr>
                <w:rFonts w:cs="Arial"/>
              </w:rPr>
              <w:t xml:space="preserve"> </w:t>
            </w:r>
          </w:p>
        </w:tc>
        <w:tc>
          <w:tcPr>
            <w:tcW w:w="810" w:type="dxa"/>
          </w:tcPr>
          <w:p w14:paraId="675453D9" w14:textId="77777777" w:rsidR="00D02463" w:rsidRPr="009F067C" w:rsidRDefault="00D02463" w:rsidP="003F04C3">
            <w:pPr>
              <w:pStyle w:val="TAC"/>
              <w:rPr>
                <w:rFonts w:cs="Arial"/>
              </w:rPr>
            </w:pPr>
            <w:r w:rsidRPr="009F067C">
              <w:rPr>
                <w:rFonts w:cs="Arial"/>
              </w:rPr>
              <w:t xml:space="preserve">-13 </w:t>
            </w:r>
          </w:p>
        </w:tc>
        <w:tc>
          <w:tcPr>
            <w:tcW w:w="1440" w:type="dxa"/>
          </w:tcPr>
          <w:p w14:paraId="2921A6B7" w14:textId="77777777" w:rsidR="00D02463" w:rsidRPr="009F067C" w:rsidRDefault="00D02463" w:rsidP="003F04C3">
            <w:pPr>
              <w:pStyle w:val="TAC"/>
              <w:rPr>
                <w:rFonts w:cs="Arial"/>
              </w:rPr>
            </w:pPr>
            <w:r w:rsidRPr="009F067C">
              <w:rPr>
                <w:rFonts w:cs="Arial"/>
              </w:rPr>
              <w:t>100 kHz</w:t>
            </w:r>
          </w:p>
        </w:tc>
      </w:tr>
      <w:tr w:rsidR="00D02463" w:rsidRPr="009F067C" w14:paraId="605DA9CE" w14:textId="77777777" w:rsidTr="003F04C3">
        <w:trPr>
          <w:jc w:val="center"/>
        </w:trPr>
        <w:tc>
          <w:tcPr>
            <w:tcW w:w="1086" w:type="dxa"/>
          </w:tcPr>
          <w:p w14:paraId="6F76E6B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850" w:type="dxa"/>
          </w:tcPr>
          <w:p w14:paraId="3F7D6161" w14:textId="77777777" w:rsidR="00D02463" w:rsidRPr="009F067C" w:rsidRDefault="00D02463" w:rsidP="003F04C3">
            <w:pPr>
              <w:pStyle w:val="TAC"/>
              <w:rPr>
                <w:rFonts w:cs="Arial"/>
              </w:rPr>
            </w:pPr>
          </w:p>
        </w:tc>
        <w:tc>
          <w:tcPr>
            <w:tcW w:w="851" w:type="dxa"/>
          </w:tcPr>
          <w:p w14:paraId="480DA5EC" w14:textId="77777777" w:rsidR="00D02463" w:rsidRPr="009F067C" w:rsidRDefault="00D02463" w:rsidP="003F04C3">
            <w:pPr>
              <w:pStyle w:val="TAC"/>
              <w:rPr>
                <w:rFonts w:cs="Arial"/>
              </w:rPr>
            </w:pPr>
          </w:p>
        </w:tc>
        <w:tc>
          <w:tcPr>
            <w:tcW w:w="757" w:type="dxa"/>
          </w:tcPr>
          <w:p w14:paraId="4EA326D9" w14:textId="77777777" w:rsidR="00D02463" w:rsidRPr="009F067C" w:rsidRDefault="00D02463" w:rsidP="003F04C3">
            <w:pPr>
              <w:pStyle w:val="TAC"/>
              <w:rPr>
                <w:rFonts w:cs="Arial"/>
              </w:rPr>
            </w:pPr>
          </w:p>
        </w:tc>
        <w:tc>
          <w:tcPr>
            <w:tcW w:w="810" w:type="dxa"/>
          </w:tcPr>
          <w:p w14:paraId="6416440C" w14:textId="77777777" w:rsidR="00D02463" w:rsidRPr="009F067C" w:rsidRDefault="00D02463" w:rsidP="003F04C3">
            <w:pPr>
              <w:pStyle w:val="TAC"/>
              <w:rPr>
                <w:rFonts w:cs="Arial"/>
              </w:rPr>
            </w:pPr>
            <w:r w:rsidRPr="009F067C">
              <w:rPr>
                <w:rFonts w:cs="Arial"/>
              </w:rPr>
              <w:t xml:space="preserve">-25 </w:t>
            </w:r>
          </w:p>
        </w:tc>
        <w:tc>
          <w:tcPr>
            <w:tcW w:w="1440" w:type="dxa"/>
          </w:tcPr>
          <w:p w14:paraId="453D6BCE" w14:textId="77777777" w:rsidR="00D02463" w:rsidRPr="009F067C" w:rsidRDefault="00D02463" w:rsidP="003F04C3">
            <w:pPr>
              <w:pStyle w:val="TAC"/>
              <w:rPr>
                <w:rFonts w:cs="Arial"/>
              </w:rPr>
            </w:pPr>
            <w:r w:rsidRPr="009F067C">
              <w:rPr>
                <w:rFonts w:cs="Arial"/>
              </w:rPr>
              <w:t>1 MHz</w:t>
            </w:r>
          </w:p>
        </w:tc>
      </w:tr>
      <w:tr w:rsidR="00D02463" w:rsidRPr="009F067C" w14:paraId="61EE763F" w14:textId="77777777" w:rsidTr="003F04C3">
        <w:trPr>
          <w:jc w:val="center"/>
        </w:trPr>
        <w:tc>
          <w:tcPr>
            <w:tcW w:w="5794" w:type="dxa"/>
            <w:gridSpan w:val="6"/>
          </w:tcPr>
          <w:p w14:paraId="04483A3A" w14:textId="77777777" w:rsidR="00D02463" w:rsidRPr="009F067C" w:rsidRDefault="00D02463" w:rsidP="003F04C3">
            <w:pPr>
              <w:pStyle w:val="TAC"/>
              <w:jc w:val="left"/>
              <w:rPr>
                <w:rFonts w:cs="Arial"/>
              </w:rPr>
            </w:pPr>
            <w:r w:rsidRPr="009F067C">
              <w:rPr>
                <w:rFonts w:cs="Arial"/>
              </w:rPr>
              <w:t>Note 1: The measurement bandwidth shall be 1 MHz</w:t>
            </w:r>
          </w:p>
        </w:tc>
      </w:tr>
    </w:tbl>
    <w:p w14:paraId="143B2B0D" w14:textId="77777777" w:rsidR="00D02463" w:rsidRPr="009F067C" w:rsidRDefault="00D02463" w:rsidP="00D02463"/>
    <w:p w14:paraId="3CEF553C" w14:textId="77777777" w:rsidR="00D02463" w:rsidRPr="009F067C" w:rsidRDefault="00D02463" w:rsidP="00D02463">
      <w:pPr>
        <w:pStyle w:val="B10"/>
      </w:pPr>
      <w:r w:rsidRPr="009F067C">
        <w:t>NOTE:</w:t>
      </w:r>
      <w:r w:rsidRPr="009F067C">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44A5AB86" w14:textId="77777777" w:rsidR="00D02463" w:rsidRPr="009F067C" w:rsidRDefault="00D02463" w:rsidP="00D02463">
      <w:r w:rsidRPr="009F067C">
        <w:t>The normative reference for this requirement is TS 36.101 [2] clause 6.6.2.</w:t>
      </w:r>
      <w:r w:rsidRPr="009F067C">
        <w:rPr>
          <w:lang w:eastAsia="ja-JP"/>
        </w:rPr>
        <w:t>2.7</w:t>
      </w:r>
      <w:r w:rsidRPr="009F067C">
        <w:t>.</w:t>
      </w:r>
    </w:p>
    <w:p w14:paraId="22B20D85" w14:textId="18A545C5" w:rsidR="00D02463" w:rsidRPr="009F067C" w:rsidDel="00D02463" w:rsidRDefault="00D02463" w:rsidP="00D02463">
      <w:pPr>
        <w:pStyle w:val="H6"/>
        <w:rPr>
          <w:del w:id="7" w:author="Huawei-Yaping" w:date="2021-01-07T16:15:00Z"/>
        </w:rPr>
      </w:pPr>
      <w:del w:id="8" w:author="Huawei-Yaping" w:date="2021-01-07T16:15:00Z">
        <w:r w:rsidRPr="009F067C" w:rsidDel="00D02463">
          <w:lastRenderedPageBreak/>
          <w:delText>6.6.2.2.3.6</w:delText>
        </w:r>
        <w:r w:rsidRPr="009F067C" w:rsidDel="00D02463">
          <w:tab/>
        </w:r>
        <w:r w:rsidRPr="009F067C" w:rsidDel="00D02463">
          <w:rPr>
            <w:rFonts w:cs="v5.0.0"/>
          </w:rPr>
          <w:delText xml:space="preserve">Minimum requirement </w:delText>
        </w:r>
        <w:r w:rsidRPr="009F067C" w:rsidDel="00D02463">
          <w:delText>(network signalled value "</w:delText>
        </w:r>
        <w:bookmarkStart w:id="9" w:name="OLE_LINK2"/>
        <w:bookmarkStart w:id="10" w:name="OLE_LINK3"/>
        <w:r w:rsidRPr="009F067C" w:rsidDel="00D02463">
          <w:delText>NS_33</w:delText>
        </w:r>
        <w:bookmarkEnd w:id="9"/>
        <w:bookmarkEnd w:id="10"/>
        <w:r w:rsidRPr="009F067C" w:rsidDel="00D02463">
          <w:delText>" or “NS_34”)</w:delText>
        </w:r>
      </w:del>
    </w:p>
    <w:p w14:paraId="23BD78FE" w14:textId="4E8828E6" w:rsidR="00D02463" w:rsidRPr="009F067C" w:rsidDel="00D02463" w:rsidRDefault="00D02463" w:rsidP="00D02463">
      <w:pPr>
        <w:rPr>
          <w:del w:id="11" w:author="Huawei-Yaping" w:date="2021-01-07T16:15:00Z"/>
        </w:rPr>
      </w:pPr>
      <w:del w:id="12" w:author="Huawei-Yaping" w:date="2021-01-07T16:15:00Z">
        <w:r w:rsidRPr="009F067C" w:rsidDel="00D02463">
          <w:delText>The additional spectrum mask in Table 6.6.2.2.3.6-1 applies for E-UTRA V2X UE within 5 855 MHz to 5 9</w:delText>
        </w:r>
        <w:r w:rsidRPr="009F067C" w:rsidDel="00D02463">
          <w:rPr>
            <w:rFonts w:eastAsia="Malgun Gothic"/>
          </w:rPr>
          <w:delText>50</w:delText>
        </w:r>
        <w:r w:rsidRPr="009F067C" w:rsidDel="00D02463">
          <w:delText xml:space="preserve"> MHz according to ETSI EN 302 571. Additional spectrum emission requirements are signalled by the network to indicate that the UE shall meet an additional requirement for a specific deployment scenario as part of the cell handover/broadcast message.</w:delText>
        </w:r>
      </w:del>
    </w:p>
    <w:p w14:paraId="36D75B4D" w14:textId="2C9E89C3" w:rsidR="00D02463" w:rsidRPr="009F067C" w:rsidDel="00D02463" w:rsidRDefault="00D02463" w:rsidP="00D02463">
      <w:pPr>
        <w:rPr>
          <w:del w:id="13" w:author="Huawei-Yaping" w:date="2021-01-07T16:15:00Z"/>
        </w:rPr>
      </w:pPr>
      <w:del w:id="14" w:author="Huawei-Yaping" w:date="2021-01-07T16:15:00Z">
        <w:r w:rsidRPr="009F067C" w:rsidDel="00D02463">
          <w:delText>When "</w:delText>
        </w:r>
        <w:r w:rsidRPr="009F067C" w:rsidDel="00D02463">
          <w:rPr>
            <w:rFonts w:cs="v5.0.0"/>
          </w:rPr>
          <w:delText>NS_</w:delText>
        </w:r>
        <w:r w:rsidRPr="009F067C" w:rsidDel="00D02463">
          <w:rPr>
            <w:rFonts w:eastAsia="Malgun Gothic" w:cs="v5.0.0"/>
          </w:rPr>
          <w:delText>33</w:delText>
        </w:r>
        <w:r w:rsidRPr="009F067C" w:rsidDel="00D02463">
          <w:rPr>
            <w:rFonts w:cs="v5.0.0"/>
          </w:rPr>
          <w:delText>" or “NS_34”</w:delText>
        </w:r>
        <w:r w:rsidRPr="009F067C" w:rsidDel="00D02463">
          <w:delText xml:space="preserve"> is indicated in the cell, the power of any V2X UE emission shall not exceed the levels specified in Table 6.6.2.2.3.6-1.</w:delText>
        </w:r>
      </w:del>
    </w:p>
    <w:p w14:paraId="7ED66732" w14:textId="40610A32" w:rsidR="00D02463" w:rsidRPr="009F067C" w:rsidDel="00D02463" w:rsidRDefault="00D02463" w:rsidP="00D02463">
      <w:pPr>
        <w:pStyle w:val="TH"/>
        <w:rPr>
          <w:del w:id="15" w:author="Huawei-Yaping" w:date="2021-01-07T16:15:00Z"/>
        </w:rPr>
      </w:pPr>
      <w:del w:id="16" w:author="Huawei-Yaping" w:date="2021-01-07T16:15:00Z">
        <w:r w:rsidRPr="009F067C" w:rsidDel="00D02463">
          <w:delText>Table 6.6.2.2.3.6-1: Additional requirements for 10MHz channel bandwidth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02463" w:rsidRPr="009F067C" w:rsidDel="00D02463" w14:paraId="33862536" w14:textId="4AEF37EA" w:rsidTr="003F04C3">
        <w:trPr>
          <w:cantSplit/>
          <w:trHeight w:val="276"/>
          <w:jc w:val="center"/>
          <w:del w:id="17" w:author="Huawei-Yaping" w:date="2021-01-07T16:15:00Z"/>
        </w:trPr>
        <w:tc>
          <w:tcPr>
            <w:tcW w:w="7203" w:type="dxa"/>
            <w:gridSpan w:val="3"/>
            <w:vAlign w:val="center"/>
          </w:tcPr>
          <w:p w14:paraId="0241DB49" w14:textId="14EC5E6D" w:rsidR="00D02463" w:rsidRPr="009F067C" w:rsidDel="00D02463" w:rsidRDefault="00D02463" w:rsidP="003F04C3">
            <w:pPr>
              <w:pStyle w:val="TAH"/>
              <w:rPr>
                <w:del w:id="18" w:author="Huawei-Yaping" w:date="2021-01-07T16:15:00Z"/>
                <w:rFonts w:cs="Arial"/>
              </w:rPr>
            </w:pPr>
            <w:del w:id="19" w:author="Huawei-Yaping" w:date="2021-01-07T16:15:00Z">
              <w:r w:rsidRPr="009F067C" w:rsidDel="00D02463">
                <w:rPr>
                  <w:rFonts w:cs="Arial"/>
                </w:rPr>
                <w:delText>Spectrum emission limit (dBm EIRP)/ Channel bandwidth</w:delText>
              </w:r>
            </w:del>
          </w:p>
        </w:tc>
      </w:tr>
      <w:tr w:rsidR="00D02463" w:rsidRPr="009F067C" w:rsidDel="00D02463" w14:paraId="7162868A" w14:textId="7CCF9BE3" w:rsidTr="003F04C3">
        <w:trPr>
          <w:cantSplit/>
          <w:trHeight w:val="368"/>
          <w:jc w:val="center"/>
          <w:del w:id="20" w:author="Huawei-Yaping" w:date="2021-01-07T16:15:00Z"/>
        </w:trPr>
        <w:tc>
          <w:tcPr>
            <w:tcW w:w="1555" w:type="dxa"/>
            <w:vAlign w:val="center"/>
          </w:tcPr>
          <w:p w14:paraId="3C4E4A1B" w14:textId="5F75F6E5" w:rsidR="00D02463" w:rsidRPr="009F067C" w:rsidDel="00D02463" w:rsidRDefault="00D02463" w:rsidP="003F04C3">
            <w:pPr>
              <w:pStyle w:val="TAH"/>
              <w:rPr>
                <w:del w:id="21" w:author="Huawei-Yaping" w:date="2021-01-07T16:15:00Z"/>
                <w:rFonts w:cs="Arial"/>
              </w:rPr>
            </w:pPr>
            <w:del w:id="22" w:author="Huawei-Yaping" w:date="2021-01-07T16:15:00Z">
              <w:r w:rsidRPr="009F067C" w:rsidDel="00D02463">
                <w:rPr>
                  <w:rFonts w:cs="Arial"/>
                </w:rPr>
                <w:delText>Δf</w:delText>
              </w:r>
              <w:r w:rsidRPr="009F067C" w:rsidDel="00D02463">
                <w:rPr>
                  <w:rFonts w:cs="Arial"/>
                  <w:vertAlign w:val="subscript"/>
                </w:rPr>
                <w:delText>OOB</w:delText>
              </w:r>
            </w:del>
          </w:p>
          <w:p w14:paraId="227DD536" w14:textId="4B8DA7C0" w:rsidR="00D02463" w:rsidRPr="009F067C" w:rsidDel="00D02463" w:rsidRDefault="00D02463" w:rsidP="003F04C3">
            <w:pPr>
              <w:pStyle w:val="TAH"/>
              <w:rPr>
                <w:del w:id="23" w:author="Huawei-Yaping" w:date="2021-01-07T16:15:00Z"/>
                <w:rFonts w:cs="Arial"/>
              </w:rPr>
            </w:pPr>
            <w:del w:id="24" w:author="Huawei-Yaping" w:date="2021-01-07T16:15:00Z">
              <w:r w:rsidRPr="009F067C" w:rsidDel="00D02463">
                <w:rPr>
                  <w:rFonts w:cs="Arial"/>
                </w:rPr>
                <w:delText>(MHz)</w:delText>
              </w:r>
            </w:del>
          </w:p>
        </w:tc>
        <w:tc>
          <w:tcPr>
            <w:tcW w:w="3832" w:type="dxa"/>
            <w:vAlign w:val="center"/>
          </w:tcPr>
          <w:p w14:paraId="50694591" w14:textId="1469548F" w:rsidR="00D02463" w:rsidRPr="009F067C" w:rsidDel="00D02463" w:rsidRDefault="00D02463" w:rsidP="003F04C3">
            <w:pPr>
              <w:pStyle w:val="TAH"/>
              <w:rPr>
                <w:del w:id="25" w:author="Huawei-Yaping" w:date="2021-01-07T16:15:00Z"/>
                <w:rFonts w:cs="Arial"/>
              </w:rPr>
            </w:pPr>
            <w:del w:id="26" w:author="Huawei-Yaping" w:date="2021-01-07T16:15:00Z">
              <w:r w:rsidRPr="009F067C" w:rsidDel="00D02463">
                <w:rPr>
                  <w:rFonts w:cs="Arial"/>
                </w:rPr>
                <w:delText>10 MHz</w:delText>
              </w:r>
            </w:del>
          </w:p>
        </w:tc>
        <w:tc>
          <w:tcPr>
            <w:tcW w:w="1816" w:type="dxa"/>
            <w:vAlign w:val="center"/>
          </w:tcPr>
          <w:p w14:paraId="719EBA6B" w14:textId="27DDA354" w:rsidR="00D02463" w:rsidRPr="009F067C" w:rsidDel="00D02463" w:rsidRDefault="00D02463" w:rsidP="003F04C3">
            <w:pPr>
              <w:pStyle w:val="TAH"/>
              <w:rPr>
                <w:del w:id="27" w:author="Huawei-Yaping" w:date="2021-01-07T16:15:00Z"/>
                <w:rFonts w:cs="Arial"/>
              </w:rPr>
            </w:pPr>
            <w:del w:id="28" w:author="Huawei-Yaping" w:date="2021-01-07T16:15:00Z">
              <w:r w:rsidRPr="009F067C" w:rsidDel="00D02463">
                <w:rPr>
                  <w:rFonts w:cs="Arial"/>
                </w:rPr>
                <w:delText>Measurement bandwidth</w:delText>
              </w:r>
            </w:del>
          </w:p>
        </w:tc>
      </w:tr>
      <w:tr w:rsidR="00D02463" w:rsidRPr="009F067C" w:rsidDel="00D02463" w14:paraId="6B88A511" w14:textId="50300B8D" w:rsidTr="003F04C3">
        <w:trPr>
          <w:cantSplit/>
          <w:trHeight w:val="462"/>
          <w:jc w:val="center"/>
          <w:del w:id="29" w:author="Huawei-Yaping" w:date="2021-01-07T16:15:00Z"/>
        </w:trPr>
        <w:tc>
          <w:tcPr>
            <w:tcW w:w="1555" w:type="dxa"/>
          </w:tcPr>
          <w:p w14:paraId="6BD05D15" w14:textId="5F3CD920" w:rsidR="00D02463" w:rsidRPr="009F067C" w:rsidDel="00D02463" w:rsidRDefault="00D02463" w:rsidP="003F04C3">
            <w:pPr>
              <w:pStyle w:val="TAC"/>
              <w:rPr>
                <w:del w:id="30" w:author="Huawei-Yaping" w:date="2021-01-07T16:15:00Z"/>
                <w:rFonts w:cs="Arial"/>
              </w:rPr>
            </w:pPr>
            <w:del w:id="31" w:author="Huawei-Yaping" w:date="2021-01-07T16:15:00Z">
              <w:r w:rsidRPr="009F067C" w:rsidDel="00D02463">
                <w:rPr>
                  <w:rFonts w:cs="Arial"/>
                </w:rPr>
                <w:sym w:font="Symbol" w:char="F0B1"/>
              </w:r>
              <w:r w:rsidRPr="009F067C" w:rsidDel="00D02463">
                <w:rPr>
                  <w:rFonts w:cs="Arial"/>
                </w:rPr>
                <w:delText xml:space="preserve"> 0-0.5</w:delText>
              </w:r>
            </w:del>
          </w:p>
        </w:tc>
        <w:tc>
          <w:tcPr>
            <w:tcW w:w="3832" w:type="dxa"/>
            <w:vAlign w:val="center"/>
          </w:tcPr>
          <w:p w14:paraId="338FDFB2" w14:textId="43A68AC6" w:rsidR="00D02463" w:rsidRPr="009F067C" w:rsidDel="00D02463" w:rsidRDefault="00D02463" w:rsidP="003F04C3">
            <w:pPr>
              <w:pStyle w:val="TAC"/>
              <w:rPr>
                <w:del w:id="32" w:author="Huawei-Yaping" w:date="2021-01-07T16:15:00Z"/>
                <w:rFonts w:cs="Arial"/>
                <w:b/>
              </w:rPr>
            </w:pPr>
            <w:del w:id="33" w:author="Huawei-Yaping" w:date="2021-01-07T16:15:00Z">
              <w:r w:rsidRPr="009F067C" w:rsidDel="00D02463">
                <w:rPr>
                  <w:rFonts w:cs="Arial"/>
                </w:rPr>
                <w:delText>[</w:delText>
              </w:r>
            </w:del>
            <m:oMath>
              <m:r>
                <w:ins w:id="34" w:author="Huawei" w:date="2020-10-16T10:29:00Z">
                  <w:del w:id="35" w:author="Huawei-Yaping" w:date="2021-01-07T16:15:00Z">
                    <m:rPr>
                      <m:sty m:val="p"/>
                    </m:rPr>
                    <w:rPr>
                      <w:rFonts w:ascii="Cambria Math" w:hAnsi="Cambria Math"/>
                    </w:rPr>
                    <m:t>-13-12</m:t>
                  </w:del>
                </w:ins>
              </m:r>
              <m:d>
                <m:dPr>
                  <m:ctrlPr>
                    <w:ins w:id="36" w:author="Huawei" w:date="2020-10-16T10:29:00Z">
                      <w:del w:id="37" w:author="Huawei-Yaping" w:date="2021-01-07T16:15:00Z">
                        <w:rPr>
                          <w:rFonts w:ascii="Cambria Math" w:hAnsi="Cambria Math"/>
                        </w:rPr>
                      </w:del>
                    </w:ins>
                  </m:ctrlPr>
                </m:dPr>
                <m:e>
                  <m:f>
                    <m:fPr>
                      <m:type m:val="skw"/>
                      <m:ctrlPr>
                        <w:ins w:id="38" w:author="Huawei" w:date="2020-10-16T10:29:00Z">
                          <w:del w:id="39" w:author="Huawei-Yaping" w:date="2021-01-07T16:15:00Z">
                            <w:rPr>
                              <w:rFonts w:ascii="Cambria Math" w:hAnsi="Cambria Math"/>
                              <w:i/>
                            </w:rPr>
                          </w:del>
                        </w:ins>
                      </m:ctrlPr>
                    </m:fPr>
                    <m:num>
                      <m:d>
                        <m:dPr>
                          <m:begChr m:val="|"/>
                          <m:endChr m:val="|"/>
                          <m:ctrlPr>
                            <w:ins w:id="40" w:author="Huawei" w:date="2020-10-16T10:29:00Z">
                              <w:del w:id="41" w:author="Huawei-Yaping" w:date="2021-01-07T16:15:00Z">
                                <w:rPr>
                                  <w:rFonts w:ascii="Cambria Math" w:hAnsi="Cambria Math"/>
                                  <w:i/>
                                </w:rPr>
                              </w:del>
                            </w:ins>
                          </m:ctrlPr>
                        </m:dPr>
                        <m:e>
                          <m:r>
                            <w:ins w:id="42" w:author="Huawei" w:date="2020-10-16T10:29:00Z">
                              <w:del w:id="43" w:author="Huawei-Yaping" w:date="2021-01-07T16:15:00Z">
                                <w:rPr>
                                  <w:rFonts w:ascii="Cambria Math" w:hAnsi="Cambria Math"/>
                                </w:rPr>
                                <m:t>∆</m:t>
                              </w:del>
                            </w:ins>
                          </m:r>
                          <m:r>
                            <w:ins w:id="44" w:author="Huawei" w:date="2020-10-16T10:29:00Z">
                              <w:del w:id="45" w:author="Huawei-Yaping" w:date="2021-01-07T16:15:00Z">
                                <m:rPr>
                                  <m:nor/>
                                </m:rPr>
                                <w:rPr>
                                  <w:rFonts w:ascii="Cambria Math" w:hAnsi="Cambria Math"/>
                                </w:rPr>
                                <m:t>fOOB</m:t>
                              </w:del>
                            </w:ins>
                          </m:r>
                        </m:e>
                      </m:d>
                    </m:num>
                    <m:den>
                      <m:r>
                        <w:ins w:id="46" w:author="Huawei" w:date="2020-10-16T10:29:00Z">
                          <w:del w:id="47" w:author="Huawei-Yaping" w:date="2021-01-07T16:15:00Z">
                            <w:rPr>
                              <w:rFonts w:ascii="Cambria Math" w:hAnsi="Cambria Math"/>
                            </w:rPr>
                            <m:t>MHz</m:t>
                          </w:del>
                        </w:ins>
                      </m:r>
                    </m:den>
                  </m:f>
                </m:e>
              </m:d>
            </m:oMath>
            <w:del w:id="48" w:author="Huawei-Yaping" w:date="2021-01-07T16:15:00Z">
              <w:r w:rsidRPr="009F067C" w:rsidDel="00D02463">
                <w:rPr>
                  <w:rFonts w:cs="Arial"/>
                </w:rPr>
                <w:delText>]</w:delText>
              </w:r>
            </w:del>
          </w:p>
        </w:tc>
        <w:tc>
          <w:tcPr>
            <w:tcW w:w="1816" w:type="dxa"/>
            <w:vAlign w:val="center"/>
          </w:tcPr>
          <w:p w14:paraId="31858D40" w14:textId="6726A25F" w:rsidR="00D02463" w:rsidRPr="009F067C" w:rsidDel="00D02463" w:rsidRDefault="00D02463" w:rsidP="003F04C3">
            <w:pPr>
              <w:pStyle w:val="TAC"/>
              <w:rPr>
                <w:del w:id="49" w:author="Huawei-Yaping" w:date="2021-01-07T16:15:00Z"/>
                <w:rFonts w:cs="Arial"/>
              </w:rPr>
            </w:pPr>
            <w:del w:id="50" w:author="Huawei-Yaping" w:date="2021-01-07T16:15:00Z">
              <w:r w:rsidRPr="009F067C" w:rsidDel="00D02463">
                <w:rPr>
                  <w:rFonts w:cs="Arial"/>
                </w:rPr>
                <w:delText>100 kHz</w:delText>
              </w:r>
            </w:del>
          </w:p>
        </w:tc>
      </w:tr>
      <w:tr w:rsidR="00D02463" w:rsidRPr="009F067C" w:rsidDel="00D02463" w14:paraId="0FE75884" w14:textId="3411AD00" w:rsidTr="003F04C3">
        <w:trPr>
          <w:cantSplit/>
          <w:trHeight w:val="380"/>
          <w:jc w:val="center"/>
          <w:del w:id="51" w:author="Huawei-Yaping" w:date="2021-01-07T16:15:00Z"/>
        </w:trPr>
        <w:tc>
          <w:tcPr>
            <w:tcW w:w="1555" w:type="dxa"/>
          </w:tcPr>
          <w:p w14:paraId="74316EB0" w14:textId="22E8DBDA" w:rsidR="00D02463" w:rsidRPr="009F067C" w:rsidDel="00D02463" w:rsidRDefault="00D02463" w:rsidP="003F04C3">
            <w:pPr>
              <w:pStyle w:val="TAC"/>
              <w:rPr>
                <w:del w:id="52" w:author="Huawei-Yaping" w:date="2021-01-07T16:15:00Z"/>
                <w:rFonts w:cs="Arial"/>
              </w:rPr>
            </w:pPr>
            <w:del w:id="53" w:author="Huawei-Yaping" w:date="2021-01-07T16:15:00Z">
              <w:r w:rsidRPr="009F067C" w:rsidDel="00D02463">
                <w:rPr>
                  <w:rFonts w:cs="Arial"/>
                </w:rPr>
                <w:sym w:font="Symbol" w:char="F0B1"/>
              </w:r>
              <w:r w:rsidRPr="009F067C" w:rsidDel="00D02463">
                <w:rPr>
                  <w:rFonts w:cs="Arial"/>
                </w:rPr>
                <w:delText xml:space="preserve"> 0.5-5</w:delText>
              </w:r>
            </w:del>
          </w:p>
        </w:tc>
        <w:tc>
          <w:tcPr>
            <w:tcW w:w="3832" w:type="dxa"/>
            <w:vAlign w:val="center"/>
          </w:tcPr>
          <w:p w14:paraId="27705D56" w14:textId="49340FD4" w:rsidR="00D02463" w:rsidRPr="009F067C" w:rsidDel="00D02463" w:rsidRDefault="00D02463" w:rsidP="003F04C3">
            <w:pPr>
              <w:pStyle w:val="TAC"/>
              <w:rPr>
                <w:del w:id="54" w:author="Huawei-Yaping" w:date="2021-01-07T16:15:00Z"/>
                <w:rFonts w:cs="Arial"/>
              </w:rPr>
            </w:pPr>
            <w:del w:id="55" w:author="Huawei-Yaping" w:date="2021-01-07T16:15:00Z">
              <w:r w:rsidRPr="009F067C" w:rsidDel="00D02463">
                <w:rPr>
                  <w:rFonts w:cs="Arial"/>
                </w:rPr>
                <w:delText>[</w:delText>
              </w:r>
            </w:del>
            <m:oMath>
              <m:r>
                <w:ins w:id="56" w:author="Huawei" w:date="2020-10-16T10:29:00Z">
                  <w:del w:id="57" w:author="Huawei-Yaping" w:date="2021-01-07T16:15:00Z">
                    <m:rPr>
                      <m:sty m:val="p"/>
                    </m:rPr>
                    <w:rPr>
                      <w:rFonts w:ascii="Cambria Math" w:hAnsi="Cambria Math"/>
                    </w:rPr>
                    <m:t>-19-</m:t>
                  </w:del>
                </w:ins>
              </m:r>
              <m:f>
                <m:fPr>
                  <m:ctrlPr>
                    <w:ins w:id="58" w:author="Huawei" w:date="2020-10-16T10:29:00Z">
                      <w:del w:id="59" w:author="Huawei-Yaping" w:date="2021-01-07T16:15:00Z">
                        <w:rPr>
                          <w:rFonts w:ascii="Cambria Math" w:hAnsi="Cambria Math"/>
                        </w:rPr>
                      </w:del>
                    </w:ins>
                  </m:ctrlPr>
                </m:fPr>
                <m:num>
                  <m:r>
                    <w:ins w:id="60" w:author="Huawei" w:date="2020-10-16T10:29:00Z">
                      <w:del w:id="61" w:author="Huawei-Yaping" w:date="2021-01-07T16:15:00Z">
                        <w:rPr>
                          <w:rFonts w:ascii="Cambria Math" w:hAnsi="Cambria Math"/>
                        </w:rPr>
                        <m:t>16</m:t>
                      </w:del>
                    </w:ins>
                  </m:r>
                </m:num>
                <m:den>
                  <m:r>
                    <w:ins w:id="62" w:author="Huawei" w:date="2020-10-16T10:29:00Z">
                      <w:del w:id="63" w:author="Huawei-Yaping" w:date="2021-01-07T16:15:00Z">
                        <w:rPr>
                          <w:rFonts w:ascii="Cambria Math" w:hAnsi="Cambria Math"/>
                        </w:rPr>
                        <m:t>9</m:t>
                      </w:del>
                    </w:ins>
                  </m:r>
                </m:den>
              </m:f>
              <m:d>
                <m:dPr>
                  <m:ctrlPr>
                    <w:ins w:id="64" w:author="Huawei" w:date="2020-10-16T10:29:00Z">
                      <w:del w:id="65" w:author="Huawei-Yaping" w:date="2021-01-07T16:15:00Z">
                        <w:rPr>
                          <w:rFonts w:ascii="Cambria Math" w:hAnsi="Cambria Math"/>
                        </w:rPr>
                      </w:del>
                    </w:ins>
                  </m:ctrlPr>
                </m:dPr>
                <m:e>
                  <m:f>
                    <m:fPr>
                      <m:type m:val="skw"/>
                      <m:ctrlPr>
                        <w:ins w:id="66" w:author="Huawei" w:date="2020-10-16T10:29:00Z">
                          <w:del w:id="67" w:author="Huawei-Yaping" w:date="2021-01-07T16:15:00Z">
                            <w:rPr>
                              <w:rFonts w:ascii="Cambria Math" w:hAnsi="Cambria Math"/>
                              <w:i/>
                            </w:rPr>
                          </w:del>
                        </w:ins>
                      </m:ctrlPr>
                    </m:fPr>
                    <m:num>
                      <m:d>
                        <m:dPr>
                          <m:begChr m:val="|"/>
                          <m:endChr m:val="|"/>
                          <m:ctrlPr>
                            <w:ins w:id="68" w:author="Huawei" w:date="2020-10-16T10:29:00Z">
                              <w:del w:id="69" w:author="Huawei-Yaping" w:date="2021-01-07T16:15:00Z">
                                <w:rPr>
                                  <w:rFonts w:ascii="Cambria Math" w:hAnsi="Cambria Math"/>
                                  <w:i/>
                                </w:rPr>
                              </w:del>
                            </w:ins>
                          </m:ctrlPr>
                        </m:dPr>
                        <m:e>
                          <m:r>
                            <w:ins w:id="70" w:author="Huawei" w:date="2020-10-16T10:29:00Z">
                              <w:del w:id="71" w:author="Huawei-Yaping" w:date="2021-01-07T16:15:00Z">
                                <w:rPr>
                                  <w:rFonts w:ascii="Cambria Math" w:hAnsi="Cambria Math"/>
                                </w:rPr>
                                <m:t>∆</m:t>
                              </w:del>
                            </w:ins>
                          </m:r>
                          <m:r>
                            <w:ins w:id="72" w:author="Huawei" w:date="2020-10-16T10:29:00Z">
                              <w:del w:id="73" w:author="Huawei-Yaping" w:date="2021-01-07T16:15:00Z">
                                <m:rPr>
                                  <m:nor/>
                                </m:rPr>
                                <w:rPr>
                                  <w:rFonts w:ascii="Cambria Math" w:hAnsi="Cambria Math"/>
                                </w:rPr>
                                <m:t>fOOB</m:t>
                              </w:del>
                            </w:ins>
                          </m:r>
                        </m:e>
                      </m:d>
                    </m:num>
                    <m:den>
                      <m:r>
                        <w:ins w:id="74" w:author="Huawei" w:date="2020-10-16T10:29:00Z">
                          <w:del w:id="75" w:author="Huawei-Yaping" w:date="2021-01-07T16:15:00Z">
                            <w:rPr>
                              <w:rFonts w:ascii="Cambria Math" w:hAnsi="Cambria Math"/>
                            </w:rPr>
                            <m:t>MHz</m:t>
                          </w:del>
                        </w:ins>
                      </m:r>
                    </m:den>
                  </m:f>
                  <m:r>
                    <w:ins w:id="76" w:author="Huawei" w:date="2020-10-16T10:29:00Z">
                      <w:del w:id="77" w:author="Huawei-Yaping" w:date="2021-01-07T16:15:00Z">
                        <w:rPr>
                          <w:rFonts w:ascii="Cambria Math" w:hAnsi="Cambria Math"/>
                        </w:rPr>
                        <m:t>-0.5</m:t>
                      </w:del>
                    </w:ins>
                  </m:r>
                </m:e>
              </m:d>
            </m:oMath>
            <w:del w:id="78" w:author="Huawei-Yaping" w:date="2021-01-07T16:15:00Z">
              <w:r w:rsidRPr="009F067C" w:rsidDel="00D02463">
                <w:rPr>
                  <w:rFonts w:cs="Arial"/>
                </w:rPr>
                <w:delText>]</w:delText>
              </w:r>
            </w:del>
          </w:p>
        </w:tc>
        <w:tc>
          <w:tcPr>
            <w:tcW w:w="1816" w:type="dxa"/>
            <w:vAlign w:val="center"/>
          </w:tcPr>
          <w:p w14:paraId="1CB96869" w14:textId="6D5013BA" w:rsidR="00D02463" w:rsidRPr="009F067C" w:rsidDel="00D02463" w:rsidRDefault="00D02463" w:rsidP="003F04C3">
            <w:pPr>
              <w:pStyle w:val="TAC"/>
              <w:rPr>
                <w:del w:id="79" w:author="Huawei-Yaping" w:date="2021-01-07T16:15:00Z"/>
                <w:rFonts w:cs="Arial"/>
              </w:rPr>
            </w:pPr>
            <w:del w:id="80" w:author="Huawei-Yaping" w:date="2021-01-07T16:15:00Z">
              <w:r w:rsidRPr="009F067C" w:rsidDel="00D02463">
                <w:rPr>
                  <w:rFonts w:cs="Arial"/>
                </w:rPr>
                <w:delText>100 kHz</w:delText>
              </w:r>
            </w:del>
          </w:p>
        </w:tc>
      </w:tr>
      <w:tr w:rsidR="00D02463" w:rsidRPr="009F067C" w:rsidDel="00D02463" w14:paraId="2CAB037F" w14:textId="7BFCDF2E" w:rsidTr="003F04C3">
        <w:trPr>
          <w:cantSplit/>
          <w:trHeight w:val="361"/>
          <w:jc w:val="center"/>
          <w:del w:id="81" w:author="Huawei-Yaping" w:date="2021-01-07T16:15:00Z"/>
        </w:trPr>
        <w:tc>
          <w:tcPr>
            <w:tcW w:w="1555" w:type="dxa"/>
          </w:tcPr>
          <w:p w14:paraId="393B87A9" w14:textId="54A861D1" w:rsidR="00D02463" w:rsidRPr="009F067C" w:rsidDel="00D02463" w:rsidRDefault="00D02463" w:rsidP="003F04C3">
            <w:pPr>
              <w:pStyle w:val="TAC"/>
              <w:rPr>
                <w:del w:id="82" w:author="Huawei-Yaping" w:date="2021-01-07T16:15:00Z"/>
                <w:rFonts w:cs="Arial"/>
              </w:rPr>
            </w:pPr>
            <w:del w:id="83" w:author="Huawei-Yaping" w:date="2021-01-07T16:15:00Z">
              <w:r w:rsidRPr="009F067C" w:rsidDel="00D02463">
                <w:rPr>
                  <w:rFonts w:cs="Arial"/>
                </w:rPr>
                <w:sym w:font="Symbol" w:char="F0B1"/>
              </w:r>
              <w:r w:rsidRPr="009F067C" w:rsidDel="00D02463">
                <w:rPr>
                  <w:rFonts w:cs="Arial"/>
                </w:rPr>
                <w:delText xml:space="preserve"> 5-10</w:delText>
              </w:r>
            </w:del>
          </w:p>
        </w:tc>
        <w:tc>
          <w:tcPr>
            <w:tcW w:w="3832" w:type="dxa"/>
            <w:vAlign w:val="center"/>
          </w:tcPr>
          <w:p w14:paraId="3BD031B7" w14:textId="07670A51" w:rsidR="00D02463" w:rsidRPr="009F067C" w:rsidDel="00D02463" w:rsidRDefault="00D02463" w:rsidP="003F04C3">
            <w:pPr>
              <w:pStyle w:val="TAC"/>
              <w:rPr>
                <w:del w:id="84" w:author="Huawei-Yaping" w:date="2021-01-07T16:15:00Z"/>
                <w:rFonts w:cs="Arial"/>
              </w:rPr>
            </w:pPr>
            <w:del w:id="85" w:author="Huawei-Yaping" w:date="2021-01-07T16:15:00Z">
              <w:r w:rsidRPr="009F067C" w:rsidDel="00D02463">
                <w:rPr>
                  <w:rFonts w:cs="Arial"/>
                </w:rPr>
                <w:delText>[</w:delText>
              </w:r>
            </w:del>
            <m:oMath>
              <m:r>
                <w:ins w:id="86" w:author="Huawei" w:date="2020-10-16T10:29:00Z">
                  <w:del w:id="87" w:author="Huawei-Yaping" w:date="2021-01-07T16:15:00Z">
                    <m:rPr>
                      <m:sty m:val="p"/>
                    </m:rPr>
                    <w:rPr>
                      <w:rFonts w:ascii="Cambria Math" w:hAnsi="Cambria Math"/>
                    </w:rPr>
                    <m:t>-27-2</m:t>
                  </w:del>
                </w:ins>
              </m:r>
              <m:d>
                <m:dPr>
                  <m:ctrlPr>
                    <w:ins w:id="88" w:author="Huawei" w:date="2020-10-16T10:29:00Z">
                      <w:del w:id="89" w:author="Huawei-Yaping" w:date="2021-01-07T16:15:00Z">
                        <w:rPr>
                          <w:rFonts w:ascii="Cambria Math" w:hAnsi="Cambria Math"/>
                        </w:rPr>
                      </w:del>
                    </w:ins>
                  </m:ctrlPr>
                </m:dPr>
                <m:e>
                  <m:f>
                    <m:fPr>
                      <m:type m:val="skw"/>
                      <m:ctrlPr>
                        <w:ins w:id="90" w:author="Huawei" w:date="2020-10-16T10:29:00Z">
                          <w:del w:id="91" w:author="Huawei-Yaping" w:date="2021-01-07T16:15:00Z">
                            <w:rPr>
                              <w:rFonts w:ascii="Cambria Math" w:hAnsi="Cambria Math"/>
                              <w:i/>
                            </w:rPr>
                          </w:del>
                        </w:ins>
                      </m:ctrlPr>
                    </m:fPr>
                    <m:num>
                      <m:d>
                        <m:dPr>
                          <m:begChr m:val="|"/>
                          <m:endChr m:val="|"/>
                          <m:ctrlPr>
                            <w:ins w:id="92" w:author="Huawei" w:date="2020-10-16T10:29:00Z">
                              <w:del w:id="93" w:author="Huawei-Yaping" w:date="2021-01-07T16:15:00Z">
                                <w:rPr>
                                  <w:rFonts w:ascii="Cambria Math" w:hAnsi="Cambria Math"/>
                                  <w:i/>
                                </w:rPr>
                              </w:del>
                            </w:ins>
                          </m:ctrlPr>
                        </m:dPr>
                        <m:e>
                          <m:r>
                            <w:ins w:id="94" w:author="Huawei" w:date="2020-10-16T10:29:00Z">
                              <w:del w:id="95" w:author="Huawei-Yaping" w:date="2021-01-07T16:15:00Z">
                                <w:rPr>
                                  <w:rFonts w:ascii="Cambria Math" w:hAnsi="Cambria Math"/>
                                </w:rPr>
                                <m:t>∆</m:t>
                              </w:del>
                            </w:ins>
                          </m:r>
                          <m:r>
                            <w:ins w:id="96" w:author="Huawei" w:date="2020-10-16T10:29:00Z">
                              <w:del w:id="97" w:author="Huawei-Yaping" w:date="2021-01-07T16:15:00Z">
                                <m:rPr>
                                  <m:nor/>
                                </m:rPr>
                                <w:rPr>
                                  <w:rFonts w:ascii="Cambria Math" w:hAnsi="Cambria Math"/>
                                </w:rPr>
                                <m:t>fOOB</m:t>
                              </w:del>
                            </w:ins>
                          </m:r>
                        </m:e>
                      </m:d>
                    </m:num>
                    <m:den>
                      <m:r>
                        <w:ins w:id="98" w:author="Huawei" w:date="2020-10-16T10:29:00Z">
                          <w:del w:id="99" w:author="Huawei-Yaping" w:date="2021-01-07T16:15:00Z">
                            <w:rPr>
                              <w:rFonts w:ascii="Cambria Math" w:hAnsi="Cambria Math"/>
                            </w:rPr>
                            <m:t>MHz</m:t>
                          </w:del>
                        </w:ins>
                      </m:r>
                    </m:den>
                  </m:f>
                  <m:r>
                    <w:ins w:id="100" w:author="Huawei" w:date="2020-10-16T10:29:00Z">
                      <w:del w:id="101" w:author="Huawei-Yaping" w:date="2021-01-07T16:15:00Z">
                        <w:rPr>
                          <w:rFonts w:ascii="Cambria Math" w:hAnsi="Cambria Math"/>
                        </w:rPr>
                        <m:t>-5.0</m:t>
                      </w:del>
                    </w:ins>
                  </m:r>
                </m:e>
              </m:d>
            </m:oMath>
            <w:del w:id="102" w:author="Huawei-Yaping" w:date="2021-01-07T16:15:00Z">
              <w:r w:rsidRPr="009F067C" w:rsidDel="00D02463">
                <w:rPr>
                  <w:rFonts w:cs="Arial"/>
                </w:rPr>
                <w:delText>]</w:delText>
              </w:r>
            </w:del>
          </w:p>
        </w:tc>
        <w:tc>
          <w:tcPr>
            <w:tcW w:w="1816" w:type="dxa"/>
            <w:vAlign w:val="center"/>
          </w:tcPr>
          <w:p w14:paraId="3D1012B8" w14:textId="17037DC6" w:rsidR="00D02463" w:rsidRPr="009F067C" w:rsidDel="00D02463" w:rsidRDefault="00D02463" w:rsidP="003F04C3">
            <w:pPr>
              <w:pStyle w:val="TAC"/>
              <w:rPr>
                <w:del w:id="103" w:author="Huawei-Yaping" w:date="2021-01-07T16:15:00Z"/>
                <w:rFonts w:cs="Arial"/>
              </w:rPr>
            </w:pPr>
            <w:del w:id="104" w:author="Huawei-Yaping" w:date="2021-01-07T16:15:00Z">
              <w:r w:rsidRPr="009F067C" w:rsidDel="00D02463">
                <w:rPr>
                  <w:rFonts w:cs="Arial"/>
                </w:rPr>
                <w:delText>100 kHz</w:delText>
              </w:r>
            </w:del>
          </w:p>
        </w:tc>
      </w:tr>
    </w:tbl>
    <w:p w14:paraId="37B1F322" w14:textId="2F0AE824" w:rsidR="00D02463" w:rsidRPr="009F067C" w:rsidDel="00D02463" w:rsidRDefault="00D02463" w:rsidP="00D02463">
      <w:pPr>
        <w:rPr>
          <w:del w:id="105" w:author="Huawei-Yaping" w:date="2021-01-07T16:15:00Z"/>
        </w:rPr>
      </w:pPr>
    </w:p>
    <w:p w14:paraId="40C92A94" w14:textId="4AE2578F" w:rsidR="00D02463" w:rsidRPr="009F067C" w:rsidDel="00D02463" w:rsidRDefault="00D02463" w:rsidP="00D02463">
      <w:pPr>
        <w:pStyle w:val="NO"/>
        <w:rPr>
          <w:del w:id="106" w:author="Huawei-Yaping" w:date="2021-01-07T16:15:00Z"/>
        </w:rPr>
      </w:pPr>
      <w:del w:id="107" w:author="Huawei-Yaping" w:date="2021-01-07T16:15:00Z">
        <w:r w:rsidRPr="009F067C" w:rsidDel="00D02463">
          <w:delText>NOTE 1:</w:delText>
        </w:r>
        <w:r w:rsidRPr="009F067C" w:rsidDel="00D02463">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007357B2" w14:textId="16EE9460" w:rsidR="00D02463" w:rsidRPr="009F067C" w:rsidDel="00D02463" w:rsidRDefault="00D02463" w:rsidP="00D02463">
      <w:pPr>
        <w:pStyle w:val="NO"/>
        <w:rPr>
          <w:del w:id="108" w:author="Huawei-Yaping" w:date="2021-01-07T16:15:00Z"/>
        </w:rPr>
      </w:pPr>
      <w:del w:id="109" w:author="Huawei-Yaping" w:date="2021-01-07T16:15:00Z">
        <w:r w:rsidRPr="009F067C" w:rsidDel="00D02463">
          <w:delText>NOTE 2:</w:delText>
        </w:r>
        <w:r w:rsidRPr="009F067C" w:rsidDel="00D02463">
          <w:rPr>
            <w:rFonts w:eastAsia="Malgun Gothic"/>
          </w:rPr>
          <w:tab/>
        </w:r>
        <w:r w:rsidRPr="009F067C" w:rsidDel="00D02463">
          <w:delText>Additional SEM for V2X overrides any other requirements in frequency range 5855-5950MHz.</w:delText>
        </w:r>
      </w:del>
    </w:p>
    <w:p w14:paraId="63F7F8AA" w14:textId="38812BC8" w:rsidR="00D02463" w:rsidRPr="009F067C" w:rsidDel="00D02463" w:rsidRDefault="00D02463" w:rsidP="00D02463">
      <w:pPr>
        <w:pStyle w:val="NO"/>
        <w:rPr>
          <w:del w:id="110" w:author="Huawei-Yaping" w:date="2021-01-07T16:15:00Z"/>
        </w:rPr>
      </w:pPr>
      <w:del w:id="111" w:author="Huawei-Yaping" w:date="2021-01-07T16:15:00Z">
        <w:r w:rsidRPr="009F067C" w:rsidDel="00D02463">
          <w:delText>NOTE 3:</w:delText>
        </w:r>
        <w:r w:rsidRPr="009F067C" w:rsidDel="00D02463">
          <w:tab/>
          <w:delText>The EIRP requirement is converted to conducted requirement depend on the supported post antenna connector gain G</w:delText>
        </w:r>
        <w:r w:rsidRPr="009F067C" w:rsidDel="00D02463">
          <w:rPr>
            <w:vertAlign w:val="subscript"/>
          </w:rPr>
          <w:delText>post connector</w:delText>
        </w:r>
        <w:r w:rsidRPr="009F067C" w:rsidDel="00D02463">
          <w:delText xml:space="preserve"> declared by the UE following the principle described in annex I.</w:delText>
        </w:r>
      </w:del>
    </w:p>
    <w:p w14:paraId="278A2A50" w14:textId="4289521E" w:rsidR="00EC29A6" w:rsidDel="00D02463" w:rsidRDefault="00D02463" w:rsidP="00D02463">
      <w:pPr>
        <w:rPr>
          <w:del w:id="112" w:author="Huawei-Yaping" w:date="2021-01-07T16:16:00Z"/>
        </w:rPr>
      </w:pPr>
      <w:del w:id="113" w:author="Huawei-Yaping" w:date="2021-01-07T16:15:00Z">
        <w:r w:rsidRPr="009F067C" w:rsidDel="00D02463">
          <w:delText>The normative reference for this requirement is TS 36.101 [2] clause 6.6.2.</w:delText>
        </w:r>
        <w:r w:rsidRPr="009F067C" w:rsidDel="00D02463">
          <w:rPr>
            <w:lang w:eastAsia="ja-JP"/>
          </w:rPr>
          <w:delText>2.4</w:delText>
        </w:r>
        <w:r w:rsidRPr="009F067C" w:rsidDel="00D02463">
          <w:delText>.</w:delText>
        </w:r>
      </w:del>
    </w:p>
    <w:p w14:paraId="4944F89F" w14:textId="63087F4B" w:rsidR="00D02463" w:rsidRDefault="00EC29A6" w:rsidP="00D02463">
      <w:pPr>
        <w:pStyle w:val="30"/>
        <w:rPr>
          <w:noProof/>
          <w:color w:val="FF0000"/>
        </w:rPr>
      </w:pPr>
      <w:r w:rsidRPr="006A6DC8">
        <w:rPr>
          <w:noProof/>
          <w:color w:val="FF0000"/>
        </w:rPr>
        <w:t>&lt;</w:t>
      </w:r>
      <w:r w:rsidR="00D02463">
        <w:rPr>
          <w:noProof/>
          <w:color w:val="FF0000"/>
        </w:rPr>
        <w:t>Unchanged Text Skipped</w:t>
      </w:r>
      <w:r w:rsidRPr="006A6DC8">
        <w:rPr>
          <w:noProof/>
          <w:color w:val="FF0000"/>
        </w:rPr>
        <w:t>&gt;</w:t>
      </w:r>
    </w:p>
    <w:p w14:paraId="29EADFF3" w14:textId="77777777" w:rsidR="00FC0DB4" w:rsidRPr="009F067C" w:rsidRDefault="00FC0DB4" w:rsidP="00FC0DB4">
      <w:pPr>
        <w:pStyle w:val="5"/>
      </w:pPr>
      <w:r w:rsidRPr="009F067C">
        <w:t>6.6.2.2.5</w:t>
      </w:r>
      <w:r w:rsidRPr="009F067C">
        <w:tab/>
        <w:t>Test requirements</w:t>
      </w:r>
    </w:p>
    <w:p w14:paraId="329E24F3" w14:textId="77777777" w:rsidR="00FC0DB4" w:rsidRPr="009F067C" w:rsidRDefault="00FC0DB4" w:rsidP="00FC0DB4">
      <w:pPr>
        <w:pStyle w:val="H6"/>
      </w:pPr>
      <w:r w:rsidRPr="009F067C">
        <w:t>6.6.2.2.5.1</w:t>
      </w:r>
      <w:r w:rsidRPr="009F067C">
        <w:tab/>
        <w:t>Test requirements (network signalled value "NS_03", “NS_11”, “NS_20” and “NS_21”)</w:t>
      </w:r>
    </w:p>
    <w:p w14:paraId="77FC568A" w14:textId="77777777" w:rsidR="00FC0DB4" w:rsidRPr="009F067C" w:rsidRDefault="00FC0DB4" w:rsidP="00FC0DB4">
      <w:pPr>
        <w:ind w:right="334"/>
      </w:pPr>
      <w:r w:rsidRPr="009F067C">
        <w:t>When "NS_03" or “NS_11” or “NS_20” or “NS_21” is indicated in the cell:</w:t>
      </w:r>
    </w:p>
    <w:p w14:paraId="2690EB4A" w14:textId="018C89BF" w:rsidR="00FC0DB4" w:rsidRPr="009F067C" w:rsidRDefault="00FC0DB4" w:rsidP="00FC0DB4">
      <w:pPr>
        <w:pStyle w:val="B10"/>
      </w:pPr>
      <w:r w:rsidRPr="009F067C">
        <w:t>-</w:t>
      </w:r>
      <w:r w:rsidRPr="009F067C">
        <w:tab/>
        <w:t>the measured UE mean power in the channel bandwidth, derived in step 3, shall fulfil requirements in Table 6.2.4.5-1</w:t>
      </w:r>
      <w:ins w:id="114" w:author="Huawei-Yaping" w:date="2021-01-07T16:24:00Z">
        <w:r>
          <w:t>,</w:t>
        </w:r>
      </w:ins>
      <w:r w:rsidRPr="009F067C">
        <w:t xml:space="preserve"> </w:t>
      </w:r>
      <w:del w:id="115" w:author="Huawei-Yaping" w:date="2021-01-07T16:24:00Z">
        <w:r w:rsidRPr="009F067C" w:rsidDel="00FC0DB4">
          <w:delText xml:space="preserve">and </w:delText>
        </w:r>
      </w:del>
      <w:r w:rsidRPr="009F067C">
        <w:t>6.2.4.5-2</w:t>
      </w:r>
      <w:ins w:id="116" w:author="Huawei-Yaping" w:date="2021-01-07T16:24:00Z">
        <w:r>
          <w:t xml:space="preserve">, </w:t>
        </w:r>
        <w:r w:rsidRPr="009F067C">
          <w:t>6.2.4.5-</w:t>
        </w:r>
      </w:ins>
      <w:ins w:id="117" w:author="Huawei-Yaping" w:date="2021-01-07T16:25:00Z">
        <w:r>
          <w:t>11</w:t>
        </w:r>
      </w:ins>
      <w:ins w:id="118" w:author="Huawei-Yaping" w:date="2021-01-07T16:24:00Z">
        <w:r>
          <w:t xml:space="preserve">, </w:t>
        </w:r>
        <w:r w:rsidRPr="009F067C">
          <w:t>6.2.4.5-2</w:t>
        </w:r>
      </w:ins>
      <w:ins w:id="119" w:author="Huawei-Yaping" w:date="2021-01-07T16:25:00Z">
        <w:r>
          <w:t xml:space="preserve">0 and </w:t>
        </w:r>
        <w:r w:rsidRPr="009F067C">
          <w:t>6.2.4.5-2</w:t>
        </w:r>
        <w:r>
          <w:t>1</w:t>
        </w:r>
      </w:ins>
      <w:r w:rsidRPr="009F067C">
        <w:t xml:space="preserve"> as appropriate,</w:t>
      </w:r>
    </w:p>
    <w:p w14:paraId="209F32CD" w14:textId="77777777" w:rsidR="00FC0DB4" w:rsidRPr="009F067C" w:rsidRDefault="00FC0DB4" w:rsidP="00FC0DB4">
      <w:pPr>
        <w:pStyle w:val="B10"/>
      </w:pPr>
      <w:proofErr w:type="gramStart"/>
      <w:r w:rsidRPr="009F067C">
        <w:t>and</w:t>
      </w:r>
      <w:proofErr w:type="gramEnd"/>
    </w:p>
    <w:p w14:paraId="166CAFCD" w14:textId="77777777" w:rsidR="00FC0DB4" w:rsidRPr="009F067C" w:rsidRDefault="00FC0DB4" w:rsidP="00FC0DB4">
      <w:pPr>
        <w:pStyle w:val="B10"/>
      </w:pPr>
      <w:r w:rsidRPr="009F067C">
        <w:t>-</w:t>
      </w:r>
      <w:r w:rsidRPr="009F067C">
        <w:tab/>
      </w:r>
      <w:proofErr w:type="gramStart"/>
      <w:r w:rsidRPr="009F067C">
        <w:t>the</w:t>
      </w:r>
      <w:proofErr w:type="gramEnd"/>
      <w:r w:rsidRPr="009F067C">
        <w:t xml:space="preserve"> power of any UE emission shall fulfil requirements in Table 6.6.2.2.5.1-1 or 6.6.2.2.5.1-2, as applicable.</w:t>
      </w:r>
    </w:p>
    <w:p w14:paraId="62A11054" w14:textId="77777777" w:rsidR="00FC0DB4" w:rsidRPr="009F067C" w:rsidRDefault="00FC0DB4" w:rsidP="00FC0DB4">
      <w:pPr>
        <w:pStyle w:val="TH"/>
      </w:pPr>
      <w:r w:rsidRPr="009F067C">
        <w:t>Table 6.6.2.2.5.1-1: Additional requirements (network signalled value "NS_03", “NS_11”, “NS_20” and “NS_21”), E</w:t>
      </w:r>
      <w:r w:rsidRPr="009F067C">
        <w:noBreakHyphen/>
        <w:t xml:space="preserve">UTRA bands </w:t>
      </w:r>
      <w:r w:rsidRPr="009F067C">
        <w:rPr>
          <w:rFonts w:cs="Arial"/>
        </w:rPr>
        <w:t>≤</w:t>
      </w:r>
      <w:r w:rsidRPr="009F067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C0DB4" w:rsidRPr="009F067C" w14:paraId="0DF1BD64" w14:textId="77777777" w:rsidTr="003F04C3">
        <w:tc>
          <w:tcPr>
            <w:tcW w:w="1086" w:type="dxa"/>
            <w:shd w:val="clear" w:color="auto" w:fill="auto"/>
          </w:tcPr>
          <w:p w14:paraId="57FC63F2" w14:textId="77777777" w:rsidR="00FC0DB4" w:rsidRPr="009F067C" w:rsidRDefault="00FC0DB4" w:rsidP="003F04C3">
            <w:pPr>
              <w:rPr>
                <w:rFonts w:eastAsia="MS Mincho"/>
                <w:lang w:eastAsia="ja-JP"/>
              </w:rPr>
            </w:pPr>
          </w:p>
        </w:tc>
        <w:tc>
          <w:tcPr>
            <w:tcW w:w="6427" w:type="dxa"/>
            <w:gridSpan w:val="7"/>
            <w:shd w:val="clear" w:color="auto" w:fill="auto"/>
          </w:tcPr>
          <w:p w14:paraId="0893174E" w14:textId="77777777" w:rsidR="00FC0DB4" w:rsidRPr="009F067C" w:rsidRDefault="00FC0DB4" w:rsidP="003F04C3">
            <w:pPr>
              <w:pStyle w:val="TAH"/>
            </w:pPr>
            <w:r w:rsidRPr="009F067C">
              <w:t>Spectrum emission limit (</w:t>
            </w:r>
            <w:proofErr w:type="spellStart"/>
            <w:r w:rsidRPr="009F067C">
              <w:t>dBm</w:t>
            </w:r>
            <w:proofErr w:type="spellEnd"/>
            <w:r w:rsidRPr="009F067C">
              <w:t>)/ Channel bandwidth</w:t>
            </w:r>
          </w:p>
        </w:tc>
      </w:tr>
      <w:tr w:rsidR="00FC0DB4" w:rsidRPr="009F067C" w14:paraId="26107390" w14:textId="77777777" w:rsidTr="003F04C3">
        <w:tc>
          <w:tcPr>
            <w:tcW w:w="1086" w:type="dxa"/>
            <w:shd w:val="clear" w:color="auto" w:fill="auto"/>
          </w:tcPr>
          <w:p w14:paraId="0DFB65B2" w14:textId="77777777" w:rsidR="00FC0DB4" w:rsidRPr="009F067C" w:rsidRDefault="00FC0DB4" w:rsidP="003F04C3">
            <w:pPr>
              <w:pStyle w:val="TAH"/>
            </w:pPr>
            <w:proofErr w:type="spellStart"/>
            <w:r w:rsidRPr="009F067C">
              <w:lastRenderedPageBreak/>
              <w:t>Δf</w:t>
            </w:r>
            <w:r w:rsidRPr="009F067C">
              <w:rPr>
                <w:vertAlign w:val="subscript"/>
              </w:rPr>
              <w:t>OOB</w:t>
            </w:r>
            <w:proofErr w:type="spellEnd"/>
          </w:p>
          <w:p w14:paraId="00791245" w14:textId="77777777" w:rsidR="00FC0DB4" w:rsidRPr="009F067C" w:rsidRDefault="00FC0DB4" w:rsidP="003F04C3">
            <w:pPr>
              <w:pStyle w:val="TAH"/>
            </w:pPr>
            <w:r w:rsidRPr="009F067C">
              <w:t>(MHz)</w:t>
            </w:r>
          </w:p>
        </w:tc>
        <w:tc>
          <w:tcPr>
            <w:tcW w:w="757" w:type="dxa"/>
            <w:shd w:val="clear" w:color="auto" w:fill="auto"/>
          </w:tcPr>
          <w:p w14:paraId="3FBE81CF" w14:textId="77777777" w:rsidR="00FC0DB4" w:rsidRPr="009F067C" w:rsidRDefault="00FC0DB4" w:rsidP="003F04C3">
            <w:pPr>
              <w:pStyle w:val="TAH"/>
            </w:pPr>
            <w:r w:rsidRPr="009F067C">
              <w:t>1.4</w:t>
            </w:r>
          </w:p>
          <w:p w14:paraId="0A86CA81" w14:textId="77777777" w:rsidR="00FC0DB4" w:rsidRPr="009F067C" w:rsidRDefault="00FC0DB4" w:rsidP="003F04C3">
            <w:pPr>
              <w:pStyle w:val="TAH"/>
            </w:pPr>
            <w:r w:rsidRPr="009F067C">
              <w:t>MHz</w:t>
            </w:r>
          </w:p>
        </w:tc>
        <w:tc>
          <w:tcPr>
            <w:tcW w:w="851" w:type="dxa"/>
            <w:shd w:val="clear" w:color="auto" w:fill="auto"/>
          </w:tcPr>
          <w:p w14:paraId="70136FCE" w14:textId="77777777" w:rsidR="00FC0DB4" w:rsidRPr="009F067C" w:rsidRDefault="00FC0DB4" w:rsidP="003F04C3">
            <w:pPr>
              <w:pStyle w:val="TAH"/>
            </w:pPr>
            <w:r w:rsidRPr="009F067C">
              <w:t>3.0</w:t>
            </w:r>
          </w:p>
          <w:p w14:paraId="34B533D6" w14:textId="77777777" w:rsidR="00FC0DB4" w:rsidRPr="009F067C" w:rsidRDefault="00FC0DB4" w:rsidP="003F04C3">
            <w:pPr>
              <w:pStyle w:val="TAH"/>
            </w:pPr>
            <w:r w:rsidRPr="009F067C">
              <w:t>MHz</w:t>
            </w:r>
          </w:p>
        </w:tc>
        <w:tc>
          <w:tcPr>
            <w:tcW w:w="850" w:type="dxa"/>
            <w:shd w:val="clear" w:color="auto" w:fill="auto"/>
          </w:tcPr>
          <w:p w14:paraId="26927847" w14:textId="77777777" w:rsidR="00FC0DB4" w:rsidRPr="009F067C" w:rsidRDefault="00FC0DB4" w:rsidP="003F04C3">
            <w:pPr>
              <w:pStyle w:val="TAH"/>
            </w:pPr>
            <w:r w:rsidRPr="009F067C">
              <w:t>5</w:t>
            </w:r>
          </w:p>
          <w:p w14:paraId="5C1D05F8" w14:textId="77777777" w:rsidR="00FC0DB4" w:rsidRPr="009F067C" w:rsidRDefault="00FC0DB4" w:rsidP="003F04C3">
            <w:pPr>
              <w:pStyle w:val="TAH"/>
            </w:pPr>
            <w:r w:rsidRPr="009F067C">
              <w:t>MHz</w:t>
            </w:r>
          </w:p>
        </w:tc>
        <w:tc>
          <w:tcPr>
            <w:tcW w:w="851" w:type="dxa"/>
            <w:shd w:val="clear" w:color="auto" w:fill="auto"/>
          </w:tcPr>
          <w:p w14:paraId="607AF48D" w14:textId="77777777" w:rsidR="00FC0DB4" w:rsidRPr="009F067C" w:rsidRDefault="00FC0DB4" w:rsidP="003F04C3">
            <w:pPr>
              <w:pStyle w:val="TAH"/>
            </w:pPr>
            <w:r w:rsidRPr="009F067C">
              <w:t>10</w:t>
            </w:r>
          </w:p>
          <w:p w14:paraId="6804AFEB" w14:textId="77777777" w:rsidR="00FC0DB4" w:rsidRPr="009F067C" w:rsidRDefault="00FC0DB4" w:rsidP="003F04C3">
            <w:pPr>
              <w:pStyle w:val="TAH"/>
            </w:pPr>
            <w:r w:rsidRPr="009F067C">
              <w:t>MHz</w:t>
            </w:r>
          </w:p>
        </w:tc>
        <w:tc>
          <w:tcPr>
            <w:tcW w:w="850" w:type="dxa"/>
            <w:shd w:val="clear" w:color="auto" w:fill="auto"/>
          </w:tcPr>
          <w:p w14:paraId="16DDBD64" w14:textId="77777777" w:rsidR="00FC0DB4" w:rsidRPr="009F067C" w:rsidRDefault="00FC0DB4" w:rsidP="003F04C3">
            <w:pPr>
              <w:pStyle w:val="TAH"/>
            </w:pPr>
            <w:r w:rsidRPr="009F067C">
              <w:t>15</w:t>
            </w:r>
          </w:p>
          <w:p w14:paraId="53B751D6" w14:textId="77777777" w:rsidR="00FC0DB4" w:rsidRPr="009F067C" w:rsidRDefault="00FC0DB4" w:rsidP="003F04C3">
            <w:pPr>
              <w:pStyle w:val="TAH"/>
            </w:pPr>
            <w:r w:rsidRPr="009F067C">
              <w:t>MHz</w:t>
            </w:r>
          </w:p>
        </w:tc>
        <w:tc>
          <w:tcPr>
            <w:tcW w:w="851" w:type="dxa"/>
            <w:shd w:val="clear" w:color="auto" w:fill="auto"/>
          </w:tcPr>
          <w:p w14:paraId="3ACB5489" w14:textId="77777777" w:rsidR="00FC0DB4" w:rsidRPr="009F067C" w:rsidRDefault="00FC0DB4" w:rsidP="003F04C3">
            <w:pPr>
              <w:pStyle w:val="TAH"/>
            </w:pPr>
            <w:r w:rsidRPr="009F067C">
              <w:t>20</w:t>
            </w:r>
          </w:p>
          <w:p w14:paraId="2576E4C9" w14:textId="77777777" w:rsidR="00FC0DB4" w:rsidRPr="009F067C" w:rsidRDefault="00FC0DB4" w:rsidP="003F04C3">
            <w:pPr>
              <w:pStyle w:val="TAH"/>
            </w:pPr>
            <w:r w:rsidRPr="009F067C">
              <w:t>MHz</w:t>
            </w:r>
          </w:p>
        </w:tc>
        <w:tc>
          <w:tcPr>
            <w:tcW w:w="1417" w:type="dxa"/>
            <w:shd w:val="clear" w:color="auto" w:fill="auto"/>
          </w:tcPr>
          <w:p w14:paraId="5D33C4C4" w14:textId="77777777" w:rsidR="00FC0DB4" w:rsidRPr="009F067C" w:rsidRDefault="00FC0DB4" w:rsidP="003F04C3">
            <w:pPr>
              <w:pStyle w:val="TAH"/>
            </w:pPr>
            <w:r w:rsidRPr="009F067C">
              <w:t>Measurement bandwidth</w:t>
            </w:r>
          </w:p>
        </w:tc>
      </w:tr>
      <w:tr w:rsidR="00FC0DB4" w:rsidRPr="009F067C" w14:paraId="2C922705" w14:textId="77777777" w:rsidTr="003F04C3">
        <w:tc>
          <w:tcPr>
            <w:tcW w:w="1086" w:type="dxa"/>
            <w:shd w:val="clear" w:color="auto" w:fill="auto"/>
          </w:tcPr>
          <w:p w14:paraId="602E256A" w14:textId="77777777" w:rsidR="00FC0DB4" w:rsidRPr="009F067C" w:rsidRDefault="00FC0DB4" w:rsidP="003F04C3">
            <w:pPr>
              <w:pStyle w:val="TAC"/>
            </w:pPr>
            <w:r w:rsidRPr="009F067C">
              <w:t>0-1</w:t>
            </w:r>
          </w:p>
        </w:tc>
        <w:tc>
          <w:tcPr>
            <w:tcW w:w="757" w:type="dxa"/>
            <w:shd w:val="clear" w:color="auto" w:fill="auto"/>
          </w:tcPr>
          <w:p w14:paraId="655E45FF" w14:textId="77777777" w:rsidR="00FC0DB4" w:rsidRPr="009F067C" w:rsidRDefault="00FC0DB4" w:rsidP="003F04C3">
            <w:pPr>
              <w:pStyle w:val="TAC"/>
            </w:pPr>
            <w:r w:rsidRPr="009F067C">
              <w:t>-8.5</w:t>
            </w:r>
          </w:p>
        </w:tc>
        <w:tc>
          <w:tcPr>
            <w:tcW w:w="851" w:type="dxa"/>
            <w:shd w:val="clear" w:color="auto" w:fill="auto"/>
          </w:tcPr>
          <w:p w14:paraId="6CB03674" w14:textId="77777777" w:rsidR="00FC0DB4" w:rsidRPr="009F067C" w:rsidRDefault="00FC0DB4" w:rsidP="003F04C3">
            <w:pPr>
              <w:pStyle w:val="TAC"/>
            </w:pPr>
            <w:r w:rsidRPr="009F067C">
              <w:t>-11.5</w:t>
            </w:r>
          </w:p>
        </w:tc>
        <w:tc>
          <w:tcPr>
            <w:tcW w:w="850" w:type="dxa"/>
            <w:shd w:val="clear" w:color="auto" w:fill="auto"/>
          </w:tcPr>
          <w:p w14:paraId="3F25F2C8" w14:textId="77777777" w:rsidR="00FC0DB4" w:rsidRPr="009F067C" w:rsidRDefault="00FC0DB4" w:rsidP="003F04C3">
            <w:pPr>
              <w:pStyle w:val="TAC"/>
            </w:pPr>
            <w:r w:rsidRPr="009F067C">
              <w:t xml:space="preserve">-13.5 </w:t>
            </w:r>
          </w:p>
        </w:tc>
        <w:tc>
          <w:tcPr>
            <w:tcW w:w="851" w:type="dxa"/>
            <w:shd w:val="clear" w:color="auto" w:fill="auto"/>
          </w:tcPr>
          <w:p w14:paraId="2DDFB933" w14:textId="77777777" w:rsidR="00FC0DB4" w:rsidRPr="009F067C" w:rsidRDefault="00FC0DB4" w:rsidP="003F04C3">
            <w:pPr>
              <w:pStyle w:val="TAC"/>
            </w:pPr>
            <w:r w:rsidRPr="009F067C">
              <w:t>-16.5</w:t>
            </w:r>
          </w:p>
        </w:tc>
        <w:tc>
          <w:tcPr>
            <w:tcW w:w="850" w:type="dxa"/>
            <w:shd w:val="clear" w:color="auto" w:fill="auto"/>
          </w:tcPr>
          <w:p w14:paraId="7AD0AB7F" w14:textId="77777777" w:rsidR="00FC0DB4" w:rsidRPr="009F067C" w:rsidRDefault="00FC0DB4" w:rsidP="003F04C3">
            <w:pPr>
              <w:pStyle w:val="TAC"/>
            </w:pPr>
            <w:r w:rsidRPr="009F067C">
              <w:t>-18.5</w:t>
            </w:r>
          </w:p>
        </w:tc>
        <w:tc>
          <w:tcPr>
            <w:tcW w:w="851" w:type="dxa"/>
            <w:shd w:val="clear" w:color="auto" w:fill="auto"/>
          </w:tcPr>
          <w:p w14:paraId="32501C67" w14:textId="77777777" w:rsidR="00FC0DB4" w:rsidRPr="009F067C" w:rsidRDefault="00FC0DB4" w:rsidP="003F04C3">
            <w:pPr>
              <w:pStyle w:val="TAC"/>
            </w:pPr>
            <w:r w:rsidRPr="009F067C">
              <w:t>-19.5</w:t>
            </w:r>
          </w:p>
        </w:tc>
        <w:tc>
          <w:tcPr>
            <w:tcW w:w="1417" w:type="dxa"/>
            <w:shd w:val="clear" w:color="auto" w:fill="auto"/>
          </w:tcPr>
          <w:p w14:paraId="465E593C" w14:textId="77777777" w:rsidR="00FC0DB4" w:rsidRPr="009F067C" w:rsidRDefault="00FC0DB4" w:rsidP="003F04C3">
            <w:pPr>
              <w:pStyle w:val="TAC"/>
            </w:pPr>
            <w:r w:rsidRPr="009F067C">
              <w:t xml:space="preserve">30 kHz </w:t>
            </w:r>
          </w:p>
        </w:tc>
      </w:tr>
      <w:tr w:rsidR="00FC0DB4" w:rsidRPr="009F067C" w14:paraId="296AC3D4" w14:textId="77777777" w:rsidTr="003F04C3">
        <w:tc>
          <w:tcPr>
            <w:tcW w:w="1086" w:type="dxa"/>
            <w:shd w:val="clear" w:color="auto" w:fill="auto"/>
          </w:tcPr>
          <w:p w14:paraId="7DEFA495" w14:textId="77777777" w:rsidR="00FC0DB4" w:rsidRPr="009F067C" w:rsidRDefault="00FC0DB4" w:rsidP="003F04C3">
            <w:pPr>
              <w:pStyle w:val="TAC"/>
            </w:pPr>
            <w:r w:rsidRPr="009F067C">
              <w:t>1-2.5</w:t>
            </w:r>
          </w:p>
        </w:tc>
        <w:tc>
          <w:tcPr>
            <w:tcW w:w="757" w:type="dxa"/>
            <w:shd w:val="clear" w:color="auto" w:fill="auto"/>
          </w:tcPr>
          <w:p w14:paraId="6D89EA0D" w14:textId="77777777" w:rsidR="00FC0DB4" w:rsidRPr="009F067C" w:rsidRDefault="00FC0DB4" w:rsidP="003F04C3">
            <w:pPr>
              <w:pStyle w:val="TAC"/>
            </w:pPr>
            <w:r w:rsidRPr="009F067C">
              <w:t>-11.5</w:t>
            </w:r>
          </w:p>
        </w:tc>
        <w:tc>
          <w:tcPr>
            <w:tcW w:w="851" w:type="dxa"/>
            <w:vMerge w:val="restart"/>
            <w:shd w:val="clear" w:color="auto" w:fill="auto"/>
          </w:tcPr>
          <w:p w14:paraId="5EE4F3B9" w14:textId="77777777" w:rsidR="00FC0DB4" w:rsidRPr="009F067C" w:rsidRDefault="00FC0DB4" w:rsidP="003F04C3">
            <w:pPr>
              <w:pStyle w:val="TAC"/>
            </w:pPr>
            <w:r w:rsidRPr="009F067C">
              <w:t>-11.5</w:t>
            </w:r>
          </w:p>
        </w:tc>
        <w:tc>
          <w:tcPr>
            <w:tcW w:w="850" w:type="dxa"/>
            <w:vMerge w:val="restart"/>
            <w:shd w:val="clear" w:color="auto" w:fill="auto"/>
          </w:tcPr>
          <w:p w14:paraId="1066FBEB" w14:textId="77777777" w:rsidR="00FC0DB4" w:rsidRPr="009F067C" w:rsidRDefault="00FC0DB4" w:rsidP="003F04C3">
            <w:pPr>
              <w:pStyle w:val="TAC"/>
            </w:pPr>
            <w:r w:rsidRPr="009F067C">
              <w:t>-11.5</w:t>
            </w:r>
          </w:p>
        </w:tc>
        <w:tc>
          <w:tcPr>
            <w:tcW w:w="851" w:type="dxa"/>
            <w:vMerge w:val="restart"/>
            <w:shd w:val="clear" w:color="auto" w:fill="auto"/>
          </w:tcPr>
          <w:p w14:paraId="59DB1593" w14:textId="77777777" w:rsidR="00FC0DB4" w:rsidRPr="009F067C" w:rsidRDefault="00FC0DB4" w:rsidP="003F04C3">
            <w:pPr>
              <w:pStyle w:val="TAC"/>
            </w:pPr>
            <w:r w:rsidRPr="009F067C">
              <w:t>-11.5</w:t>
            </w:r>
          </w:p>
        </w:tc>
        <w:tc>
          <w:tcPr>
            <w:tcW w:w="850" w:type="dxa"/>
            <w:vMerge w:val="restart"/>
            <w:shd w:val="clear" w:color="auto" w:fill="auto"/>
          </w:tcPr>
          <w:p w14:paraId="44D792E0" w14:textId="77777777" w:rsidR="00FC0DB4" w:rsidRPr="009F067C" w:rsidRDefault="00FC0DB4" w:rsidP="003F04C3">
            <w:pPr>
              <w:pStyle w:val="TAC"/>
            </w:pPr>
            <w:r w:rsidRPr="009F067C">
              <w:t>-11.5</w:t>
            </w:r>
          </w:p>
        </w:tc>
        <w:tc>
          <w:tcPr>
            <w:tcW w:w="851" w:type="dxa"/>
            <w:vMerge w:val="restart"/>
            <w:shd w:val="clear" w:color="auto" w:fill="auto"/>
          </w:tcPr>
          <w:p w14:paraId="1D2A797D" w14:textId="77777777" w:rsidR="00FC0DB4" w:rsidRPr="009F067C" w:rsidRDefault="00FC0DB4" w:rsidP="003F04C3">
            <w:pPr>
              <w:pStyle w:val="TAC"/>
            </w:pPr>
            <w:r w:rsidRPr="009F067C">
              <w:t>-11.5</w:t>
            </w:r>
          </w:p>
        </w:tc>
        <w:tc>
          <w:tcPr>
            <w:tcW w:w="1417" w:type="dxa"/>
            <w:shd w:val="clear" w:color="auto" w:fill="auto"/>
          </w:tcPr>
          <w:p w14:paraId="01836949" w14:textId="77777777" w:rsidR="00FC0DB4" w:rsidRPr="009F067C" w:rsidRDefault="00FC0DB4" w:rsidP="003F04C3">
            <w:pPr>
              <w:pStyle w:val="TAC"/>
            </w:pPr>
            <w:r w:rsidRPr="009F067C">
              <w:t>1 MHz</w:t>
            </w:r>
          </w:p>
        </w:tc>
      </w:tr>
      <w:tr w:rsidR="00FC0DB4" w:rsidRPr="009F067C" w14:paraId="4D015428" w14:textId="77777777" w:rsidTr="003F04C3">
        <w:tc>
          <w:tcPr>
            <w:tcW w:w="1086" w:type="dxa"/>
            <w:shd w:val="clear" w:color="auto" w:fill="auto"/>
          </w:tcPr>
          <w:p w14:paraId="7FE7593B" w14:textId="77777777" w:rsidR="00FC0DB4" w:rsidRPr="009F067C" w:rsidRDefault="00FC0DB4" w:rsidP="003F04C3">
            <w:pPr>
              <w:pStyle w:val="TAC"/>
            </w:pPr>
            <w:r w:rsidRPr="009F067C">
              <w:t>2.5-2.8</w:t>
            </w:r>
          </w:p>
        </w:tc>
        <w:tc>
          <w:tcPr>
            <w:tcW w:w="757" w:type="dxa"/>
            <w:shd w:val="clear" w:color="auto" w:fill="auto"/>
          </w:tcPr>
          <w:p w14:paraId="69572122" w14:textId="77777777" w:rsidR="00FC0DB4" w:rsidRPr="009F067C" w:rsidRDefault="00FC0DB4" w:rsidP="003F04C3">
            <w:pPr>
              <w:pStyle w:val="TAC"/>
            </w:pPr>
            <w:r w:rsidRPr="009F067C">
              <w:t>-23.5</w:t>
            </w:r>
          </w:p>
        </w:tc>
        <w:tc>
          <w:tcPr>
            <w:tcW w:w="851" w:type="dxa"/>
            <w:vMerge/>
            <w:shd w:val="clear" w:color="auto" w:fill="auto"/>
          </w:tcPr>
          <w:p w14:paraId="4E9EFEC6" w14:textId="77777777" w:rsidR="00FC0DB4" w:rsidRPr="009F067C" w:rsidRDefault="00FC0DB4" w:rsidP="003F04C3">
            <w:pPr>
              <w:pStyle w:val="TAC"/>
            </w:pPr>
          </w:p>
        </w:tc>
        <w:tc>
          <w:tcPr>
            <w:tcW w:w="850" w:type="dxa"/>
            <w:vMerge/>
            <w:shd w:val="clear" w:color="auto" w:fill="auto"/>
          </w:tcPr>
          <w:p w14:paraId="44A0E193" w14:textId="77777777" w:rsidR="00FC0DB4" w:rsidRPr="009F067C" w:rsidRDefault="00FC0DB4" w:rsidP="003F04C3">
            <w:pPr>
              <w:pStyle w:val="TAC"/>
            </w:pPr>
          </w:p>
        </w:tc>
        <w:tc>
          <w:tcPr>
            <w:tcW w:w="851" w:type="dxa"/>
            <w:vMerge/>
            <w:shd w:val="clear" w:color="auto" w:fill="auto"/>
          </w:tcPr>
          <w:p w14:paraId="6AFA909A" w14:textId="77777777" w:rsidR="00FC0DB4" w:rsidRPr="009F067C" w:rsidRDefault="00FC0DB4" w:rsidP="003F04C3">
            <w:pPr>
              <w:pStyle w:val="TAC"/>
            </w:pPr>
          </w:p>
        </w:tc>
        <w:tc>
          <w:tcPr>
            <w:tcW w:w="850" w:type="dxa"/>
            <w:vMerge/>
            <w:shd w:val="clear" w:color="auto" w:fill="auto"/>
          </w:tcPr>
          <w:p w14:paraId="298A59BC" w14:textId="77777777" w:rsidR="00FC0DB4" w:rsidRPr="009F067C" w:rsidRDefault="00FC0DB4" w:rsidP="003F04C3">
            <w:pPr>
              <w:pStyle w:val="TAC"/>
            </w:pPr>
          </w:p>
        </w:tc>
        <w:tc>
          <w:tcPr>
            <w:tcW w:w="851" w:type="dxa"/>
            <w:vMerge/>
            <w:shd w:val="clear" w:color="auto" w:fill="auto"/>
          </w:tcPr>
          <w:p w14:paraId="3BA14974" w14:textId="77777777" w:rsidR="00FC0DB4" w:rsidRPr="009F067C" w:rsidRDefault="00FC0DB4" w:rsidP="003F04C3">
            <w:pPr>
              <w:pStyle w:val="TAC"/>
            </w:pPr>
          </w:p>
        </w:tc>
        <w:tc>
          <w:tcPr>
            <w:tcW w:w="1417" w:type="dxa"/>
            <w:shd w:val="clear" w:color="auto" w:fill="auto"/>
          </w:tcPr>
          <w:p w14:paraId="358BBDE9" w14:textId="77777777" w:rsidR="00FC0DB4" w:rsidRPr="009F067C" w:rsidRDefault="00FC0DB4" w:rsidP="003F04C3">
            <w:pPr>
              <w:pStyle w:val="TAC"/>
            </w:pPr>
            <w:r w:rsidRPr="009F067C">
              <w:t>1 MHz</w:t>
            </w:r>
          </w:p>
        </w:tc>
      </w:tr>
      <w:tr w:rsidR="00FC0DB4" w:rsidRPr="009F067C" w14:paraId="35F27189" w14:textId="77777777" w:rsidTr="003F04C3">
        <w:tc>
          <w:tcPr>
            <w:tcW w:w="1086" w:type="dxa"/>
            <w:shd w:val="clear" w:color="auto" w:fill="auto"/>
          </w:tcPr>
          <w:p w14:paraId="47066B6E" w14:textId="77777777" w:rsidR="00FC0DB4" w:rsidRPr="009F067C" w:rsidRDefault="00FC0DB4" w:rsidP="003F04C3">
            <w:pPr>
              <w:pStyle w:val="TAC"/>
            </w:pPr>
            <w:r w:rsidRPr="009F067C">
              <w:rPr>
                <w:rFonts w:cs="Arial"/>
              </w:rPr>
              <w:t>2.</w:t>
            </w:r>
            <w:r w:rsidRPr="009F067C">
              <w:rPr>
                <w:rFonts w:cs="Arial"/>
                <w:lang w:eastAsia="ko-KR"/>
              </w:rPr>
              <w:t>8</w:t>
            </w:r>
            <w:r w:rsidRPr="009F067C">
              <w:rPr>
                <w:rFonts w:cs="Arial"/>
              </w:rPr>
              <w:t>-</w:t>
            </w:r>
            <w:r w:rsidRPr="009F067C">
              <w:rPr>
                <w:rFonts w:cs="Arial"/>
                <w:lang w:eastAsia="ko-KR"/>
              </w:rPr>
              <w:t>5</w:t>
            </w:r>
          </w:p>
        </w:tc>
        <w:tc>
          <w:tcPr>
            <w:tcW w:w="757" w:type="dxa"/>
            <w:shd w:val="clear" w:color="auto" w:fill="auto"/>
          </w:tcPr>
          <w:p w14:paraId="5C544030" w14:textId="77777777" w:rsidR="00FC0DB4" w:rsidRPr="009F067C" w:rsidRDefault="00FC0DB4" w:rsidP="003F04C3">
            <w:pPr>
              <w:pStyle w:val="TAC"/>
            </w:pPr>
          </w:p>
        </w:tc>
        <w:tc>
          <w:tcPr>
            <w:tcW w:w="851" w:type="dxa"/>
            <w:vMerge/>
            <w:shd w:val="clear" w:color="auto" w:fill="auto"/>
          </w:tcPr>
          <w:p w14:paraId="272F5A7D" w14:textId="77777777" w:rsidR="00FC0DB4" w:rsidRPr="009F067C" w:rsidRDefault="00FC0DB4" w:rsidP="003F04C3">
            <w:pPr>
              <w:pStyle w:val="TAC"/>
            </w:pPr>
          </w:p>
        </w:tc>
        <w:tc>
          <w:tcPr>
            <w:tcW w:w="850" w:type="dxa"/>
            <w:vMerge/>
            <w:shd w:val="clear" w:color="auto" w:fill="auto"/>
          </w:tcPr>
          <w:p w14:paraId="5EAF3A36" w14:textId="77777777" w:rsidR="00FC0DB4" w:rsidRPr="009F067C" w:rsidRDefault="00FC0DB4" w:rsidP="003F04C3">
            <w:pPr>
              <w:pStyle w:val="TAC"/>
            </w:pPr>
          </w:p>
        </w:tc>
        <w:tc>
          <w:tcPr>
            <w:tcW w:w="851" w:type="dxa"/>
            <w:vMerge/>
            <w:shd w:val="clear" w:color="auto" w:fill="auto"/>
          </w:tcPr>
          <w:p w14:paraId="03590A6E" w14:textId="77777777" w:rsidR="00FC0DB4" w:rsidRPr="009F067C" w:rsidRDefault="00FC0DB4" w:rsidP="003F04C3">
            <w:pPr>
              <w:pStyle w:val="TAC"/>
            </w:pPr>
          </w:p>
        </w:tc>
        <w:tc>
          <w:tcPr>
            <w:tcW w:w="850" w:type="dxa"/>
            <w:vMerge/>
            <w:shd w:val="clear" w:color="auto" w:fill="auto"/>
          </w:tcPr>
          <w:p w14:paraId="09F1C527" w14:textId="77777777" w:rsidR="00FC0DB4" w:rsidRPr="009F067C" w:rsidRDefault="00FC0DB4" w:rsidP="003F04C3">
            <w:pPr>
              <w:pStyle w:val="TAC"/>
            </w:pPr>
          </w:p>
        </w:tc>
        <w:tc>
          <w:tcPr>
            <w:tcW w:w="851" w:type="dxa"/>
            <w:vMerge/>
            <w:shd w:val="clear" w:color="auto" w:fill="auto"/>
          </w:tcPr>
          <w:p w14:paraId="1B251C92" w14:textId="77777777" w:rsidR="00FC0DB4" w:rsidRPr="009F067C" w:rsidRDefault="00FC0DB4" w:rsidP="003F04C3">
            <w:pPr>
              <w:pStyle w:val="TAC"/>
            </w:pPr>
          </w:p>
        </w:tc>
        <w:tc>
          <w:tcPr>
            <w:tcW w:w="1417" w:type="dxa"/>
            <w:shd w:val="clear" w:color="auto" w:fill="auto"/>
          </w:tcPr>
          <w:p w14:paraId="79C5D7BD" w14:textId="77777777" w:rsidR="00FC0DB4" w:rsidRPr="009F067C" w:rsidRDefault="00FC0DB4" w:rsidP="003F04C3">
            <w:pPr>
              <w:pStyle w:val="TAC"/>
            </w:pPr>
            <w:r w:rsidRPr="009F067C">
              <w:t>1 MHz</w:t>
            </w:r>
          </w:p>
        </w:tc>
      </w:tr>
      <w:tr w:rsidR="00FC0DB4" w:rsidRPr="009F067C" w14:paraId="039728AB" w14:textId="77777777" w:rsidTr="003F04C3">
        <w:tc>
          <w:tcPr>
            <w:tcW w:w="1086" w:type="dxa"/>
            <w:shd w:val="clear" w:color="auto" w:fill="auto"/>
          </w:tcPr>
          <w:p w14:paraId="30FA629F" w14:textId="77777777" w:rsidR="00FC0DB4" w:rsidRPr="009F067C" w:rsidRDefault="00FC0DB4" w:rsidP="003F04C3">
            <w:pPr>
              <w:pStyle w:val="TAC"/>
            </w:pPr>
            <w:r w:rsidRPr="009F067C">
              <w:t>5-6</w:t>
            </w:r>
          </w:p>
        </w:tc>
        <w:tc>
          <w:tcPr>
            <w:tcW w:w="757" w:type="dxa"/>
            <w:shd w:val="clear" w:color="auto" w:fill="auto"/>
          </w:tcPr>
          <w:p w14:paraId="10A63D0A" w14:textId="77777777" w:rsidR="00FC0DB4" w:rsidRPr="009F067C" w:rsidRDefault="00FC0DB4" w:rsidP="003F04C3">
            <w:pPr>
              <w:pStyle w:val="TAC"/>
            </w:pPr>
          </w:p>
        </w:tc>
        <w:tc>
          <w:tcPr>
            <w:tcW w:w="851" w:type="dxa"/>
            <w:shd w:val="clear" w:color="auto" w:fill="auto"/>
          </w:tcPr>
          <w:p w14:paraId="548062DA" w14:textId="77777777" w:rsidR="00FC0DB4" w:rsidRPr="009F067C" w:rsidRDefault="00FC0DB4" w:rsidP="003F04C3">
            <w:pPr>
              <w:pStyle w:val="TAC"/>
            </w:pPr>
            <w:r w:rsidRPr="009F067C">
              <w:t>-23.5</w:t>
            </w:r>
          </w:p>
        </w:tc>
        <w:tc>
          <w:tcPr>
            <w:tcW w:w="850" w:type="dxa"/>
            <w:vMerge/>
            <w:shd w:val="clear" w:color="auto" w:fill="auto"/>
          </w:tcPr>
          <w:p w14:paraId="5C5D2434" w14:textId="77777777" w:rsidR="00FC0DB4" w:rsidRPr="009F067C" w:rsidRDefault="00FC0DB4" w:rsidP="003F04C3">
            <w:pPr>
              <w:pStyle w:val="TAC"/>
            </w:pPr>
          </w:p>
        </w:tc>
        <w:tc>
          <w:tcPr>
            <w:tcW w:w="851" w:type="dxa"/>
            <w:vMerge/>
            <w:shd w:val="clear" w:color="auto" w:fill="auto"/>
          </w:tcPr>
          <w:p w14:paraId="7C42C504" w14:textId="77777777" w:rsidR="00FC0DB4" w:rsidRPr="009F067C" w:rsidRDefault="00FC0DB4" w:rsidP="003F04C3">
            <w:pPr>
              <w:pStyle w:val="TAC"/>
            </w:pPr>
          </w:p>
        </w:tc>
        <w:tc>
          <w:tcPr>
            <w:tcW w:w="850" w:type="dxa"/>
            <w:vMerge/>
            <w:shd w:val="clear" w:color="auto" w:fill="auto"/>
          </w:tcPr>
          <w:p w14:paraId="288D1A66" w14:textId="77777777" w:rsidR="00FC0DB4" w:rsidRPr="009F067C" w:rsidRDefault="00FC0DB4" w:rsidP="003F04C3">
            <w:pPr>
              <w:pStyle w:val="TAC"/>
            </w:pPr>
          </w:p>
        </w:tc>
        <w:tc>
          <w:tcPr>
            <w:tcW w:w="851" w:type="dxa"/>
            <w:vMerge/>
            <w:shd w:val="clear" w:color="auto" w:fill="auto"/>
          </w:tcPr>
          <w:p w14:paraId="483A7CEB" w14:textId="77777777" w:rsidR="00FC0DB4" w:rsidRPr="009F067C" w:rsidRDefault="00FC0DB4" w:rsidP="003F04C3">
            <w:pPr>
              <w:pStyle w:val="TAC"/>
            </w:pPr>
          </w:p>
        </w:tc>
        <w:tc>
          <w:tcPr>
            <w:tcW w:w="1417" w:type="dxa"/>
            <w:shd w:val="clear" w:color="auto" w:fill="auto"/>
          </w:tcPr>
          <w:p w14:paraId="06D71040" w14:textId="77777777" w:rsidR="00FC0DB4" w:rsidRPr="009F067C" w:rsidRDefault="00FC0DB4" w:rsidP="003F04C3">
            <w:pPr>
              <w:pStyle w:val="TAC"/>
            </w:pPr>
            <w:r w:rsidRPr="009F067C">
              <w:t>1 MHz</w:t>
            </w:r>
          </w:p>
        </w:tc>
      </w:tr>
      <w:tr w:rsidR="00FC0DB4" w:rsidRPr="009F067C" w14:paraId="4FF561FF" w14:textId="77777777" w:rsidTr="003F04C3">
        <w:tc>
          <w:tcPr>
            <w:tcW w:w="1086" w:type="dxa"/>
            <w:shd w:val="clear" w:color="auto" w:fill="auto"/>
          </w:tcPr>
          <w:p w14:paraId="58FFCB30" w14:textId="77777777" w:rsidR="00FC0DB4" w:rsidRPr="009F067C" w:rsidRDefault="00FC0DB4" w:rsidP="003F04C3">
            <w:pPr>
              <w:pStyle w:val="TAC"/>
            </w:pPr>
            <w:r w:rsidRPr="009F067C">
              <w:t>6-10</w:t>
            </w:r>
          </w:p>
        </w:tc>
        <w:tc>
          <w:tcPr>
            <w:tcW w:w="757" w:type="dxa"/>
            <w:shd w:val="clear" w:color="auto" w:fill="auto"/>
          </w:tcPr>
          <w:p w14:paraId="6822CA93" w14:textId="77777777" w:rsidR="00FC0DB4" w:rsidRPr="009F067C" w:rsidRDefault="00FC0DB4" w:rsidP="003F04C3">
            <w:pPr>
              <w:pStyle w:val="TAC"/>
            </w:pPr>
          </w:p>
        </w:tc>
        <w:tc>
          <w:tcPr>
            <w:tcW w:w="851" w:type="dxa"/>
            <w:shd w:val="clear" w:color="auto" w:fill="auto"/>
          </w:tcPr>
          <w:p w14:paraId="19C256F3" w14:textId="77777777" w:rsidR="00FC0DB4" w:rsidRPr="009F067C" w:rsidRDefault="00FC0DB4" w:rsidP="003F04C3">
            <w:pPr>
              <w:pStyle w:val="TAC"/>
            </w:pPr>
          </w:p>
        </w:tc>
        <w:tc>
          <w:tcPr>
            <w:tcW w:w="850" w:type="dxa"/>
            <w:shd w:val="clear" w:color="auto" w:fill="auto"/>
          </w:tcPr>
          <w:p w14:paraId="4F8E712F" w14:textId="77777777" w:rsidR="00FC0DB4" w:rsidRPr="009F067C" w:rsidRDefault="00FC0DB4" w:rsidP="003F04C3">
            <w:pPr>
              <w:pStyle w:val="TAC"/>
            </w:pPr>
            <w:r w:rsidRPr="009F067C">
              <w:t>-23.5</w:t>
            </w:r>
          </w:p>
        </w:tc>
        <w:tc>
          <w:tcPr>
            <w:tcW w:w="851" w:type="dxa"/>
            <w:vMerge/>
            <w:shd w:val="clear" w:color="auto" w:fill="auto"/>
          </w:tcPr>
          <w:p w14:paraId="2698E7CD" w14:textId="77777777" w:rsidR="00FC0DB4" w:rsidRPr="009F067C" w:rsidRDefault="00FC0DB4" w:rsidP="003F04C3">
            <w:pPr>
              <w:pStyle w:val="TAC"/>
            </w:pPr>
          </w:p>
        </w:tc>
        <w:tc>
          <w:tcPr>
            <w:tcW w:w="850" w:type="dxa"/>
            <w:vMerge/>
            <w:shd w:val="clear" w:color="auto" w:fill="auto"/>
          </w:tcPr>
          <w:p w14:paraId="53016123" w14:textId="77777777" w:rsidR="00FC0DB4" w:rsidRPr="009F067C" w:rsidRDefault="00FC0DB4" w:rsidP="003F04C3">
            <w:pPr>
              <w:pStyle w:val="TAC"/>
            </w:pPr>
          </w:p>
        </w:tc>
        <w:tc>
          <w:tcPr>
            <w:tcW w:w="851" w:type="dxa"/>
            <w:vMerge/>
            <w:shd w:val="clear" w:color="auto" w:fill="auto"/>
          </w:tcPr>
          <w:p w14:paraId="76F8685C" w14:textId="77777777" w:rsidR="00FC0DB4" w:rsidRPr="009F067C" w:rsidRDefault="00FC0DB4" w:rsidP="003F04C3">
            <w:pPr>
              <w:pStyle w:val="TAC"/>
            </w:pPr>
          </w:p>
        </w:tc>
        <w:tc>
          <w:tcPr>
            <w:tcW w:w="1417" w:type="dxa"/>
            <w:shd w:val="clear" w:color="auto" w:fill="auto"/>
          </w:tcPr>
          <w:p w14:paraId="32C879CC" w14:textId="77777777" w:rsidR="00FC0DB4" w:rsidRPr="009F067C" w:rsidRDefault="00FC0DB4" w:rsidP="003F04C3">
            <w:pPr>
              <w:pStyle w:val="TAC"/>
            </w:pPr>
            <w:r w:rsidRPr="009F067C">
              <w:t>1 MHz</w:t>
            </w:r>
          </w:p>
        </w:tc>
      </w:tr>
      <w:tr w:rsidR="00FC0DB4" w:rsidRPr="009F067C" w14:paraId="5C3521FC" w14:textId="77777777" w:rsidTr="003F04C3">
        <w:tc>
          <w:tcPr>
            <w:tcW w:w="1086" w:type="dxa"/>
            <w:shd w:val="clear" w:color="auto" w:fill="auto"/>
          </w:tcPr>
          <w:p w14:paraId="13BD5A24" w14:textId="77777777" w:rsidR="00FC0DB4" w:rsidRPr="009F067C" w:rsidRDefault="00FC0DB4" w:rsidP="003F04C3">
            <w:pPr>
              <w:pStyle w:val="TAC"/>
            </w:pPr>
            <w:r w:rsidRPr="009F067C">
              <w:t>10-15</w:t>
            </w:r>
          </w:p>
        </w:tc>
        <w:tc>
          <w:tcPr>
            <w:tcW w:w="757" w:type="dxa"/>
            <w:shd w:val="clear" w:color="auto" w:fill="auto"/>
          </w:tcPr>
          <w:p w14:paraId="6237DD22" w14:textId="77777777" w:rsidR="00FC0DB4" w:rsidRPr="009F067C" w:rsidRDefault="00FC0DB4" w:rsidP="003F04C3">
            <w:pPr>
              <w:pStyle w:val="TAC"/>
            </w:pPr>
          </w:p>
        </w:tc>
        <w:tc>
          <w:tcPr>
            <w:tcW w:w="851" w:type="dxa"/>
            <w:shd w:val="clear" w:color="auto" w:fill="auto"/>
          </w:tcPr>
          <w:p w14:paraId="142B5B30" w14:textId="77777777" w:rsidR="00FC0DB4" w:rsidRPr="009F067C" w:rsidRDefault="00FC0DB4" w:rsidP="003F04C3">
            <w:pPr>
              <w:pStyle w:val="TAC"/>
            </w:pPr>
          </w:p>
        </w:tc>
        <w:tc>
          <w:tcPr>
            <w:tcW w:w="850" w:type="dxa"/>
            <w:shd w:val="clear" w:color="auto" w:fill="auto"/>
          </w:tcPr>
          <w:p w14:paraId="5E560140" w14:textId="77777777" w:rsidR="00FC0DB4" w:rsidRPr="009F067C" w:rsidRDefault="00FC0DB4" w:rsidP="003F04C3">
            <w:pPr>
              <w:pStyle w:val="TAC"/>
            </w:pPr>
          </w:p>
        </w:tc>
        <w:tc>
          <w:tcPr>
            <w:tcW w:w="851" w:type="dxa"/>
            <w:shd w:val="clear" w:color="auto" w:fill="auto"/>
          </w:tcPr>
          <w:p w14:paraId="247AD2A9" w14:textId="77777777" w:rsidR="00FC0DB4" w:rsidRPr="009F067C" w:rsidRDefault="00FC0DB4" w:rsidP="003F04C3">
            <w:pPr>
              <w:pStyle w:val="TAC"/>
            </w:pPr>
            <w:r w:rsidRPr="009F067C">
              <w:t>-23.5</w:t>
            </w:r>
          </w:p>
        </w:tc>
        <w:tc>
          <w:tcPr>
            <w:tcW w:w="850" w:type="dxa"/>
            <w:vMerge/>
            <w:shd w:val="clear" w:color="auto" w:fill="auto"/>
          </w:tcPr>
          <w:p w14:paraId="16F07224" w14:textId="77777777" w:rsidR="00FC0DB4" w:rsidRPr="009F067C" w:rsidRDefault="00FC0DB4" w:rsidP="003F04C3">
            <w:pPr>
              <w:pStyle w:val="TAC"/>
            </w:pPr>
          </w:p>
        </w:tc>
        <w:tc>
          <w:tcPr>
            <w:tcW w:w="851" w:type="dxa"/>
            <w:vMerge/>
            <w:shd w:val="clear" w:color="auto" w:fill="auto"/>
          </w:tcPr>
          <w:p w14:paraId="21579344" w14:textId="77777777" w:rsidR="00FC0DB4" w:rsidRPr="009F067C" w:rsidRDefault="00FC0DB4" w:rsidP="003F04C3">
            <w:pPr>
              <w:pStyle w:val="TAC"/>
            </w:pPr>
          </w:p>
        </w:tc>
        <w:tc>
          <w:tcPr>
            <w:tcW w:w="1417" w:type="dxa"/>
            <w:shd w:val="clear" w:color="auto" w:fill="auto"/>
          </w:tcPr>
          <w:p w14:paraId="37B9566B" w14:textId="77777777" w:rsidR="00FC0DB4" w:rsidRPr="009F067C" w:rsidRDefault="00FC0DB4" w:rsidP="003F04C3">
            <w:pPr>
              <w:pStyle w:val="TAC"/>
            </w:pPr>
            <w:r w:rsidRPr="009F067C">
              <w:t>1 MHz</w:t>
            </w:r>
          </w:p>
        </w:tc>
      </w:tr>
      <w:tr w:rsidR="00FC0DB4" w:rsidRPr="009F067C" w14:paraId="0D8F71F0" w14:textId="77777777" w:rsidTr="003F04C3">
        <w:tc>
          <w:tcPr>
            <w:tcW w:w="1086" w:type="dxa"/>
            <w:shd w:val="clear" w:color="auto" w:fill="auto"/>
          </w:tcPr>
          <w:p w14:paraId="7D659596" w14:textId="77777777" w:rsidR="00FC0DB4" w:rsidRPr="009F067C" w:rsidRDefault="00FC0DB4" w:rsidP="003F04C3">
            <w:pPr>
              <w:pStyle w:val="TAC"/>
            </w:pPr>
            <w:r w:rsidRPr="009F067C">
              <w:t>15-20</w:t>
            </w:r>
          </w:p>
        </w:tc>
        <w:tc>
          <w:tcPr>
            <w:tcW w:w="757" w:type="dxa"/>
            <w:shd w:val="clear" w:color="auto" w:fill="auto"/>
          </w:tcPr>
          <w:p w14:paraId="3D28A1EA" w14:textId="77777777" w:rsidR="00FC0DB4" w:rsidRPr="009F067C" w:rsidRDefault="00FC0DB4" w:rsidP="003F04C3">
            <w:pPr>
              <w:pStyle w:val="TAC"/>
            </w:pPr>
          </w:p>
        </w:tc>
        <w:tc>
          <w:tcPr>
            <w:tcW w:w="851" w:type="dxa"/>
            <w:shd w:val="clear" w:color="auto" w:fill="auto"/>
          </w:tcPr>
          <w:p w14:paraId="5AD862C0" w14:textId="77777777" w:rsidR="00FC0DB4" w:rsidRPr="009F067C" w:rsidRDefault="00FC0DB4" w:rsidP="003F04C3">
            <w:pPr>
              <w:pStyle w:val="TAC"/>
            </w:pPr>
          </w:p>
        </w:tc>
        <w:tc>
          <w:tcPr>
            <w:tcW w:w="850" w:type="dxa"/>
            <w:shd w:val="clear" w:color="auto" w:fill="auto"/>
          </w:tcPr>
          <w:p w14:paraId="3A514A4C" w14:textId="77777777" w:rsidR="00FC0DB4" w:rsidRPr="009F067C" w:rsidRDefault="00FC0DB4" w:rsidP="003F04C3">
            <w:pPr>
              <w:pStyle w:val="TAC"/>
            </w:pPr>
          </w:p>
        </w:tc>
        <w:tc>
          <w:tcPr>
            <w:tcW w:w="851" w:type="dxa"/>
            <w:shd w:val="clear" w:color="auto" w:fill="auto"/>
          </w:tcPr>
          <w:p w14:paraId="5B9C2AB0" w14:textId="77777777" w:rsidR="00FC0DB4" w:rsidRPr="009F067C" w:rsidRDefault="00FC0DB4" w:rsidP="003F04C3">
            <w:pPr>
              <w:pStyle w:val="TAC"/>
            </w:pPr>
          </w:p>
        </w:tc>
        <w:tc>
          <w:tcPr>
            <w:tcW w:w="850" w:type="dxa"/>
            <w:shd w:val="clear" w:color="auto" w:fill="auto"/>
          </w:tcPr>
          <w:p w14:paraId="111E7D0E" w14:textId="77777777" w:rsidR="00FC0DB4" w:rsidRPr="009F067C" w:rsidRDefault="00FC0DB4" w:rsidP="003F04C3">
            <w:pPr>
              <w:pStyle w:val="TAC"/>
            </w:pPr>
            <w:r w:rsidRPr="009F067C">
              <w:t>-23.5</w:t>
            </w:r>
          </w:p>
        </w:tc>
        <w:tc>
          <w:tcPr>
            <w:tcW w:w="851" w:type="dxa"/>
            <w:vMerge/>
            <w:shd w:val="clear" w:color="auto" w:fill="auto"/>
          </w:tcPr>
          <w:p w14:paraId="59B030C4" w14:textId="77777777" w:rsidR="00FC0DB4" w:rsidRPr="009F067C" w:rsidRDefault="00FC0DB4" w:rsidP="003F04C3">
            <w:pPr>
              <w:pStyle w:val="TAC"/>
            </w:pPr>
          </w:p>
        </w:tc>
        <w:tc>
          <w:tcPr>
            <w:tcW w:w="1417" w:type="dxa"/>
            <w:shd w:val="clear" w:color="auto" w:fill="auto"/>
          </w:tcPr>
          <w:p w14:paraId="574BAF43" w14:textId="77777777" w:rsidR="00FC0DB4" w:rsidRPr="009F067C" w:rsidRDefault="00FC0DB4" w:rsidP="003F04C3">
            <w:pPr>
              <w:pStyle w:val="TAC"/>
            </w:pPr>
            <w:r w:rsidRPr="009F067C">
              <w:t>1 MHz</w:t>
            </w:r>
          </w:p>
        </w:tc>
      </w:tr>
      <w:tr w:rsidR="00FC0DB4" w:rsidRPr="009F067C" w14:paraId="6D54AC99" w14:textId="77777777" w:rsidTr="003F04C3">
        <w:tc>
          <w:tcPr>
            <w:tcW w:w="1086" w:type="dxa"/>
            <w:shd w:val="clear" w:color="auto" w:fill="auto"/>
          </w:tcPr>
          <w:p w14:paraId="5312BA6F" w14:textId="77777777" w:rsidR="00FC0DB4" w:rsidRPr="009F067C" w:rsidRDefault="00FC0DB4" w:rsidP="003F04C3">
            <w:pPr>
              <w:pStyle w:val="TAC"/>
            </w:pPr>
            <w:r w:rsidRPr="009F067C">
              <w:t>20-25</w:t>
            </w:r>
          </w:p>
        </w:tc>
        <w:tc>
          <w:tcPr>
            <w:tcW w:w="757" w:type="dxa"/>
            <w:shd w:val="clear" w:color="auto" w:fill="auto"/>
          </w:tcPr>
          <w:p w14:paraId="108721A6" w14:textId="77777777" w:rsidR="00FC0DB4" w:rsidRPr="009F067C" w:rsidRDefault="00FC0DB4" w:rsidP="003F04C3">
            <w:pPr>
              <w:pStyle w:val="TAC"/>
            </w:pPr>
          </w:p>
        </w:tc>
        <w:tc>
          <w:tcPr>
            <w:tcW w:w="851" w:type="dxa"/>
            <w:shd w:val="clear" w:color="auto" w:fill="auto"/>
          </w:tcPr>
          <w:p w14:paraId="2B22914E" w14:textId="77777777" w:rsidR="00FC0DB4" w:rsidRPr="009F067C" w:rsidRDefault="00FC0DB4" w:rsidP="003F04C3">
            <w:pPr>
              <w:pStyle w:val="TAC"/>
            </w:pPr>
          </w:p>
        </w:tc>
        <w:tc>
          <w:tcPr>
            <w:tcW w:w="850" w:type="dxa"/>
            <w:shd w:val="clear" w:color="auto" w:fill="auto"/>
          </w:tcPr>
          <w:p w14:paraId="682D396C" w14:textId="77777777" w:rsidR="00FC0DB4" w:rsidRPr="009F067C" w:rsidRDefault="00FC0DB4" w:rsidP="003F04C3">
            <w:pPr>
              <w:pStyle w:val="TAC"/>
            </w:pPr>
          </w:p>
        </w:tc>
        <w:tc>
          <w:tcPr>
            <w:tcW w:w="851" w:type="dxa"/>
            <w:shd w:val="clear" w:color="auto" w:fill="auto"/>
          </w:tcPr>
          <w:p w14:paraId="2A00C724" w14:textId="77777777" w:rsidR="00FC0DB4" w:rsidRPr="009F067C" w:rsidRDefault="00FC0DB4" w:rsidP="003F04C3">
            <w:pPr>
              <w:pStyle w:val="TAC"/>
            </w:pPr>
          </w:p>
        </w:tc>
        <w:tc>
          <w:tcPr>
            <w:tcW w:w="850" w:type="dxa"/>
            <w:shd w:val="clear" w:color="auto" w:fill="auto"/>
          </w:tcPr>
          <w:p w14:paraId="7AE480EC" w14:textId="77777777" w:rsidR="00FC0DB4" w:rsidRPr="009F067C" w:rsidRDefault="00FC0DB4" w:rsidP="003F04C3">
            <w:pPr>
              <w:pStyle w:val="TAC"/>
            </w:pPr>
          </w:p>
        </w:tc>
        <w:tc>
          <w:tcPr>
            <w:tcW w:w="851" w:type="dxa"/>
            <w:shd w:val="clear" w:color="auto" w:fill="auto"/>
          </w:tcPr>
          <w:p w14:paraId="2B32DD90" w14:textId="77777777" w:rsidR="00FC0DB4" w:rsidRPr="009F067C" w:rsidRDefault="00FC0DB4" w:rsidP="003F04C3">
            <w:pPr>
              <w:pStyle w:val="TAC"/>
            </w:pPr>
            <w:r w:rsidRPr="009F067C">
              <w:t>-23.5</w:t>
            </w:r>
          </w:p>
        </w:tc>
        <w:tc>
          <w:tcPr>
            <w:tcW w:w="1417" w:type="dxa"/>
            <w:shd w:val="clear" w:color="auto" w:fill="auto"/>
          </w:tcPr>
          <w:p w14:paraId="596AB2A8" w14:textId="77777777" w:rsidR="00FC0DB4" w:rsidRPr="009F067C" w:rsidRDefault="00FC0DB4" w:rsidP="003F04C3">
            <w:pPr>
              <w:pStyle w:val="TAC"/>
            </w:pPr>
            <w:r w:rsidRPr="009F067C">
              <w:t>1 MHz</w:t>
            </w:r>
          </w:p>
        </w:tc>
      </w:tr>
      <w:tr w:rsidR="00FC0DB4" w:rsidRPr="009F067C" w14:paraId="5FAA8C96" w14:textId="77777777" w:rsidTr="003F04C3">
        <w:tc>
          <w:tcPr>
            <w:tcW w:w="7513" w:type="dxa"/>
            <w:gridSpan w:val="8"/>
            <w:shd w:val="clear" w:color="auto" w:fill="auto"/>
          </w:tcPr>
          <w:p w14:paraId="646E540E" w14:textId="77777777" w:rsidR="00FC0DB4" w:rsidRPr="009F067C" w:rsidRDefault="00FC0DB4" w:rsidP="003F04C3">
            <w:pPr>
              <w:pStyle w:val="TAN"/>
            </w:pPr>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0.985 </w:t>
            </w:r>
            <w:proofErr w:type="spellStart"/>
            <w:r w:rsidRPr="009F067C">
              <w:t>MHz.</w:t>
            </w:r>
            <w:proofErr w:type="spellEnd"/>
          </w:p>
          <w:p w14:paraId="779B7B45" w14:textId="77777777" w:rsidR="00FC0DB4" w:rsidRPr="009F067C" w:rsidRDefault="00FC0DB4" w:rsidP="003F04C3">
            <w:pPr>
              <w:pStyle w:val="TAN"/>
            </w:pPr>
            <w:r w:rsidRPr="009F067C">
              <w:t>Note 2:</w:t>
            </w:r>
            <w:r w:rsidRPr="009F067C">
              <w:tab/>
              <w:t>At the boundary of spectrum emission limit, the first and last measurement position with a 1 MHz filter is the inside of +0.5MHz and -0.5MHz, respectively.</w:t>
            </w:r>
          </w:p>
          <w:p w14:paraId="22D4EC45" w14:textId="77777777" w:rsidR="00FC0DB4" w:rsidRPr="009F067C" w:rsidRDefault="00FC0DB4" w:rsidP="003F04C3">
            <w:pPr>
              <w:pStyle w:val="TAN"/>
            </w:pPr>
            <w:r w:rsidRPr="009F067C">
              <w:t>Note 3:</w:t>
            </w:r>
            <w:r w:rsidRPr="009F067C">
              <w:tab/>
              <w:t>The measurements are to be performed above the upper edge of the channel and below the lower edge of the channel</w:t>
            </w:r>
          </w:p>
          <w:p w14:paraId="5D78E39D" w14:textId="77777777" w:rsidR="00FC0DB4" w:rsidRPr="009F067C" w:rsidRDefault="00FC0DB4" w:rsidP="003F04C3">
            <w:pPr>
              <w:pStyle w:val="TAN"/>
            </w:pPr>
            <w:r w:rsidRPr="009F067C">
              <w:t>Note 4:</w:t>
            </w:r>
            <w:r w:rsidRPr="009F067C">
              <w:tab/>
              <w:t xml:space="preserve">Above SEM requirement applies to bands corresponding to network signalling value NS_03 as defined in TS 36.101 [2] </w:t>
            </w:r>
            <w:proofErr w:type="spellStart"/>
            <w:r w:rsidRPr="009F067C">
              <w:t>subclause</w:t>
            </w:r>
            <w:proofErr w:type="spellEnd"/>
            <w:r w:rsidRPr="009F067C">
              <w:t xml:space="preserve"> 6.2.4 Table 6.2.4-1.</w:t>
            </w:r>
          </w:p>
          <w:p w14:paraId="01C0E1FE" w14:textId="77777777" w:rsidR="00FC0DB4" w:rsidRPr="009F067C" w:rsidRDefault="00FC0DB4" w:rsidP="003F04C3">
            <w:pPr>
              <w:pStyle w:val="TAN"/>
            </w:pPr>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p>
        </w:tc>
      </w:tr>
    </w:tbl>
    <w:p w14:paraId="2CE042FE" w14:textId="77777777" w:rsidR="00FC0DB4" w:rsidRPr="009F067C" w:rsidRDefault="00FC0DB4" w:rsidP="00FC0DB4">
      <w:pPr>
        <w:rPr>
          <w:lang w:eastAsia="ja-JP"/>
        </w:rPr>
      </w:pPr>
    </w:p>
    <w:p w14:paraId="1340FBDF" w14:textId="395BE618" w:rsidR="00FC0DB4" w:rsidRPr="00FC0DB4" w:rsidRDefault="00FC0DB4" w:rsidP="00FC0DB4">
      <w:pPr>
        <w:pStyle w:val="30"/>
        <w:rPr>
          <w:ins w:id="120" w:author="Huawei-Yaping" w:date="2021-01-07T15:19:00Z"/>
          <w:noProof/>
          <w:color w:val="FF0000"/>
        </w:rPr>
      </w:pPr>
      <w:r w:rsidRPr="006A6DC8">
        <w:rPr>
          <w:noProof/>
          <w:color w:val="FF0000"/>
        </w:rPr>
        <w:t>&lt;</w:t>
      </w:r>
      <w:r>
        <w:rPr>
          <w:noProof/>
          <w:color w:val="FF0000"/>
        </w:rPr>
        <w:t>Unchanged Text Skipped</w:t>
      </w:r>
      <w:r w:rsidRPr="006A6DC8">
        <w:rPr>
          <w:noProof/>
          <w:color w:val="FF0000"/>
        </w:rPr>
        <w:t>&gt;</w:t>
      </w:r>
    </w:p>
    <w:p w14:paraId="4D81F1F7" w14:textId="2EAB7B79" w:rsidR="00F40E84" w:rsidRPr="009F067C" w:rsidRDefault="00F40E84" w:rsidP="00F40E84">
      <w:pPr>
        <w:pStyle w:val="40"/>
        <w:rPr>
          <w:ins w:id="121" w:author="Huawei-Yaping" w:date="2021-01-07T15:19:00Z"/>
        </w:rPr>
      </w:pPr>
      <w:ins w:id="122" w:author="Huawei-Yaping" w:date="2021-01-07T15:22:00Z">
        <w:r>
          <w:t>6.6.2.2_s</w:t>
        </w:r>
      </w:ins>
      <w:ins w:id="123" w:author="Huawei-Yaping" w:date="2021-01-07T15:19:00Z">
        <w:r w:rsidRPr="009F067C">
          <w:tab/>
          <w:t xml:space="preserve">Additional Spectrum Emission </w:t>
        </w:r>
        <w:r w:rsidRPr="006B7B29">
          <w:t>Mask</w:t>
        </w:r>
      </w:ins>
      <w:ins w:id="124" w:author="Huawei-Yaping" w:date="2021-01-07T15:20:00Z">
        <w:r w:rsidRPr="006B7B29">
          <w:t xml:space="preserve"> for </w:t>
        </w:r>
        <w:proofErr w:type="spellStart"/>
        <w:r w:rsidRPr="006B7B29">
          <w:t>subslot</w:t>
        </w:r>
        <w:proofErr w:type="spellEnd"/>
        <w:r w:rsidRPr="006B7B29">
          <w:t>/slot TTI</w:t>
        </w:r>
      </w:ins>
    </w:p>
    <w:p w14:paraId="0D2C6028" w14:textId="228EF7E0" w:rsidR="00F40E84" w:rsidRPr="009F067C" w:rsidRDefault="00F40E84">
      <w:pPr>
        <w:pStyle w:val="H6"/>
        <w:rPr>
          <w:ins w:id="125" w:author="Huawei-Yaping" w:date="2021-01-07T15:19:00Z"/>
        </w:rPr>
        <w:pPrChange w:id="126" w:author="Huawei" w:date="2021-02-18T11:01:00Z">
          <w:pPr>
            <w:pStyle w:val="5"/>
          </w:pPr>
        </w:pPrChange>
      </w:pPr>
      <w:bookmarkStart w:id="127" w:name="_Toc336589667"/>
      <w:ins w:id="128" w:author="Huawei-Yaping" w:date="2021-01-07T15:22:00Z">
        <w:r w:rsidRPr="00A1068A">
          <w:rPr>
            <w:highlight w:val="yellow"/>
          </w:rPr>
          <w:t>6.6.2.2_s</w:t>
        </w:r>
      </w:ins>
      <w:ins w:id="129" w:author="Huawei-Yaping" w:date="2021-01-07T15:19:00Z">
        <w:r w:rsidRPr="00A1068A">
          <w:rPr>
            <w:highlight w:val="yellow"/>
          </w:rPr>
          <w:t>.1</w:t>
        </w:r>
        <w:r w:rsidRPr="00A1068A">
          <w:rPr>
            <w:highlight w:val="yellow"/>
          </w:rPr>
          <w:tab/>
          <w:t>Test purpose</w:t>
        </w:r>
        <w:bookmarkEnd w:id="127"/>
      </w:ins>
    </w:p>
    <w:p w14:paraId="7A71A6AF" w14:textId="77777777" w:rsidR="00F40E84" w:rsidRPr="009F067C" w:rsidRDefault="00F40E84" w:rsidP="00F40E84">
      <w:pPr>
        <w:rPr>
          <w:ins w:id="130" w:author="Huawei-Yaping" w:date="2021-01-07T15:19:00Z"/>
          <w:lang w:eastAsia="ja-JP"/>
        </w:rPr>
      </w:pPr>
      <w:ins w:id="131" w:author="Huawei-Yaping" w:date="2021-01-07T15:19:00Z">
        <w:r w:rsidRPr="009F067C">
          <w:rPr>
            <w:lang w:eastAsia="ja-JP"/>
          </w:rPr>
          <w:t>To verify that the power of any UE emission shall not exceed specified level for the specified channel bandwidth under the deployment scenarios where additional requirements are specified.</w:t>
        </w:r>
      </w:ins>
    </w:p>
    <w:p w14:paraId="751484B4" w14:textId="3F0055DF" w:rsidR="00F40E84" w:rsidRPr="009F067C" w:rsidRDefault="00F40E84">
      <w:pPr>
        <w:pStyle w:val="H6"/>
        <w:rPr>
          <w:ins w:id="132" w:author="Huawei-Yaping" w:date="2021-01-07T15:19:00Z"/>
        </w:rPr>
        <w:pPrChange w:id="133" w:author="Huawei" w:date="2021-02-18T11:01:00Z">
          <w:pPr>
            <w:pStyle w:val="5"/>
          </w:pPr>
        </w:pPrChange>
      </w:pPr>
      <w:bookmarkStart w:id="134" w:name="_Toc336589668"/>
      <w:ins w:id="135" w:author="Huawei-Yaping" w:date="2021-01-07T15:22:00Z">
        <w:r w:rsidRPr="00A1068A">
          <w:rPr>
            <w:highlight w:val="yellow"/>
          </w:rPr>
          <w:t>6.6.2.2_s</w:t>
        </w:r>
      </w:ins>
      <w:ins w:id="136" w:author="Huawei-Yaping" w:date="2021-01-07T15:19:00Z">
        <w:r w:rsidRPr="00A1068A">
          <w:rPr>
            <w:highlight w:val="yellow"/>
          </w:rPr>
          <w:t>.2</w:t>
        </w:r>
        <w:r w:rsidRPr="00A1068A">
          <w:rPr>
            <w:highlight w:val="yellow"/>
          </w:rPr>
          <w:tab/>
          <w:t>Test applicability</w:t>
        </w:r>
        <w:bookmarkEnd w:id="134"/>
      </w:ins>
    </w:p>
    <w:p w14:paraId="2F33D46B" w14:textId="0E258F1A" w:rsidR="00F40E84" w:rsidRPr="009F067C" w:rsidRDefault="00F40E84" w:rsidP="00F40E84">
      <w:pPr>
        <w:rPr>
          <w:ins w:id="137" w:author="Huawei-Yaping" w:date="2021-01-07T15:19:00Z"/>
        </w:rPr>
      </w:pPr>
      <w:ins w:id="138" w:author="Huawei-Yaping" w:date="2021-01-07T15:19:00Z">
        <w:r w:rsidRPr="009F067C">
          <w:t xml:space="preserve">This test case applies to all types of E-UTRA </w:t>
        </w:r>
      </w:ins>
      <w:ins w:id="139" w:author="Huawei-Yaping" w:date="2021-01-07T15:20:00Z">
        <w:r w:rsidRPr="006B7B29">
          <w:t xml:space="preserve">Power Class 3 </w:t>
        </w:r>
      </w:ins>
      <w:ins w:id="140" w:author="Huawei-Yaping" w:date="2021-01-07T15:19:00Z">
        <w:r w:rsidRPr="006B7B29">
          <w:t xml:space="preserve">UE release </w:t>
        </w:r>
      </w:ins>
      <w:ins w:id="141" w:author="Huawei-Yaping" w:date="2021-01-07T15:20:00Z">
        <w:r w:rsidRPr="006B7B29">
          <w:t>15</w:t>
        </w:r>
      </w:ins>
      <w:ins w:id="142" w:author="Huawei-Yaping" w:date="2021-01-07T15:19:00Z">
        <w:r w:rsidRPr="006B7B29">
          <w:t xml:space="preserve"> and forward</w:t>
        </w:r>
      </w:ins>
      <w:ins w:id="143" w:author="Huawei-Yaping" w:date="2021-01-07T15:20:00Z">
        <w:r w:rsidRPr="006B7B29">
          <w:t xml:space="preserve"> that support </w:t>
        </w:r>
        <w:proofErr w:type="spellStart"/>
        <w:r w:rsidRPr="006B7B29">
          <w:t>subslot</w:t>
        </w:r>
        <w:proofErr w:type="spellEnd"/>
        <w:r w:rsidRPr="006B7B29">
          <w:t>/slot TTI</w:t>
        </w:r>
      </w:ins>
      <w:ins w:id="144" w:author="Huawei-Yaping" w:date="2021-01-07T15:19:00Z">
        <w:r w:rsidRPr="009F067C">
          <w:t>.</w:t>
        </w:r>
      </w:ins>
    </w:p>
    <w:p w14:paraId="7268DD6B" w14:textId="7AC12551" w:rsidR="00F40E84" w:rsidRPr="009F067C" w:rsidRDefault="00F40E84">
      <w:pPr>
        <w:pStyle w:val="H6"/>
        <w:rPr>
          <w:ins w:id="145" w:author="Huawei-Yaping" w:date="2021-01-07T15:19:00Z"/>
        </w:rPr>
        <w:pPrChange w:id="146" w:author="Huawei" w:date="2021-02-18T11:01:00Z">
          <w:pPr>
            <w:pStyle w:val="5"/>
          </w:pPr>
        </w:pPrChange>
      </w:pPr>
      <w:bookmarkStart w:id="147" w:name="_Toc336589669"/>
      <w:ins w:id="148" w:author="Huawei-Yaping" w:date="2021-01-07T15:22:00Z">
        <w:r w:rsidRPr="00A1068A">
          <w:rPr>
            <w:highlight w:val="yellow"/>
          </w:rPr>
          <w:t>6.6.2.2_s</w:t>
        </w:r>
      </w:ins>
      <w:ins w:id="149" w:author="Huawei-Yaping" w:date="2021-01-07T15:19:00Z">
        <w:r w:rsidRPr="00A1068A">
          <w:rPr>
            <w:highlight w:val="yellow"/>
          </w:rPr>
          <w:t>.3</w:t>
        </w:r>
        <w:r w:rsidRPr="00A1068A">
          <w:rPr>
            <w:highlight w:val="yellow"/>
          </w:rPr>
          <w:tab/>
          <w:t>Minimum conformance requirements</w:t>
        </w:r>
        <w:bookmarkEnd w:id="147"/>
      </w:ins>
    </w:p>
    <w:p w14:paraId="3C0335D3" w14:textId="457B593B" w:rsidR="00F40E84" w:rsidRPr="009F067C" w:rsidRDefault="00F40E84" w:rsidP="00F40E84">
      <w:pPr>
        <w:pStyle w:val="H6"/>
        <w:rPr>
          <w:ins w:id="150" w:author="Huawei-Yaping" w:date="2021-01-07T15:19:00Z"/>
        </w:rPr>
      </w:pPr>
      <w:ins w:id="151" w:author="Huawei-Yaping" w:date="2021-01-07T15:22:00Z">
        <w:r>
          <w:t>6.6.2.2_s</w:t>
        </w:r>
      </w:ins>
      <w:ins w:id="152" w:author="Huawei-Yaping" w:date="2021-01-07T15:19:00Z">
        <w:r w:rsidRPr="009F067C">
          <w:t>.3.1</w:t>
        </w:r>
        <w:r w:rsidRPr="009F067C">
          <w:tab/>
          <w:t>Minimum requirement (network signalled value "NS_03", “NS_11”, “NS_20” and “NS_21”)</w:t>
        </w:r>
      </w:ins>
    </w:p>
    <w:p w14:paraId="6234C57A" w14:textId="3092D42E" w:rsidR="00F40E84" w:rsidRPr="009F067C" w:rsidRDefault="00F40E84" w:rsidP="00F40E84">
      <w:pPr>
        <w:ind w:right="334"/>
        <w:rPr>
          <w:ins w:id="153" w:author="Huawei-Yaping" w:date="2021-01-07T15:19:00Z"/>
        </w:rPr>
      </w:pPr>
      <w:ins w:id="154" w:author="Huawei-Yaping" w:date="2021-01-07T15:19:00Z">
        <w:r w:rsidRPr="009F067C">
          <w:t xml:space="preserve">When "NS_03", “NS_11”, “NS_20” or “NS_21” is indicated in the cell, the power of any UE emission shall not exceed the levels specified in Table </w:t>
        </w:r>
      </w:ins>
      <w:ins w:id="155" w:author="Huawei-Yaping" w:date="2021-01-07T15:22:00Z">
        <w:r>
          <w:t>6.6.2.2_s</w:t>
        </w:r>
      </w:ins>
      <w:ins w:id="156" w:author="Huawei-Yaping" w:date="2021-01-07T15:19:00Z">
        <w:r w:rsidRPr="009F067C">
          <w:t>.</w:t>
        </w:r>
        <w:r w:rsidRPr="009F067C">
          <w:rPr>
            <w:lang w:eastAsia="ja-JP"/>
          </w:rPr>
          <w:t>3.</w:t>
        </w:r>
        <w:r w:rsidRPr="009F067C">
          <w:t>1-1.</w:t>
        </w:r>
      </w:ins>
    </w:p>
    <w:p w14:paraId="1D88D3C1" w14:textId="12DEA8F6" w:rsidR="00F40E84" w:rsidRPr="009F067C" w:rsidRDefault="00F40E84" w:rsidP="00F40E84">
      <w:pPr>
        <w:pStyle w:val="TH"/>
        <w:rPr>
          <w:ins w:id="157" w:author="Huawei-Yaping" w:date="2021-01-07T15:19:00Z"/>
        </w:rPr>
      </w:pPr>
      <w:ins w:id="158" w:author="Huawei-Yaping" w:date="2021-01-07T15:19:00Z">
        <w:r w:rsidRPr="009F067C">
          <w:t xml:space="preserve">Table </w:t>
        </w:r>
      </w:ins>
      <w:ins w:id="159" w:author="Huawei-Yaping" w:date="2021-01-07T15:22:00Z">
        <w:r>
          <w:t>6.6.2.2_s</w:t>
        </w:r>
      </w:ins>
      <w:ins w:id="160" w:author="Huawei-Yaping" w:date="2021-01-07T15:19:00Z">
        <w:r w:rsidRPr="009F067C">
          <w:t>.3.1-1: Additional requirements (network signalled value "NS_03", “NS_11”, “NS_20” and “NS_21”)</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67480B9A" w14:textId="77777777" w:rsidTr="00921235">
        <w:trPr>
          <w:cantSplit/>
          <w:ins w:id="161" w:author="Huawei-Yaping" w:date="2021-01-07T15:19:00Z"/>
        </w:trPr>
        <w:tc>
          <w:tcPr>
            <w:tcW w:w="1086" w:type="dxa"/>
          </w:tcPr>
          <w:p w14:paraId="25306550" w14:textId="77777777" w:rsidR="00F40E84" w:rsidRPr="009F067C" w:rsidRDefault="00F40E84" w:rsidP="00921235">
            <w:pPr>
              <w:pStyle w:val="TAH"/>
              <w:rPr>
                <w:ins w:id="162" w:author="Huawei-Yaping" w:date="2021-01-07T15:19:00Z"/>
              </w:rPr>
            </w:pPr>
          </w:p>
        </w:tc>
        <w:tc>
          <w:tcPr>
            <w:tcW w:w="6427" w:type="dxa"/>
            <w:gridSpan w:val="7"/>
          </w:tcPr>
          <w:p w14:paraId="4CAB6B81" w14:textId="77777777" w:rsidR="00F40E84" w:rsidRPr="009F067C" w:rsidRDefault="00F40E84" w:rsidP="00921235">
            <w:pPr>
              <w:pStyle w:val="TAH"/>
              <w:rPr>
                <w:ins w:id="163" w:author="Huawei-Yaping" w:date="2021-01-07T15:19:00Z"/>
              </w:rPr>
            </w:pPr>
            <w:ins w:id="164"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69CA9BD2" w14:textId="77777777" w:rsidTr="00921235">
        <w:trPr>
          <w:cantSplit/>
          <w:ins w:id="165" w:author="Huawei-Yaping" w:date="2021-01-07T15:19:00Z"/>
        </w:trPr>
        <w:tc>
          <w:tcPr>
            <w:tcW w:w="1086" w:type="dxa"/>
          </w:tcPr>
          <w:p w14:paraId="51F207AF" w14:textId="77777777" w:rsidR="00F40E84" w:rsidRPr="009F067C" w:rsidRDefault="00F40E84" w:rsidP="00921235">
            <w:pPr>
              <w:pStyle w:val="TAH"/>
              <w:rPr>
                <w:ins w:id="166" w:author="Huawei-Yaping" w:date="2021-01-07T15:19:00Z"/>
              </w:rPr>
            </w:pPr>
            <w:proofErr w:type="spellStart"/>
            <w:ins w:id="167" w:author="Huawei-Yaping" w:date="2021-01-07T15:19:00Z">
              <w:r w:rsidRPr="009F067C">
                <w:t>Δf</w:t>
              </w:r>
              <w:r w:rsidRPr="009F067C">
                <w:rPr>
                  <w:vertAlign w:val="subscript"/>
                </w:rPr>
                <w:t>OOB</w:t>
              </w:r>
              <w:proofErr w:type="spellEnd"/>
            </w:ins>
          </w:p>
          <w:p w14:paraId="4D1D9E43" w14:textId="77777777" w:rsidR="00F40E84" w:rsidRPr="009F067C" w:rsidRDefault="00F40E84" w:rsidP="00921235">
            <w:pPr>
              <w:pStyle w:val="TAH"/>
              <w:rPr>
                <w:ins w:id="168" w:author="Huawei-Yaping" w:date="2021-01-07T15:19:00Z"/>
              </w:rPr>
            </w:pPr>
            <w:ins w:id="169" w:author="Huawei-Yaping" w:date="2021-01-07T15:19:00Z">
              <w:r w:rsidRPr="009F067C">
                <w:t>(MHz)</w:t>
              </w:r>
            </w:ins>
          </w:p>
        </w:tc>
        <w:tc>
          <w:tcPr>
            <w:tcW w:w="757" w:type="dxa"/>
          </w:tcPr>
          <w:p w14:paraId="044D5A71" w14:textId="77777777" w:rsidR="00F40E84" w:rsidRPr="009F067C" w:rsidRDefault="00F40E84" w:rsidP="00921235">
            <w:pPr>
              <w:pStyle w:val="TAH"/>
              <w:rPr>
                <w:ins w:id="170" w:author="Huawei-Yaping" w:date="2021-01-07T15:19:00Z"/>
              </w:rPr>
            </w:pPr>
            <w:ins w:id="171" w:author="Huawei-Yaping" w:date="2021-01-07T15:19:00Z">
              <w:r w:rsidRPr="009F067C">
                <w:t>1.4</w:t>
              </w:r>
            </w:ins>
          </w:p>
          <w:p w14:paraId="26935C52" w14:textId="77777777" w:rsidR="00F40E84" w:rsidRPr="009F067C" w:rsidRDefault="00F40E84" w:rsidP="00921235">
            <w:pPr>
              <w:pStyle w:val="TAH"/>
              <w:rPr>
                <w:ins w:id="172" w:author="Huawei-Yaping" w:date="2021-01-07T15:19:00Z"/>
              </w:rPr>
            </w:pPr>
            <w:ins w:id="173" w:author="Huawei-Yaping" w:date="2021-01-07T15:19:00Z">
              <w:r w:rsidRPr="009F067C">
                <w:t>MHz</w:t>
              </w:r>
            </w:ins>
          </w:p>
        </w:tc>
        <w:tc>
          <w:tcPr>
            <w:tcW w:w="851" w:type="dxa"/>
          </w:tcPr>
          <w:p w14:paraId="7E498343" w14:textId="77777777" w:rsidR="00F40E84" w:rsidRPr="009F067C" w:rsidRDefault="00F40E84" w:rsidP="00921235">
            <w:pPr>
              <w:pStyle w:val="TAH"/>
              <w:rPr>
                <w:ins w:id="174" w:author="Huawei-Yaping" w:date="2021-01-07T15:19:00Z"/>
              </w:rPr>
            </w:pPr>
            <w:ins w:id="175" w:author="Huawei-Yaping" w:date="2021-01-07T15:19:00Z">
              <w:r w:rsidRPr="009F067C">
                <w:t>3.0</w:t>
              </w:r>
            </w:ins>
          </w:p>
          <w:p w14:paraId="653D9A7F" w14:textId="77777777" w:rsidR="00F40E84" w:rsidRPr="009F067C" w:rsidRDefault="00F40E84" w:rsidP="00921235">
            <w:pPr>
              <w:pStyle w:val="TAH"/>
              <w:rPr>
                <w:ins w:id="176" w:author="Huawei-Yaping" w:date="2021-01-07T15:19:00Z"/>
              </w:rPr>
            </w:pPr>
            <w:ins w:id="177" w:author="Huawei-Yaping" w:date="2021-01-07T15:19:00Z">
              <w:r w:rsidRPr="009F067C">
                <w:t>MHz</w:t>
              </w:r>
            </w:ins>
          </w:p>
        </w:tc>
        <w:tc>
          <w:tcPr>
            <w:tcW w:w="850" w:type="dxa"/>
          </w:tcPr>
          <w:p w14:paraId="075CEF67" w14:textId="77777777" w:rsidR="00F40E84" w:rsidRPr="009F067C" w:rsidRDefault="00F40E84" w:rsidP="00921235">
            <w:pPr>
              <w:pStyle w:val="TAH"/>
              <w:rPr>
                <w:ins w:id="178" w:author="Huawei-Yaping" w:date="2021-01-07T15:19:00Z"/>
              </w:rPr>
            </w:pPr>
            <w:ins w:id="179" w:author="Huawei-Yaping" w:date="2021-01-07T15:19:00Z">
              <w:r w:rsidRPr="009F067C">
                <w:t>5</w:t>
              </w:r>
            </w:ins>
          </w:p>
          <w:p w14:paraId="13590029" w14:textId="77777777" w:rsidR="00F40E84" w:rsidRPr="009F067C" w:rsidRDefault="00F40E84" w:rsidP="00921235">
            <w:pPr>
              <w:pStyle w:val="TAH"/>
              <w:rPr>
                <w:ins w:id="180" w:author="Huawei-Yaping" w:date="2021-01-07T15:19:00Z"/>
              </w:rPr>
            </w:pPr>
            <w:ins w:id="181" w:author="Huawei-Yaping" w:date="2021-01-07T15:19:00Z">
              <w:r w:rsidRPr="009F067C">
                <w:t>MHz</w:t>
              </w:r>
            </w:ins>
          </w:p>
        </w:tc>
        <w:tc>
          <w:tcPr>
            <w:tcW w:w="851" w:type="dxa"/>
          </w:tcPr>
          <w:p w14:paraId="5867F225" w14:textId="77777777" w:rsidR="00F40E84" w:rsidRPr="009F067C" w:rsidRDefault="00F40E84" w:rsidP="00921235">
            <w:pPr>
              <w:pStyle w:val="TAH"/>
              <w:rPr>
                <w:ins w:id="182" w:author="Huawei-Yaping" w:date="2021-01-07T15:19:00Z"/>
              </w:rPr>
            </w:pPr>
            <w:ins w:id="183" w:author="Huawei-Yaping" w:date="2021-01-07T15:19:00Z">
              <w:r w:rsidRPr="009F067C">
                <w:t>10</w:t>
              </w:r>
            </w:ins>
          </w:p>
          <w:p w14:paraId="26C159B3" w14:textId="77777777" w:rsidR="00F40E84" w:rsidRPr="009F067C" w:rsidRDefault="00F40E84" w:rsidP="00921235">
            <w:pPr>
              <w:pStyle w:val="TAH"/>
              <w:rPr>
                <w:ins w:id="184" w:author="Huawei-Yaping" w:date="2021-01-07T15:19:00Z"/>
              </w:rPr>
            </w:pPr>
            <w:ins w:id="185" w:author="Huawei-Yaping" w:date="2021-01-07T15:19:00Z">
              <w:r w:rsidRPr="009F067C">
                <w:t>MHz</w:t>
              </w:r>
            </w:ins>
          </w:p>
        </w:tc>
        <w:tc>
          <w:tcPr>
            <w:tcW w:w="850" w:type="dxa"/>
          </w:tcPr>
          <w:p w14:paraId="629ADCDA" w14:textId="77777777" w:rsidR="00F40E84" w:rsidRPr="009F067C" w:rsidRDefault="00F40E84" w:rsidP="00921235">
            <w:pPr>
              <w:pStyle w:val="TAH"/>
              <w:rPr>
                <w:ins w:id="186" w:author="Huawei-Yaping" w:date="2021-01-07T15:19:00Z"/>
              </w:rPr>
            </w:pPr>
            <w:ins w:id="187" w:author="Huawei-Yaping" w:date="2021-01-07T15:19:00Z">
              <w:r w:rsidRPr="009F067C">
                <w:t>15</w:t>
              </w:r>
            </w:ins>
          </w:p>
          <w:p w14:paraId="6A177334" w14:textId="77777777" w:rsidR="00F40E84" w:rsidRPr="009F067C" w:rsidRDefault="00F40E84" w:rsidP="00921235">
            <w:pPr>
              <w:pStyle w:val="TAH"/>
              <w:rPr>
                <w:ins w:id="188" w:author="Huawei-Yaping" w:date="2021-01-07T15:19:00Z"/>
              </w:rPr>
            </w:pPr>
            <w:ins w:id="189" w:author="Huawei-Yaping" w:date="2021-01-07T15:19:00Z">
              <w:r w:rsidRPr="009F067C">
                <w:t>MHz</w:t>
              </w:r>
            </w:ins>
          </w:p>
        </w:tc>
        <w:tc>
          <w:tcPr>
            <w:tcW w:w="851" w:type="dxa"/>
          </w:tcPr>
          <w:p w14:paraId="20AB9431" w14:textId="77777777" w:rsidR="00F40E84" w:rsidRPr="009F067C" w:rsidRDefault="00F40E84" w:rsidP="00921235">
            <w:pPr>
              <w:pStyle w:val="TAH"/>
              <w:rPr>
                <w:ins w:id="190" w:author="Huawei-Yaping" w:date="2021-01-07T15:19:00Z"/>
              </w:rPr>
            </w:pPr>
            <w:ins w:id="191" w:author="Huawei-Yaping" w:date="2021-01-07T15:19:00Z">
              <w:r w:rsidRPr="009F067C">
                <w:t>20</w:t>
              </w:r>
            </w:ins>
          </w:p>
          <w:p w14:paraId="7160F0C4" w14:textId="77777777" w:rsidR="00F40E84" w:rsidRPr="009F067C" w:rsidRDefault="00F40E84" w:rsidP="00921235">
            <w:pPr>
              <w:pStyle w:val="TAH"/>
              <w:rPr>
                <w:ins w:id="192" w:author="Huawei-Yaping" w:date="2021-01-07T15:19:00Z"/>
              </w:rPr>
            </w:pPr>
            <w:ins w:id="193" w:author="Huawei-Yaping" w:date="2021-01-07T15:19:00Z">
              <w:r w:rsidRPr="009F067C">
                <w:t>MHz</w:t>
              </w:r>
            </w:ins>
          </w:p>
        </w:tc>
        <w:tc>
          <w:tcPr>
            <w:tcW w:w="1417" w:type="dxa"/>
          </w:tcPr>
          <w:p w14:paraId="2F018EA8" w14:textId="77777777" w:rsidR="00F40E84" w:rsidRPr="009F067C" w:rsidRDefault="00F40E84" w:rsidP="00921235">
            <w:pPr>
              <w:pStyle w:val="TAH"/>
              <w:rPr>
                <w:ins w:id="194" w:author="Huawei-Yaping" w:date="2021-01-07T15:19:00Z"/>
              </w:rPr>
            </w:pPr>
            <w:ins w:id="195" w:author="Huawei-Yaping" w:date="2021-01-07T15:19:00Z">
              <w:r w:rsidRPr="009F067C">
                <w:t>Measurement bandwidth</w:t>
              </w:r>
            </w:ins>
          </w:p>
        </w:tc>
      </w:tr>
      <w:tr w:rsidR="00F40E84" w:rsidRPr="009F067C" w14:paraId="390126E8" w14:textId="77777777" w:rsidTr="00921235">
        <w:trPr>
          <w:ins w:id="196" w:author="Huawei-Yaping" w:date="2021-01-07T15:19:00Z"/>
        </w:trPr>
        <w:tc>
          <w:tcPr>
            <w:tcW w:w="1086" w:type="dxa"/>
          </w:tcPr>
          <w:p w14:paraId="1CC8AA7F" w14:textId="77777777" w:rsidR="00F40E84" w:rsidRPr="009F067C" w:rsidRDefault="00F40E84" w:rsidP="00921235">
            <w:pPr>
              <w:pStyle w:val="TAC"/>
              <w:rPr>
                <w:ins w:id="197" w:author="Huawei-Yaping" w:date="2021-01-07T15:19:00Z"/>
              </w:rPr>
            </w:pPr>
            <w:ins w:id="198" w:author="Huawei-Yaping" w:date="2021-01-07T15:19:00Z">
              <w:r w:rsidRPr="009F067C">
                <w:sym w:font="Symbol" w:char="F0B1"/>
              </w:r>
              <w:r w:rsidRPr="009F067C">
                <w:t xml:space="preserve"> 0-1</w:t>
              </w:r>
            </w:ins>
          </w:p>
        </w:tc>
        <w:tc>
          <w:tcPr>
            <w:tcW w:w="757" w:type="dxa"/>
          </w:tcPr>
          <w:p w14:paraId="5941907E" w14:textId="77777777" w:rsidR="00F40E84" w:rsidRPr="009F067C" w:rsidRDefault="00F40E84" w:rsidP="00921235">
            <w:pPr>
              <w:pStyle w:val="TAC"/>
              <w:rPr>
                <w:ins w:id="199" w:author="Huawei-Yaping" w:date="2021-01-07T15:19:00Z"/>
              </w:rPr>
            </w:pPr>
            <w:ins w:id="200" w:author="Huawei-Yaping" w:date="2021-01-07T15:19:00Z">
              <w:r w:rsidRPr="009F067C">
                <w:t>-10</w:t>
              </w:r>
            </w:ins>
          </w:p>
        </w:tc>
        <w:tc>
          <w:tcPr>
            <w:tcW w:w="851" w:type="dxa"/>
          </w:tcPr>
          <w:p w14:paraId="4351211E" w14:textId="77777777" w:rsidR="00F40E84" w:rsidRPr="009F067C" w:rsidRDefault="00F40E84" w:rsidP="00921235">
            <w:pPr>
              <w:pStyle w:val="TAC"/>
              <w:rPr>
                <w:ins w:id="201" w:author="Huawei-Yaping" w:date="2021-01-07T15:19:00Z"/>
              </w:rPr>
            </w:pPr>
            <w:ins w:id="202" w:author="Huawei-Yaping" w:date="2021-01-07T15:19:00Z">
              <w:r w:rsidRPr="009F067C">
                <w:t>-13</w:t>
              </w:r>
            </w:ins>
          </w:p>
        </w:tc>
        <w:tc>
          <w:tcPr>
            <w:tcW w:w="850" w:type="dxa"/>
          </w:tcPr>
          <w:p w14:paraId="1A705298" w14:textId="77777777" w:rsidR="00F40E84" w:rsidRPr="009F067C" w:rsidRDefault="00F40E84" w:rsidP="00921235">
            <w:pPr>
              <w:pStyle w:val="TAC"/>
              <w:rPr>
                <w:ins w:id="203" w:author="Huawei-Yaping" w:date="2021-01-07T15:19:00Z"/>
              </w:rPr>
            </w:pPr>
            <w:ins w:id="204" w:author="Huawei-Yaping" w:date="2021-01-07T15:19:00Z">
              <w:r w:rsidRPr="009F067C">
                <w:t xml:space="preserve">-15 </w:t>
              </w:r>
            </w:ins>
          </w:p>
        </w:tc>
        <w:tc>
          <w:tcPr>
            <w:tcW w:w="851" w:type="dxa"/>
          </w:tcPr>
          <w:p w14:paraId="621D4AC3" w14:textId="77777777" w:rsidR="00F40E84" w:rsidRPr="009F067C" w:rsidRDefault="00F40E84" w:rsidP="00921235">
            <w:pPr>
              <w:pStyle w:val="TAC"/>
              <w:rPr>
                <w:ins w:id="205" w:author="Huawei-Yaping" w:date="2021-01-07T15:19:00Z"/>
              </w:rPr>
            </w:pPr>
            <w:ins w:id="206" w:author="Huawei-Yaping" w:date="2021-01-07T15:19:00Z">
              <w:r w:rsidRPr="009F067C">
                <w:t xml:space="preserve">-18 </w:t>
              </w:r>
            </w:ins>
          </w:p>
        </w:tc>
        <w:tc>
          <w:tcPr>
            <w:tcW w:w="850" w:type="dxa"/>
          </w:tcPr>
          <w:p w14:paraId="18CA07DD" w14:textId="77777777" w:rsidR="00F40E84" w:rsidRPr="009F067C" w:rsidRDefault="00F40E84" w:rsidP="00921235">
            <w:pPr>
              <w:pStyle w:val="TAC"/>
              <w:rPr>
                <w:ins w:id="207" w:author="Huawei-Yaping" w:date="2021-01-07T15:19:00Z"/>
              </w:rPr>
            </w:pPr>
            <w:ins w:id="208" w:author="Huawei-Yaping" w:date="2021-01-07T15:19:00Z">
              <w:r w:rsidRPr="009F067C">
                <w:t>-20</w:t>
              </w:r>
            </w:ins>
          </w:p>
        </w:tc>
        <w:tc>
          <w:tcPr>
            <w:tcW w:w="851" w:type="dxa"/>
          </w:tcPr>
          <w:p w14:paraId="199C67C7" w14:textId="77777777" w:rsidR="00F40E84" w:rsidRPr="009F067C" w:rsidRDefault="00F40E84" w:rsidP="00921235">
            <w:pPr>
              <w:pStyle w:val="TAC"/>
              <w:rPr>
                <w:ins w:id="209" w:author="Huawei-Yaping" w:date="2021-01-07T15:19:00Z"/>
              </w:rPr>
            </w:pPr>
            <w:ins w:id="210" w:author="Huawei-Yaping" w:date="2021-01-07T15:19:00Z">
              <w:r w:rsidRPr="009F067C">
                <w:t xml:space="preserve">-21 </w:t>
              </w:r>
            </w:ins>
          </w:p>
        </w:tc>
        <w:tc>
          <w:tcPr>
            <w:tcW w:w="1417" w:type="dxa"/>
          </w:tcPr>
          <w:p w14:paraId="20460381" w14:textId="77777777" w:rsidR="00F40E84" w:rsidRPr="009F067C" w:rsidRDefault="00F40E84" w:rsidP="00921235">
            <w:pPr>
              <w:pStyle w:val="TAC"/>
              <w:rPr>
                <w:ins w:id="211" w:author="Huawei-Yaping" w:date="2021-01-07T15:19:00Z"/>
              </w:rPr>
            </w:pPr>
            <w:ins w:id="212" w:author="Huawei-Yaping" w:date="2021-01-07T15:19:00Z">
              <w:r w:rsidRPr="009F067C">
                <w:t xml:space="preserve">30 kHz </w:t>
              </w:r>
            </w:ins>
          </w:p>
        </w:tc>
      </w:tr>
      <w:tr w:rsidR="00F40E84" w:rsidRPr="009F067C" w14:paraId="2A8EA42C" w14:textId="77777777" w:rsidTr="00921235">
        <w:trPr>
          <w:ins w:id="213" w:author="Huawei-Yaping" w:date="2021-01-07T15:19:00Z"/>
        </w:trPr>
        <w:tc>
          <w:tcPr>
            <w:tcW w:w="1086" w:type="dxa"/>
          </w:tcPr>
          <w:p w14:paraId="7C3E7136" w14:textId="77777777" w:rsidR="00F40E84" w:rsidRPr="009F067C" w:rsidRDefault="00F40E84" w:rsidP="00921235">
            <w:pPr>
              <w:pStyle w:val="TAC"/>
              <w:rPr>
                <w:ins w:id="214" w:author="Huawei-Yaping" w:date="2021-01-07T15:19:00Z"/>
              </w:rPr>
            </w:pPr>
            <w:ins w:id="215" w:author="Huawei-Yaping" w:date="2021-01-07T15:19:00Z">
              <w:r w:rsidRPr="009F067C">
                <w:sym w:font="Symbol" w:char="F0B1"/>
              </w:r>
              <w:r w:rsidRPr="009F067C">
                <w:t xml:space="preserve"> 1-2.5</w:t>
              </w:r>
            </w:ins>
          </w:p>
        </w:tc>
        <w:tc>
          <w:tcPr>
            <w:tcW w:w="757" w:type="dxa"/>
          </w:tcPr>
          <w:p w14:paraId="028A2A25" w14:textId="77777777" w:rsidR="00F40E84" w:rsidRPr="009F067C" w:rsidRDefault="00F40E84" w:rsidP="00921235">
            <w:pPr>
              <w:pStyle w:val="TAC"/>
              <w:rPr>
                <w:ins w:id="216" w:author="Huawei-Yaping" w:date="2021-01-07T15:19:00Z"/>
              </w:rPr>
            </w:pPr>
            <w:ins w:id="217" w:author="Huawei-Yaping" w:date="2021-01-07T15:19:00Z">
              <w:r w:rsidRPr="009F067C">
                <w:t>-13</w:t>
              </w:r>
            </w:ins>
          </w:p>
        </w:tc>
        <w:tc>
          <w:tcPr>
            <w:tcW w:w="851" w:type="dxa"/>
          </w:tcPr>
          <w:p w14:paraId="097F74EF" w14:textId="77777777" w:rsidR="00F40E84" w:rsidRPr="009F067C" w:rsidRDefault="00F40E84" w:rsidP="00921235">
            <w:pPr>
              <w:pStyle w:val="TAC"/>
              <w:rPr>
                <w:ins w:id="218" w:author="Huawei-Yaping" w:date="2021-01-07T15:19:00Z"/>
              </w:rPr>
            </w:pPr>
            <w:ins w:id="219" w:author="Huawei-Yaping" w:date="2021-01-07T15:19:00Z">
              <w:r w:rsidRPr="009F067C">
                <w:t>-13</w:t>
              </w:r>
            </w:ins>
          </w:p>
        </w:tc>
        <w:tc>
          <w:tcPr>
            <w:tcW w:w="850" w:type="dxa"/>
          </w:tcPr>
          <w:p w14:paraId="79B59DBC" w14:textId="77777777" w:rsidR="00F40E84" w:rsidRPr="009F067C" w:rsidRDefault="00F40E84" w:rsidP="00921235">
            <w:pPr>
              <w:pStyle w:val="TAC"/>
              <w:rPr>
                <w:ins w:id="220" w:author="Huawei-Yaping" w:date="2021-01-07T15:19:00Z"/>
              </w:rPr>
            </w:pPr>
            <w:ins w:id="221" w:author="Huawei-Yaping" w:date="2021-01-07T15:19:00Z">
              <w:r w:rsidRPr="009F067C">
                <w:t>-13</w:t>
              </w:r>
            </w:ins>
          </w:p>
        </w:tc>
        <w:tc>
          <w:tcPr>
            <w:tcW w:w="851" w:type="dxa"/>
          </w:tcPr>
          <w:p w14:paraId="47712CDF" w14:textId="77777777" w:rsidR="00F40E84" w:rsidRPr="009F067C" w:rsidRDefault="00F40E84" w:rsidP="00921235">
            <w:pPr>
              <w:pStyle w:val="TAC"/>
              <w:rPr>
                <w:ins w:id="222" w:author="Huawei-Yaping" w:date="2021-01-07T15:19:00Z"/>
              </w:rPr>
            </w:pPr>
            <w:ins w:id="223" w:author="Huawei-Yaping" w:date="2021-01-07T15:19:00Z">
              <w:r w:rsidRPr="009F067C">
                <w:t>-13</w:t>
              </w:r>
            </w:ins>
          </w:p>
        </w:tc>
        <w:tc>
          <w:tcPr>
            <w:tcW w:w="850" w:type="dxa"/>
          </w:tcPr>
          <w:p w14:paraId="5BD3542E" w14:textId="77777777" w:rsidR="00F40E84" w:rsidRPr="009F067C" w:rsidRDefault="00F40E84" w:rsidP="00921235">
            <w:pPr>
              <w:pStyle w:val="TAC"/>
              <w:rPr>
                <w:ins w:id="224" w:author="Huawei-Yaping" w:date="2021-01-07T15:19:00Z"/>
              </w:rPr>
            </w:pPr>
            <w:ins w:id="225" w:author="Huawei-Yaping" w:date="2021-01-07T15:19:00Z">
              <w:r w:rsidRPr="009F067C">
                <w:t>-13</w:t>
              </w:r>
            </w:ins>
          </w:p>
        </w:tc>
        <w:tc>
          <w:tcPr>
            <w:tcW w:w="851" w:type="dxa"/>
          </w:tcPr>
          <w:p w14:paraId="55515B80" w14:textId="77777777" w:rsidR="00F40E84" w:rsidRPr="009F067C" w:rsidRDefault="00F40E84" w:rsidP="00921235">
            <w:pPr>
              <w:pStyle w:val="TAC"/>
              <w:rPr>
                <w:ins w:id="226" w:author="Huawei-Yaping" w:date="2021-01-07T15:19:00Z"/>
              </w:rPr>
            </w:pPr>
            <w:ins w:id="227" w:author="Huawei-Yaping" w:date="2021-01-07T15:19:00Z">
              <w:r w:rsidRPr="009F067C">
                <w:t>-13</w:t>
              </w:r>
            </w:ins>
          </w:p>
        </w:tc>
        <w:tc>
          <w:tcPr>
            <w:tcW w:w="1417" w:type="dxa"/>
          </w:tcPr>
          <w:p w14:paraId="2D3021D5" w14:textId="77777777" w:rsidR="00F40E84" w:rsidRPr="009F067C" w:rsidRDefault="00F40E84" w:rsidP="00921235">
            <w:pPr>
              <w:pStyle w:val="TAC"/>
              <w:rPr>
                <w:ins w:id="228" w:author="Huawei-Yaping" w:date="2021-01-07T15:19:00Z"/>
              </w:rPr>
            </w:pPr>
            <w:ins w:id="229" w:author="Huawei-Yaping" w:date="2021-01-07T15:19:00Z">
              <w:r w:rsidRPr="009F067C">
                <w:t>1 MHz</w:t>
              </w:r>
            </w:ins>
          </w:p>
        </w:tc>
      </w:tr>
      <w:tr w:rsidR="00F40E84" w:rsidRPr="009F067C" w14:paraId="08411F62" w14:textId="77777777" w:rsidTr="00921235">
        <w:trPr>
          <w:ins w:id="230" w:author="Huawei-Yaping" w:date="2021-01-07T15:19:00Z"/>
        </w:trPr>
        <w:tc>
          <w:tcPr>
            <w:tcW w:w="1086" w:type="dxa"/>
          </w:tcPr>
          <w:p w14:paraId="3D3D03E0" w14:textId="77777777" w:rsidR="00F40E84" w:rsidRPr="009F067C" w:rsidRDefault="00F40E84" w:rsidP="00921235">
            <w:pPr>
              <w:pStyle w:val="TAC"/>
              <w:rPr>
                <w:ins w:id="231" w:author="Huawei-Yaping" w:date="2021-01-07T15:19:00Z"/>
              </w:rPr>
            </w:pPr>
            <w:ins w:id="232" w:author="Huawei-Yaping" w:date="2021-01-07T15:19:00Z">
              <w:r w:rsidRPr="009F067C">
                <w:sym w:font="Symbol" w:char="F0B1"/>
              </w:r>
              <w:r w:rsidRPr="009F067C">
                <w:t xml:space="preserve"> 2.5-2.8</w:t>
              </w:r>
            </w:ins>
          </w:p>
        </w:tc>
        <w:tc>
          <w:tcPr>
            <w:tcW w:w="757" w:type="dxa"/>
          </w:tcPr>
          <w:p w14:paraId="68CA84AF" w14:textId="77777777" w:rsidR="00F40E84" w:rsidRPr="009F067C" w:rsidRDefault="00F40E84" w:rsidP="00921235">
            <w:pPr>
              <w:pStyle w:val="TAC"/>
              <w:rPr>
                <w:ins w:id="233" w:author="Huawei-Yaping" w:date="2021-01-07T15:19:00Z"/>
              </w:rPr>
            </w:pPr>
            <w:ins w:id="234" w:author="Huawei-Yaping" w:date="2021-01-07T15:19:00Z">
              <w:r w:rsidRPr="009F067C">
                <w:t>-25</w:t>
              </w:r>
            </w:ins>
          </w:p>
        </w:tc>
        <w:tc>
          <w:tcPr>
            <w:tcW w:w="851" w:type="dxa"/>
          </w:tcPr>
          <w:p w14:paraId="3C512563" w14:textId="77777777" w:rsidR="00F40E84" w:rsidRPr="009F067C" w:rsidRDefault="00F40E84" w:rsidP="00921235">
            <w:pPr>
              <w:pStyle w:val="TAC"/>
              <w:rPr>
                <w:ins w:id="235" w:author="Huawei-Yaping" w:date="2021-01-07T15:19:00Z"/>
              </w:rPr>
            </w:pPr>
            <w:ins w:id="236" w:author="Huawei-Yaping" w:date="2021-01-07T15:19:00Z">
              <w:r w:rsidRPr="009F067C">
                <w:t>-13</w:t>
              </w:r>
            </w:ins>
          </w:p>
        </w:tc>
        <w:tc>
          <w:tcPr>
            <w:tcW w:w="850" w:type="dxa"/>
          </w:tcPr>
          <w:p w14:paraId="10140B74" w14:textId="77777777" w:rsidR="00F40E84" w:rsidRPr="009F067C" w:rsidRDefault="00F40E84" w:rsidP="00921235">
            <w:pPr>
              <w:pStyle w:val="TAC"/>
              <w:rPr>
                <w:ins w:id="237" w:author="Huawei-Yaping" w:date="2021-01-07T15:19:00Z"/>
              </w:rPr>
            </w:pPr>
            <w:ins w:id="238" w:author="Huawei-Yaping" w:date="2021-01-07T15:19:00Z">
              <w:r w:rsidRPr="009F067C">
                <w:t>-13</w:t>
              </w:r>
            </w:ins>
          </w:p>
        </w:tc>
        <w:tc>
          <w:tcPr>
            <w:tcW w:w="851" w:type="dxa"/>
          </w:tcPr>
          <w:p w14:paraId="6C08155D" w14:textId="77777777" w:rsidR="00F40E84" w:rsidRPr="009F067C" w:rsidRDefault="00F40E84" w:rsidP="00921235">
            <w:pPr>
              <w:pStyle w:val="TAC"/>
              <w:rPr>
                <w:ins w:id="239" w:author="Huawei-Yaping" w:date="2021-01-07T15:19:00Z"/>
              </w:rPr>
            </w:pPr>
            <w:ins w:id="240" w:author="Huawei-Yaping" w:date="2021-01-07T15:19:00Z">
              <w:r w:rsidRPr="009F067C">
                <w:t>-13</w:t>
              </w:r>
            </w:ins>
          </w:p>
        </w:tc>
        <w:tc>
          <w:tcPr>
            <w:tcW w:w="850" w:type="dxa"/>
          </w:tcPr>
          <w:p w14:paraId="0D2881C8" w14:textId="77777777" w:rsidR="00F40E84" w:rsidRPr="009F067C" w:rsidRDefault="00F40E84" w:rsidP="00921235">
            <w:pPr>
              <w:pStyle w:val="TAC"/>
              <w:rPr>
                <w:ins w:id="241" w:author="Huawei-Yaping" w:date="2021-01-07T15:19:00Z"/>
              </w:rPr>
            </w:pPr>
            <w:ins w:id="242" w:author="Huawei-Yaping" w:date="2021-01-07T15:19:00Z">
              <w:r w:rsidRPr="009F067C">
                <w:t>-13</w:t>
              </w:r>
            </w:ins>
          </w:p>
        </w:tc>
        <w:tc>
          <w:tcPr>
            <w:tcW w:w="851" w:type="dxa"/>
          </w:tcPr>
          <w:p w14:paraId="660785D5" w14:textId="77777777" w:rsidR="00F40E84" w:rsidRPr="009F067C" w:rsidRDefault="00F40E84" w:rsidP="00921235">
            <w:pPr>
              <w:pStyle w:val="TAC"/>
              <w:rPr>
                <w:ins w:id="243" w:author="Huawei-Yaping" w:date="2021-01-07T15:19:00Z"/>
              </w:rPr>
            </w:pPr>
            <w:ins w:id="244" w:author="Huawei-Yaping" w:date="2021-01-07T15:19:00Z">
              <w:r w:rsidRPr="009F067C">
                <w:t>-13</w:t>
              </w:r>
            </w:ins>
          </w:p>
        </w:tc>
        <w:tc>
          <w:tcPr>
            <w:tcW w:w="1417" w:type="dxa"/>
          </w:tcPr>
          <w:p w14:paraId="49A634B7" w14:textId="77777777" w:rsidR="00F40E84" w:rsidRPr="009F067C" w:rsidRDefault="00F40E84" w:rsidP="00921235">
            <w:pPr>
              <w:pStyle w:val="TAC"/>
              <w:rPr>
                <w:ins w:id="245" w:author="Huawei-Yaping" w:date="2021-01-07T15:19:00Z"/>
              </w:rPr>
            </w:pPr>
            <w:ins w:id="246" w:author="Huawei-Yaping" w:date="2021-01-07T15:19:00Z">
              <w:r w:rsidRPr="009F067C">
                <w:t>1 MHz</w:t>
              </w:r>
            </w:ins>
          </w:p>
        </w:tc>
      </w:tr>
      <w:tr w:rsidR="00F40E84" w:rsidRPr="009F067C" w14:paraId="44BC114E" w14:textId="77777777" w:rsidTr="00921235">
        <w:trPr>
          <w:ins w:id="247" w:author="Huawei-Yaping" w:date="2021-01-07T15:19:00Z"/>
        </w:trPr>
        <w:tc>
          <w:tcPr>
            <w:tcW w:w="1086" w:type="dxa"/>
          </w:tcPr>
          <w:p w14:paraId="455DB058" w14:textId="77777777" w:rsidR="00F40E84" w:rsidRPr="009F067C" w:rsidRDefault="00F40E84" w:rsidP="00921235">
            <w:pPr>
              <w:pStyle w:val="TAC"/>
              <w:rPr>
                <w:ins w:id="248" w:author="Huawei-Yaping" w:date="2021-01-07T15:19:00Z"/>
              </w:rPr>
            </w:pPr>
            <w:ins w:id="249" w:author="Huawei-Yaping" w:date="2021-01-07T15:19:00Z">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ins>
          </w:p>
        </w:tc>
        <w:tc>
          <w:tcPr>
            <w:tcW w:w="757" w:type="dxa"/>
          </w:tcPr>
          <w:p w14:paraId="3642ED39" w14:textId="77777777" w:rsidR="00F40E84" w:rsidRPr="009F067C" w:rsidRDefault="00F40E84" w:rsidP="00921235">
            <w:pPr>
              <w:pStyle w:val="TAC"/>
              <w:rPr>
                <w:ins w:id="250" w:author="Huawei-Yaping" w:date="2021-01-07T15:19:00Z"/>
              </w:rPr>
            </w:pPr>
          </w:p>
        </w:tc>
        <w:tc>
          <w:tcPr>
            <w:tcW w:w="851" w:type="dxa"/>
          </w:tcPr>
          <w:p w14:paraId="40936199" w14:textId="77777777" w:rsidR="00F40E84" w:rsidRPr="009F067C" w:rsidRDefault="00F40E84" w:rsidP="00921235">
            <w:pPr>
              <w:pStyle w:val="TAC"/>
              <w:rPr>
                <w:ins w:id="251" w:author="Huawei-Yaping" w:date="2021-01-07T15:19:00Z"/>
              </w:rPr>
            </w:pPr>
            <w:ins w:id="252" w:author="Huawei-Yaping" w:date="2021-01-07T15:19:00Z">
              <w:r w:rsidRPr="009F067C">
                <w:rPr>
                  <w:rFonts w:cs="Arial"/>
                </w:rPr>
                <w:t>-13</w:t>
              </w:r>
            </w:ins>
          </w:p>
        </w:tc>
        <w:tc>
          <w:tcPr>
            <w:tcW w:w="850" w:type="dxa"/>
          </w:tcPr>
          <w:p w14:paraId="711405C4" w14:textId="77777777" w:rsidR="00F40E84" w:rsidRPr="009F067C" w:rsidRDefault="00F40E84" w:rsidP="00921235">
            <w:pPr>
              <w:pStyle w:val="TAC"/>
              <w:rPr>
                <w:ins w:id="253" w:author="Huawei-Yaping" w:date="2021-01-07T15:19:00Z"/>
              </w:rPr>
            </w:pPr>
            <w:ins w:id="254" w:author="Huawei-Yaping" w:date="2021-01-07T15:19:00Z">
              <w:r w:rsidRPr="009F067C">
                <w:rPr>
                  <w:rFonts w:cs="Arial"/>
                </w:rPr>
                <w:t>-13</w:t>
              </w:r>
            </w:ins>
          </w:p>
        </w:tc>
        <w:tc>
          <w:tcPr>
            <w:tcW w:w="851" w:type="dxa"/>
          </w:tcPr>
          <w:p w14:paraId="282E3295" w14:textId="77777777" w:rsidR="00F40E84" w:rsidRPr="009F067C" w:rsidRDefault="00F40E84" w:rsidP="00921235">
            <w:pPr>
              <w:pStyle w:val="TAC"/>
              <w:rPr>
                <w:ins w:id="255" w:author="Huawei-Yaping" w:date="2021-01-07T15:19:00Z"/>
              </w:rPr>
            </w:pPr>
            <w:ins w:id="256" w:author="Huawei-Yaping" w:date="2021-01-07T15:19:00Z">
              <w:r w:rsidRPr="009F067C">
                <w:rPr>
                  <w:rFonts w:cs="Arial"/>
                </w:rPr>
                <w:t>-13</w:t>
              </w:r>
            </w:ins>
          </w:p>
        </w:tc>
        <w:tc>
          <w:tcPr>
            <w:tcW w:w="850" w:type="dxa"/>
          </w:tcPr>
          <w:p w14:paraId="0F5733B5" w14:textId="77777777" w:rsidR="00F40E84" w:rsidRPr="009F067C" w:rsidRDefault="00F40E84" w:rsidP="00921235">
            <w:pPr>
              <w:pStyle w:val="TAC"/>
              <w:rPr>
                <w:ins w:id="257" w:author="Huawei-Yaping" w:date="2021-01-07T15:19:00Z"/>
              </w:rPr>
            </w:pPr>
            <w:ins w:id="258" w:author="Huawei-Yaping" w:date="2021-01-07T15:19:00Z">
              <w:r w:rsidRPr="009F067C">
                <w:rPr>
                  <w:rFonts w:cs="Arial"/>
                </w:rPr>
                <w:t>-13</w:t>
              </w:r>
            </w:ins>
          </w:p>
        </w:tc>
        <w:tc>
          <w:tcPr>
            <w:tcW w:w="851" w:type="dxa"/>
          </w:tcPr>
          <w:p w14:paraId="1F67555D" w14:textId="77777777" w:rsidR="00F40E84" w:rsidRPr="009F067C" w:rsidRDefault="00F40E84" w:rsidP="00921235">
            <w:pPr>
              <w:pStyle w:val="TAC"/>
              <w:rPr>
                <w:ins w:id="259" w:author="Huawei-Yaping" w:date="2021-01-07T15:19:00Z"/>
              </w:rPr>
            </w:pPr>
            <w:ins w:id="260" w:author="Huawei-Yaping" w:date="2021-01-07T15:19:00Z">
              <w:r w:rsidRPr="009F067C">
                <w:rPr>
                  <w:rFonts w:cs="Arial"/>
                </w:rPr>
                <w:t>-13</w:t>
              </w:r>
            </w:ins>
          </w:p>
        </w:tc>
        <w:tc>
          <w:tcPr>
            <w:tcW w:w="1417" w:type="dxa"/>
          </w:tcPr>
          <w:p w14:paraId="5A428383" w14:textId="77777777" w:rsidR="00F40E84" w:rsidRPr="009F067C" w:rsidRDefault="00F40E84" w:rsidP="00921235">
            <w:pPr>
              <w:pStyle w:val="TAC"/>
              <w:rPr>
                <w:ins w:id="261" w:author="Huawei-Yaping" w:date="2021-01-07T15:19:00Z"/>
              </w:rPr>
            </w:pPr>
            <w:ins w:id="262" w:author="Huawei-Yaping" w:date="2021-01-07T15:19:00Z">
              <w:r w:rsidRPr="009F067C">
                <w:rPr>
                  <w:rFonts w:cs="Arial"/>
                </w:rPr>
                <w:t>1 MHz</w:t>
              </w:r>
            </w:ins>
          </w:p>
        </w:tc>
      </w:tr>
      <w:tr w:rsidR="00F40E84" w:rsidRPr="009F067C" w14:paraId="60672990" w14:textId="77777777" w:rsidTr="00921235">
        <w:trPr>
          <w:ins w:id="263" w:author="Huawei-Yaping" w:date="2021-01-07T15:19:00Z"/>
        </w:trPr>
        <w:tc>
          <w:tcPr>
            <w:tcW w:w="1086" w:type="dxa"/>
          </w:tcPr>
          <w:p w14:paraId="7DF0B992" w14:textId="77777777" w:rsidR="00F40E84" w:rsidRPr="009F067C" w:rsidRDefault="00F40E84" w:rsidP="00921235">
            <w:pPr>
              <w:pStyle w:val="TAC"/>
              <w:rPr>
                <w:ins w:id="264" w:author="Huawei-Yaping" w:date="2021-01-07T15:19:00Z"/>
              </w:rPr>
            </w:pPr>
            <w:ins w:id="265" w:author="Huawei-Yaping" w:date="2021-01-07T15:19:00Z">
              <w:r w:rsidRPr="009F067C">
                <w:sym w:font="Symbol" w:char="F0B1"/>
              </w:r>
              <w:r w:rsidRPr="009F067C">
                <w:t xml:space="preserve"> 5-6</w:t>
              </w:r>
            </w:ins>
          </w:p>
        </w:tc>
        <w:tc>
          <w:tcPr>
            <w:tcW w:w="757" w:type="dxa"/>
          </w:tcPr>
          <w:p w14:paraId="170C06E2" w14:textId="77777777" w:rsidR="00F40E84" w:rsidRPr="009F067C" w:rsidRDefault="00F40E84" w:rsidP="00921235">
            <w:pPr>
              <w:pStyle w:val="TAC"/>
              <w:rPr>
                <w:ins w:id="266" w:author="Huawei-Yaping" w:date="2021-01-07T15:19:00Z"/>
              </w:rPr>
            </w:pPr>
          </w:p>
        </w:tc>
        <w:tc>
          <w:tcPr>
            <w:tcW w:w="851" w:type="dxa"/>
          </w:tcPr>
          <w:p w14:paraId="4370D4DB" w14:textId="77777777" w:rsidR="00F40E84" w:rsidRPr="009F067C" w:rsidRDefault="00F40E84" w:rsidP="00921235">
            <w:pPr>
              <w:pStyle w:val="TAC"/>
              <w:rPr>
                <w:ins w:id="267" w:author="Huawei-Yaping" w:date="2021-01-07T15:19:00Z"/>
              </w:rPr>
            </w:pPr>
            <w:ins w:id="268" w:author="Huawei-Yaping" w:date="2021-01-07T15:19:00Z">
              <w:r w:rsidRPr="009F067C">
                <w:t>-25</w:t>
              </w:r>
            </w:ins>
          </w:p>
        </w:tc>
        <w:tc>
          <w:tcPr>
            <w:tcW w:w="850" w:type="dxa"/>
          </w:tcPr>
          <w:p w14:paraId="5AA2BDB5" w14:textId="77777777" w:rsidR="00F40E84" w:rsidRPr="009F067C" w:rsidRDefault="00F40E84" w:rsidP="00921235">
            <w:pPr>
              <w:pStyle w:val="TAC"/>
              <w:rPr>
                <w:ins w:id="269" w:author="Huawei-Yaping" w:date="2021-01-07T15:19:00Z"/>
              </w:rPr>
            </w:pPr>
            <w:ins w:id="270" w:author="Huawei-Yaping" w:date="2021-01-07T15:19:00Z">
              <w:r w:rsidRPr="009F067C">
                <w:t>-13</w:t>
              </w:r>
            </w:ins>
          </w:p>
        </w:tc>
        <w:tc>
          <w:tcPr>
            <w:tcW w:w="851" w:type="dxa"/>
          </w:tcPr>
          <w:p w14:paraId="3054B507" w14:textId="77777777" w:rsidR="00F40E84" w:rsidRPr="009F067C" w:rsidRDefault="00F40E84" w:rsidP="00921235">
            <w:pPr>
              <w:pStyle w:val="TAC"/>
              <w:rPr>
                <w:ins w:id="271" w:author="Huawei-Yaping" w:date="2021-01-07T15:19:00Z"/>
              </w:rPr>
            </w:pPr>
            <w:ins w:id="272" w:author="Huawei-Yaping" w:date="2021-01-07T15:19:00Z">
              <w:r w:rsidRPr="009F067C">
                <w:t>-13</w:t>
              </w:r>
            </w:ins>
          </w:p>
        </w:tc>
        <w:tc>
          <w:tcPr>
            <w:tcW w:w="850" w:type="dxa"/>
          </w:tcPr>
          <w:p w14:paraId="3CB19314" w14:textId="77777777" w:rsidR="00F40E84" w:rsidRPr="009F067C" w:rsidRDefault="00F40E84" w:rsidP="00921235">
            <w:pPr>
              <w:pStyle w:val="TAC"/>
              <w:rPr>
                <w:ins w:id="273" w:author="Huawei-Yaping" w:date="2021-01-07T15:19:00Z"/>
              </w:rPr>
            </w:pPr>
            <w:ins w:id="274" w:author="Huawei-Yaping" w:date="2021-01-07T15:19:00Z">
              <w:r w:rsidRPr="009F067C">
                <w:t>-13</w:t>
              </w:r>
            </w:ins>
          </w:p>
        </w:tc>
        <w:tc>
          <w:tcPr>
            <w:tcW w:w="851" w:type="dxa"/>
          </w:tcPr>
          <w:p w14:paraId="03642F53" w14:textId="77777777" w:rsidR="00F40E84" w:rsidRPr="009F067C" w:rsidRDefault="00F40E84" w:rsidP="00921235">
            <w:pPr>
              <w:pStyle w:val="TAC"/>
              <w:rPr>
                <w:ins w:id="275" w:author="Huawei-Yaping" w:date="2021-01-07T15:19:00Z"/>
              </w:rPr>
            </w:pPr>
            <w:ins w:id="276" w:author="Huawei-Yaping" w:date="2021-01-07T15:19:00Z">
              <w:r w:rsidRPr="009F067C">
                <w:t>-13</w:t>
              </w:r>
            </w:ins>
          </w:p>
        </w:tc>
        <w:tc>
          <w:tcPr>
            <w:tcW w:w="1417" w:type="dxa"/>
          </w:tcPr>
          <w:p w14:paraId="35783A73" w14:textId="77777777" w:rsidR="00F40E84" w:rsidRPr="009F067C" w:rsidRDefault="00F40E84" w:rsidP="00921235">
            <w:pPr>
              <w:pStyle w:val="TAC"/>
              <w:rPr>
                <w:ins w:id="277" w:author="Huawei-Yaping" w:date="2021-01-07T15:19:00Z"/>
              </w:rPr>
            </w:pPr>
            <w:ins w:id="278" w:author="Huawei-Yaping" w:date="2021-01-07T15:19:00Z">
              <w:r w:rsidRPr="009F067C">
                <w:t>1 MHz</w:t>
              </w:r>
            </w:ins>
          </w:p>
        </w:tc>
      </w:tr>
      <w:tr w:rsidR="00F40E84" w:rsidRPr="009F067C" w14:paraId="37B40157" w14:textId="77777777" w:rsidTr="00921235">
        <w:trPr>
          <w:ins w:id="279" w:author="Huawei-Yaping" w:date="2021-01-07T15:19:00Z"/>
        </w:trPr>
        <w:tc>
          <w:tcPr>
            <w:tcW w:w="1086" w:type="dxa"/>
          </w:tcPr>
          <w:p w14:paraId="70B266B5" w14:textId="77777777" w:rsidR="00F40E84" w:rsidRPr="009F067C" w:rsidRDefault="00F40E84" w:rsidP="00921235">
            <w:pPr>
              <w:pStyle w:val="TAC"/>
              <w:rPr>
                <w:ins w:id="280" w:author="Huawei-Yaping" w:date="2021-01-07T15:19:00Z"/>
              </w:rPr>
            </w:pPr>
            <w:ins w:id="281" w:author="Huawei-Yaping" w:date="2021-01-07T15:19:00Z">
              <w:r w:rsidRPr="009F067C">
                <w:sym w:font="Symbol" w:char="F0B1"/>
              </w:r>
              <w:r w:rsidRPr="009F067C">
                <w:t xml:space="preserve"> 6-10</w:t>
              </w:r>
            </w:ins>
          </w:p>
        </w:tc>
        <w:tc>
          <w:tcPr>
            <w:tcW w:w="757" w:type="dxa"/>
          </w:tcPr>
          <w:p w14:paraId="071B0F17" w14:textId="77777777" w:rsidR="00F40E84" w:rsidRPr="009F067C" w:rsidRDefault="00F40E84" w:rsidP="00921235">
            <w:pPr>
              <w:pStyle w:val="TAC"/>
              <w:rPr>
                <w:ins w:id="282" w:author="Huawei-Yaping" w:date="2021-01-07T15:19:00Z"/>
              </w:rPr>
            </w:pPr>
          </w:p>
        </w:tc>
        <w:tc>
          <w:tcPr>
            <w:tcW w:w="851" w:type="dxa"/>
          </w:tcPr>
          <w:p w14:paraId="341E9709" w14:textId="77777777" w:rsidR="00F40E84" w:rsidRPr="009F067C" w:rsidRDefault="00F40E84" w:rsidP="00921235">
            <w:pPr>
              <w:pStyle w:val="TAC"/>
              <w:rPr>
                <w:ins w:id="283" w:author="Huawei-Yaping" w:date="2021-01-07T15:19:00Z"/>
              </w:rPr>
            </w:pPr>
          </w:p>
        </w:tc>
        <w:tc>
          <w:tcPr>
            <w:tcW w:w="850" w:type="dxa"/>
          </w:tcPr>
          <w:p w14:paraId="1494F828" w14:textId="77777777" w:rsidR="00F40E84" w:rsidRPr="009F067C" w:rsidRDefault="00F40E84" w:rsidP="00921235">
            <w:pPr>
              <w:pStyle w:val="TAC"/>
              <w:rPr>
                <w:ins w:id="284" w:author="Huawei-Yaping" w:date="2021-01-07T15:19:00Z"/>
              </w:rPr>
            </w:pPr>
            <w:ins w:id="285" w:author="Huawei-Yaping" w:date="2021-01-07T15:19:00Z">
              <w:r w:rsidRPr="009F067C">
                <w:t>-25</w:t>
              </w:r>
            </w:ins>
          </w:p>
        </w:tc>
        <w:tc>
          <w:tcPr>
            <w:tcW w:w="851" w:type="dxa"/>
          </w:tcPr>
          <w:p w14:paraId="3200DFBD" w14:textId="77777777" w:rsidR="00F40E84" w:rsidRPr="009F067C" w:rsidRDefault="00F40E84" w:rsidP="00921235">
            <w:pPr>
              <w:pStyle w:val="TAC"/>
              <w:rPr>
                <w:ins w:id="286" w:author="Huawei-Yaping" w:date="2021-01-07T15:19:00Z"/>
              </w:rPr>
            </w:pPr>
            <w:ins w:id="287" w:author="Huawei-Yaping" w:date="2021-01-07T15:19:00Z">
              <w:r w:rsidRPr="009F067C">
                <w:t>-13</w:t>
              </w:r>
            </w:ins>
          </w:p>
        </w:tc>
        <w:tc>
          <w:tcPr>
            <w:tcW w:w="850" w:type="dxa"/>
          </w:tcPr>
          <w:p w14:paraId="66941AE4" w14:textId="77777777" w:rsidR="00F40E84" w:rsidRPr="009F067C" w:rsidRDefault="00F40E84" w:rsidP="00921235">
            <w:pPr>
              <w:pStyle w:val="TAC"/>
              <w:rPr>
                <w:ins w:id="288" w:author="Huawei-Yaping" w:date="2021-01-07T15:19:00Z"/>
              </w:rPr>
            </w:pPr>
            <w:ins w:id="289" w:author="Huawei-Yaping" w:date="2021-01-07T15:19:00Z">
              <w:r w:rsidRPr="009F067C">
                <w:t>-13</w:t>
              </w:r>
            </w:ins>
          </w:p>
        </w:tc>
        <w:tc>
          <w:tcPr>
            <w:tcW w:w="851" w:type="dxa"/>
          </w:tcPr>
          <w:p w14:paraId="5AD896BC" w14:textId="77777777" w:rsidR="00F40E84" w:rsidRPr="009F067C" w:rsidRDefault="00F40E84" w:rsidP="00921235">
            <w:pPr>
              <w:pStyle w:val="TAC"/>
              <w:rPr>
                <w:ins w:id="290" w:author="Huawei-Yaping" w:date="2021-01-07T15:19:00Z"/>
              </w:rPr>
            </w:pPr>
            <w:ins w:id="291" w:author="Huawei-Yaping" w:date="2021-01-07T15:19:00Z">
              <w:r w:rsidRPr="009F067C">
                <w:t>-13</w:t>
              </w:r>
            </w:ins>
          </w:p>
        </w:tc>
        <w:tc>
          <w:tcPr>
            <w:tcW w:w="1417" w:type="dxa"/>
          </w:tcPr>
          <w:p w14:paraId="421B9871" w14:textId="77777777" w:rsidR="00F40E84" w:rsidRPr="009F067C" w:rsidRDefault="00F40E84" w:rsidP="00921235">
            <w:pPr>
              <w:pStyle w:val="TAC"/>
              <w:rPr>
                <w:ins w:id="292" w:author="Huawei-Yaping" w:date="2021-01-07T15:19:00Z"/>
              </w:rPr>
            </w:pPr>
            <w:ins w:id="293" w:author="Huawei-Yaping" w:date="2021-01-07T15:19:00Z">
              <w:r w:rsidRPr="009F067C">
                <w:t>1 MHz</w:t>
              </w:r>
            </w:ins>
          </w:p>
        </w:tc>
      </w:tr>
      <w:tr w:rsidR="00F40E84" w:rsidRPr="009F067C" w14:paraId="117CEEDC" w14:textId="77777777" w:rsidTr="00921235">
        <w:trPr>
          <w:ins w:id="294" w:author="Huawei-Yaping" w:date="2021-01-07T15:19:00Z"/>
        </w:trPr>
        <w:tc>
          <w:tcPr>
            <w:tcW w:w="1086" w:type="dxa"/>
          </w:tcPr>
          <w:p w14:paraId="0FA43BBA" w14:textId="77777777" w:rsidR="00F40E84" w:rsidRPr="009F067C" w:rsidRDefault="00F40E84" w:rsidP="00921235">
            <w:pPr>
              <w:pStyle w:val="TAC"/>
              <w:rPr>
                <w:ins w:id="295" w:author="Huawei-Yaping" w:date="2021-01-07T15:19:00Z"/>
              </w:rPr>
            </w:pPr>
            <w:ins w:id="296" w:author="Huawei-Yaping" w:date="2021-01-07T15:19:00Z">
              <w:r w:rsidRPr="009F067C">
                <w:sym w:font="Symbol" w:char="F0B1"/>
              </w:r>
              <w:r w:rsidRPr="009F067C">
                <w:t xml:space="preserve"> 10-15</w:t>
              </w:r>
            </w:ins>
          </w:p>
        </w:tc>
        <w:tc>
          <w:tcPr>
            <w:tcW w:w="757" w:type="dxa"/>
          </w:tcPr>
          <w:p w14:paraId="2A940F3C" w14:textId="77777777" w:rsidR="00F40E84" w:rsidRPr="009F067C" w:rsidRDefault="00F40E84" w:rsidP="00921235">
            <w:pPr>
              <w:pStyle w:val="TAC"/>
              <w:rPr>
                <w:ins w:id="297" w:author="Huawei-Yaping" w:date="2021-01-07T15:19:00Z"/>
              </w:rPr>
            </w:pPr>
          </w:p>
        </w:tc>
        <w:tc>
          <w:tcPr>
            <w:tcW w:w="851" w:type="dxa"/>
          </w:tcPr>
          <w:p w14:paraId="0D194146" w14:textId="77777777" w:rsidR="00F40E84" w:rsidRPr="009F067C" w:rsidRDefault="00F40E84" w:rsidP="00921235">
            <w:pPr>
              <w:pStyle w:val="TAC"/>
              <w:rPr>
                <w:ins w:id="298" w:author="Huawei-Yaping" w:date="2021-01-07T15:19:00Z"/>
              </w:rPr>
            </w:pPr>
          </w:p>
        </w:tc>
        <w:tc>
          <w:tcPr>
            <w:tcW w:w="850" w:type="dxa"/>
          </w:tcPr>
          <w:p w14:paraId="1CE9D10E" w14:textId="77777777" w:rsidR="00F40E84" w:rsidRPr="009F067C" w:rsidRDefault="00F40E84" w:rsidP="00921235">
            <w:pPr>
              <w:pStyle w:val="TAC"/>
              <w:rPr>
                <w:ins w:id="299" w:author="Huawei-Yaping" w:date="2021-01-07T15:19:00Z"/>
              </w:rPr>
            </w:pPr>
          </w:p>
        </w:tc>
        <w:tc>
          <w:tcPr>
            <w:tcW w:w="851" w:type="dxa"/>
          </w:tcPr>
          <w:p w14:paraId="5105C985" w14:textId="77777777" w:rsidR="00F40E84" w:rsidRPr="009F067C" w:rsidRDefault="00F40E84" w:rsidP="00921235">
            <w:pPr>
              <w:pStyle w:val="TAC"/>
              <w:rPr>
                <w:ins w:id="300" w:author="Huawei-Yaping" w:date="2021-01-07T15:19:00Z"/>
              </w:rPr>
            </w:pPr>
            <w:ins w:id="301" w:author="Huawei-Yaping" w:date="2021-01-07T15:19:00Z">
              <w:r w:rsidRPr="009F067C">
                <w:t>-25</w:t>
              </w:r>
            </w:ins>
          </w:p>
        </w:tc>
        <w:tc>
          <w:tcPr>
            <w:tcW w:w="850" w:type="dxa"/>
          </w:tcPr>
          <w:p w14:paraId="6610DF70" w14:textId="77777777" w:rsidR="00F40E84" w:rsidRPr="009F067C" w:rsidRDefault="00F40E84" w:rsidP="00921235">
            <w:pPr>
              <w:pStyle w:val="TAC"/>
              <w:rPr>
                <w:ins w:id="302" w:author="Huawei-Yaping" w:date="2021-01-07T15:19:00Z"/>
              </w:rPr>
            </w:pPr>
            <w:ins w:id="303" w:author="Huawei-Yaping" w:date="2021-01-07T15:19:00Z">
              <w:r w:rsidRPr="009F067C">
                <w:t>-13</w:t>
              </w:r>
            </w:ins>
          </w:p>
        </w:tc>
        <w:tc>
          <w:tcPr>
            <w:tcW w:w="851" w:type="dxa"/>
          </w:tcPr>
          <w:p w14:paraId="3058A9A6" w14:textId="77777777" w:rsidR="00F40E84" w:rsidRPr="009F067C" w:rsidRDefault="00F40E84" w:rsidP="00921235">
            <w:pPr>
              <w:pStyle w:val="TAC"/>
              <w:rPr>
                <w:ins w:id="304" w:author="Huawei-Yaping" w:date="2021-01-07T15:19:00Z"/>
              </w:rPr>
            </w:pPr>
            <w:ins w:id="305" w:author="Huawei-Yaping" w:date="2021-01-07T15:19:00Z">
              <w:r w:rsidRPr="009F067C">
                <w:t>-13</w:t>
              </w:r>
            </w:ins>
          </w:p>
        </w:tc>
        <w:tc>
          <w:tcPr>
            <w:tcW w:w="1417" w:type="dxa"/>
          </w:tcPr>
          <w:p w14:paraId="5471169A" w14:textId="77777777" w:rsidR="00F40E84" w:rsidRPr="009F067C" w:rsidRDefault="00F40E84" w:rsidP="00921235">
            <w:pPr>
              <w:pStyle w:val="TAC"/>
              <w:rPr>
                <w:ins w:id="306" w:author="Huawei-Yaping" w:date="2021-01-07T15:19:00Z"/>
              </w:rPr>
            </w:pPr>
            <w:ins w:id="307" w:author="Huawei-Yaping" w:date="2021-01-07T15:19:00Z">
              <w:r w:rsidRPr="009F067C">
                <w:t>1 MHz</w:t>
              </w:r>
            </w:ins>
          </w:p>
        </w:tc>
      </w:tr>
      <w:tr w:rsidR="00F40E84" w:rsidRPr="009F067C" w14:paraId="20D18A00" w14:textId="77777777" w:rsidTr="00921235">
        <w:trPr>
          <w:ins w:id="308" w:author="Huawei-Yaping" w:date="2021-01-07T15:19:00Z"/>
        </w:trPr>
        <w:tc>
          <w:tcPr>
            <w:tcW w:w="1086" w:type="dxa"/>
          </w:tcPr>
          <w:p w14:paraId="00E42A65" w14:textId="77777777" w:rsidR="00F40E84" w:rsidRPr="009F067C" w:rsidRDefault="00F40E84" w:rsidP="00921235">
            <w:pPr>
              <w:pStyle w:val="TAC"/>
              <w:rPr>
                <w:ins w:id="309" w:author="Huawei-Yaping" w:date="2021-01-07T15:19:00Z"/>
              </w:rPr>
            </w:pPr>
            <w:ins w:id="310" w:author="Huawei-Yaping" w:date="2021-01-07T15:19:00Z">
              <w:r w:rsidRPr="009F067C">
                <w:sym w:font="Symbol" w:char="F0B1"/>
              </w:r>
              <w:r w:rsidRPr="009F067C">
                <w:t xml:space="preserve"> 15-20</w:t>
              </w:r>
            </w:ins>
          </w:p>
        </w:tc>
        <w:tc>
          <w:tcPr>
            <w:tcW w:w="757" w:type="dxa"/>
          </w:tcPr>
          <w:p w14:paraId="4C3B0835" w14:textId="77777777" w:rsidR="00F40E84" w:rsidRPr="009F067C" w:rsidRDefault="00F40E84" w:rsidP="00921235">
            <w:pPr>
              <w:pStyle w:val="TAC"/>
              <w:rPr>
                <w:ins w:id="311" w:author="Huawei-Yaping" w:date="2021-01-07T15:19:00Z"/>
              </w:rPr>
            </w:pPr>
          </w:p>
        </w:tc>
        <w:tc>
          <w:tcPr>
            <w:tcW w:w="851" w:type="dxa"/>
          </w:tcPr>
          <w:p w14:paraId="0FB6B6D8" w14:textId="77777777" w:rsidR="00F40E84" w:rsidRPr="009F067C" w:rsidRDefault="00F40E84" w:rsidP="00921235">
            <w:pPr>
              <w:pStyle w:val="TAC"/>
              <w:rPr>
                <w:ins w:id="312" w:author="Huawei-Yaping" w:date="2021-01-07T15:19:00Z"/>
              </w:rPr>
            </w:pPr>
          </w:p>
        </w:tc>
        <w:tc>
          <w:tcPr>
            <w:tcW w:w="850" w:type="dxa"/>
          </w:tcPr>
          <w:p w14:paraId="6F913663" w14:textId="77777777" w:rsidR="00F40E84" w:rsidRPr="009F067C" w:rsidRDefault="00F40E84" w:rsidP="00921235">
            <w:pPr>
              <w:pStyle w:val="TAC"/>
              <w:rPr>
                <w:ins w:id="313" w:author="Huawei-Yaping" w:date="2021-01-07T15:19:00Z"/>
              </w:rPr>
            </w:pPr>
          </w:p>
        </w:tc>
        <w:tc>
          <w:tcPr>
            <w:tcW w:w="851" w:type="dxa"/>
          </w:tcPr>
          <w:p w14:paraId="30E05D77" w14:textId="77777777" w:rsidR="00F40E84" w:rsidRPr="009F067C" w:rsidRDefault="00F40E84" w:rsidP="00921235">
            <w:pPr>
              <w:pStyle w:val="TAC"/>
              <w:rPr>
                <w:ins w:id="314" w:author="Huawei-Yaping" w:date="2021-01-07T15:19:00Z"/>
              </w:rPr>
            </w:pPr>
          </w:p>
        </w:tc>
        <w:tc>
          <w:tcPr>
            <w:tcW w:w="850" w:type="dxa"/>
          </w:tcPr>
          <w:p w14:paraId="2A6E6E7B" w14:textId="77777777" w:rsidR="00F40E84" w:rsidRPr="009F067C" w:rsidRDefault="00F40E84" w:rsidP="00921235">
            <w:pPr>
              <w:pStyle w:val="TAC"/>
              <w:rPr>
                <w:ins w:id="315" w:author="Huawei-Yaping" w:date="2021-01-07T15:19:00Z"/>
              </w:rPr>
            </w:pPr>
            <w:ins w:id="316" w:author="Huawei-Yaping" w:date="2021-01-07T15:19:00Z">
              <w:r w:rsidRPr="009F067C">
                <w:t>-25</w:t>
              </w:r>
            </w:ins>
          </w:p>
        </w:tc>
        <w:tc>
          <w:tcPr>
            <w:tcW w:w="851" w:type="dxa"/>
          </w:tcPr>
          <w:p w14:paraId="69912CC3" w14:textId="77777777" w:rsidR="00F40E84" w:rsidRPr="009F067C" w:rsidRDefault="00F40E84" w:rsidP="00921235">
            <w:pPr>
              <w:pStyle w:val="TAC"/>
              <w:rPr>
                <w:ins w:id="317" w:author="Huawei-Yaping" w:date="2021-01-07T15:19:00Z"/>
              </w:rPr>
            </w:pPr>
            <w:ins w:id="318" w:author="Huawei-Yaping" w:date="2021-01-07T15:19:00Z">
              <w:r w:rsidRPr="009F067C">
                <w:t>-13</w:t>
              </w:r>
            </w:ins>
          </w:p>
        </w:tc>
        <w:tc>
          <w:tcPr>
            <w:tcW w:w="1417" w:type="dxa"/>
          </w:tcPr>
          <w:p w14:paraId="016F2B02" w14:textId="77777777" w:rsidR="00F40E84" w:rsidRPr="009F067C" w:rsidRDefault="00F40E84" w:rsidP="00921235">
            <w:pPr>
              <w:pStyle w:val="TAC"/>
              <w:rPr>
                <w:ins w:id="319" w:author="Huawei-Yaping" w:date="2021-01-07T15:19:00Z"/>
              </w:rPr>
            </w:pPr>
            <w:ins w:id="320" w:author="Huawei-Yaping" w:date="2021-01-07T15:19:00Z">
              <w:r w:rsidRPr="009F067C">
                <w:t>1 MHz</w:t>
              </w:r>
            </w:ins>
          </w:p>
        </w:tc>
      </w:tr>
      <w:tr w:rsidR="00F40E84" w:rsidRPr="009F067C" w14:paraId="42A687E1" w14:textId="77777777" w:rsidTr="00921235">
        <w:trPr>
          <w:ins w:id="321" w:author="Huawei-Yaping" w:date="2021-01-07T15:19:00Z"/>
        </w:trPr>
        <w:tc>
          <w:tcPr>
            <w:tcW w:w="1086" w:type="dxa"/>
          </w:tcPr>
          <w:p w14:paraId="21A7E42A" w14:textId="77777777" w:rsidR="00F40E84" w:rsidRPr="009F067C" w:rsidRDefault="00F40E84" w:rsidP="00921235">
            <w:pPr>
              <w:pStyle w:val="TAC"/>
              <w:rPr>
                <w:ins w:id="322" w:author="Huawei-Yaping" w:date="2021-01-07T15:19:00Z"/>
              </w:rPr>
            </w:pPr>
            <w:ins w:id="323" w:author="Huawei-Yaping" w:date="2021-01-07T15:19:00Z">
              <w:r w:rsidRPr="009F067C">
                <w:sym w:font="Symbol" w:char="F0B1"/>
              </w:r>
              <w:r w:rsidRPr="009F067C">
                <w:t xml:space="preserve"> 20-25</w:t>
              </w:r>
            </w:ins>
          </w:p>
        </w:tc>
        <w:tc>
          <w:tcPr>
            <w:tcW w:w="757" w:type="dxa"/>
          </w:tcPr>
          <w:p w14:paraId="40E8ED25" w14:textId="77777777" w:rsidR="00F40E84" w:rsidRPr="009F067C" w:rsidRDefault="00F40E84" w:rsidP="00921235">
            <w:pPr>
              <w:pStyle w:val="TAC"/>
              <w:rPr>
                <w:ins w:id="324" w:author="Huawei-Yaping" w:date="2021-01-07T15:19:00Z"/>
              </w:rPr>
            </w:pPr>
          </w:p>
        </w:tc>
        <w:tc>
          <w:tcPr>
            <w:tcW w:w="851" w:type="dxa"/>
          </w:tcPr>
          <w:p w14:paraId="42DE8A62" w14:textId="77777777" w:rsidR="00F40E84" w:rsidRPr="009F067C" w:rsidRDefault="00F40E84" w:rsidP="00921235">
            <w:pPr>
              <w:pStyle w:val="TAC"/>
              <w:rPr>
                <w:ins w:id="325" w:author="Huawei-Yaping" w:date="2021-01-07T15:19:00Z"/>
              </w:rPr>
            </w:pPr>
          </w:p>
        </w:tc>
        <w:tc>
          <w:tcPr>
            <w:tcW w:w="850" w:type="dxa"/>
          </w:tcPr>
          <w:p w14:paraId="6E6F9CFA" w14:textId="77777777" w:rsidR="00F40E84" w:rsidRPr="009F067C" w:rsidRDefault="00F40E84" w:rsidP="00921235">
            <w:pPr>
              <w:pStyle w:val="TAC"/>
              <w:rPr>
                <w:ins w:id="326" w:author="Huawei-Yaping" w:date="2021-01-07T15:19:00Z"/>
              </w:rPr>
            </w:pPr>
          </w:p>
        </w:tc>
        <w:tc>
          <w:tcPr>
            <w:tcW w:w="851" w:type="dxa"/>
          </w:tcPr>
          <w:p w14:paraId="4AE618AF" w14:textId="77777777" w:rsidR="00F40E84" w:rsidRPr="009F067C" w:rsidRDefault="00F40E84" w:rsidP="00921235">
            <w:pPr>
              <w:pStyle w:val="TAC"/>
              <w:rPr>
                <w:ins w:id="327" w:author="Huawei-Yaping" w:date="2021-01-07T15:19:00Z"/>
              </w:rPr>
            </w:pPr>
          </w:p>
        </w:tc>
        <w:tc>
          <w:tcPr>
            <w:tcW w:w="850" w:type="dxa"/>
          </w:tcPr>
          <w:p w14:paraId="784DC0C5" w14:textId="77777777" w:rsidR="00F40E84" w:rsidRPr="009F067C" w:rsidRDefault="00F40E84" w:rsidP="00921235">
            <w:pPr>
              <w:pStyle w:val="TAC"/>
              <w:rPr>
                <w:ins w:id="328" w:author="Huawei-Yaping" w:date="2021-01-07T15:19:00Z"/>
              </w:rPr>
            </w:pPr>
          </w:p>
        </w:tc>
        <w:tc>
          <w:tcPr>
            <w:tcW w:w="851" w:type="dxa"/>
          </w:tcPr>
          <w:p w14:paraId="59E9458B" w14:textId="77777777" w:rsidR="00F40E84" w:rsidRPr="009F067C" w:rsidRDefault="00F40E84" w:rsidP="00921235">
            <w:pPr>
              <w:pStyle w:val="TAC"/>
              <w:rPr>
                <w:ins w:id="329" w:author="Huawei-Yaping" w:date="2021-01-07T15:19:00Z"/>
              </w:rPr>
            </w:pPr>
            <w:ins w:id="330" w:author="Huawei-Yaping" w:date="2021-01-07T15:19:00Z">
              <w:r w:rsidRPr="009F067C">
                <w:t>-25</w:t>
              </w:r>
            </w:ins>
          </w:p>
        </w:tc>
        <w:tc>
          <w:tcPr>
            <w:tcW w:w="1417" w:type="dxa"/>
          </w:tcPr>
          <w:p w14:paraId="651DC8A0" w14:textId="77777777" w:rsidR="00F40E84" w:rsidRPr="009F067C" w:rsidRDefault="00F40E84" w:rsidP="00921235">
            <w:pPr>
              <w:pStyle w:val="TAC"/>
              <w:rPr>
                <w:ins w:id="331" w:author="Huawei-Yaping" w:date="2021-01-07T15:19:00Z"/>
              </w:rPr>
            </w:pPr>
            <w:ins w:id="332" w:author="Huawei-Yaping" w:date="2021-01-07T15:19:00Z">
              <w:r w:rsidRPr="009F067C">
                <w:t>1 MHz</w:t>
              </w:r>
            </w:ins>
          </w:p>
        </w:tc>
      </w:tr>
    </w:tbl>
    <w:p w14:paraId="09B78FD8" w14:textId="77777777" w:rsidR="00F40E84" w:rsidRPr="009F067C" w:rsidRDefault="00F40E84" w:rsidP="00F40E84">
      <w:pPr>
        <w:rPr>
          <w:ins w:id="333" w:author="Huawei-Yaping" w:date="2021-01-07T15:19:00Z"/>
        </w:rPr>
      </w:pPr>
    </w:p>
    <w:p w14:paraId="6216016C" w14:textId="77777777" w:rsidR="00F40E84" w:rsidRPr="009F067C" w:rsidRDefault="00F40E84" w:rsidP="00F40E84">
      <w:pPr>
        <w:pStyle w:val="NO"/>
        <w:rPr>
          <w:ins w:id="334" w:author="Huawei-Yaping" w:date="2021-01-07T15:19:00Z"/>
        </w:rPr>
      </w:pPr>
      <w:ins w:id="335" w:author="Huawei-Yaping" w:date="2021-01-07T15:19:00Z">
        <w:r w:rsidRPr="009F067C">
          <w:lastRenderedPageBreak/>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1416FAB" w14:textId="21FA155A" w:rsidR="00F40E84" w:rsidRPr="009F067C" w:rsidRDefault="00F40E84" w:rsidP="00F40E84">
      <w:pPr>
        <w:rPr>
          <w:ins w:id="336" w:author="Huawei-Yaping" w:date="2021-01-07T15:19:00Z"/>
          <w:lang w:eastAsia="ja-JP"/>
        </w:rPr>
      </w:pPr>
      <w:ins w:id="337" w:author="Huawei-Yaping" w:date="2021-01-07T15:19:00Z">
        <w:r w:rsidRPr="009F067C">
          <w:t xml:space="preserve">The normative reference for this requirement is TS 36.101 [2] clause </w:t>
        </w:r>
      </w:ins>
      <w:ins w:id="338" w:author="Huawei-Yaping" w:date="2021-01-07T15:22:00Z">
        <w:r w:rsidR="005C35D7">
          <w:t>6.6.2.2</w:t>
        </w:r>
      </w:ins>
      <w:ins w:id="339" w:author="Huawei-Yaping" w:date="2021-01-07T15:19:00Z">
        <w:r w:rsidRPr="009F067C">
          <w:rPr>
            <w:lang w:eastAsia="ja-JP"/>
          </w:rPr>
          <w:t>.</w:t>
        </w:r>
        <w:r w:rsidRPr="009F067C">
          <w:t>1.</w:t>
        </w:r>
      </w:ins>
    </w:p>
    <w:p w14:paraId="4665A805" w14:textId="31272ECC" w:rsidR="00F40E84" w:rsidRPr="009F067C" w:rsidRDefault="00F40E84" w:rsidP="00F40E84">
      <w:pPr>
        <w:pStyle w:val="H6"/>
        <w:rPr>
          <w:ins w:id="340" w:author="Huawei-Yaping" w:date="2021-01-07T15:19:00Z"/>
        </w:rPr>
      </w:pPr>
      <w:ins w:id="341" w:author="Huawei-Yaping" w:date="2021-01-07T15:22:00Z">
        <w:r>
          <w:t>6.6.2.2_s</w:t>
        </w:r>
      </w:ins>
      <w:ins w:id="342" w:author="Huawei-Yaping" w:date="2021-01-07T15:19:00Z">
        <w:r w:rsidRPr="009F067C">
          <w:t>.3.2</w:t>
        </w:r>
        <w:r w:rsidRPr="009F067C">
          <w:tab/>
          <w:t>Minimum requirement (network signalled value "NS_04")</w:t>
        </w:r>
      </w:ins>
    </w:p>
    <w:p w14:paraId="3EC176B5" w14:textId="3AB08FF4" w:rsidR="00F40E84" w:rsidRPr="006B7B29" w:rsidRDefault="00F40E84" w:rsidP="006B7B29">
      <w:pPr>
        <w:ind w:right="334"/>
        <w:rPr>
          <w:ins w:id="343" w:author="Huawei-Yaping" w:date="2021-01-07T15:19:00Z"/>
        </w:rPr>
      </w:pPr>
      <w:ins w:id="344" w:author="Huawei-Yaping" w:date="2021-01-07T15:19:00Z">
        <w:r w:rsidRPr="009F067C">
          <w:t>When "</w:t>
        </w:r>
        <w:r w:rsidRPr="009F067C">
          <w:rPr>
            <w:rFonts w:cs="v5.0.0"/>
          </w:rPr>
          <w:t>NS_04"</w:t>
        </w:r>
        <w:r w:rsidRPr="009F067C">
          <w:t xml:space="preserve"> is indicated in the cell, the power of any UE emission shall not excee</w:t>
        </w:r>
        <w:r w:rsidR="005C35D7">
          <w:t>d the levels specified in</w:t>
        </w:r>
      </w:ins>
      <w:ins w:id="345" w:author="Huawei-Yaping" w:date="2021-01-07T15:23:00Z">
        <w:r w:rsidR="005C35D7">
          <w:t xml:space="preserve"> </w:t>
        </w:r>
      </w:ins>
      <w:ins w:id="346" w:author="Huawei-Yaping" w:date="2021-01-07T15:19:00Z">
        <w:r w:rsidRPr="009F067C">
          <w:t xml:space="preserve">Table </w:t>
        </w:r>
      </w:ins>
      <w:ins w:id="347" w:author="Huawei-Yaping" w:date="2021-01-07T15:22:00Z">
        <w:r>
          <w:t>6.6.2.2_s</w:t>
        </w:r>
      </w:ins>
      <w:ins w:id="348" w:author="Huawei-Yaping" w:date="2021-01-07T15:19:00Z">
        <w:r w:rsidRPr="009F067C">
          <w:t>.</w:t>
        </w:r>
        <w:r w:rsidRPr="009F067C">
          <w:rPr>
            <w:lang w:eastAsia="ja-JP"/>
          </w:rPr>
          <w:t>3.</w:t>
        </w:r>
        <w:r w:rsidRPr="009F067C">
          <w:t>2-2</w:t>
        </w:r>
      </w:ins>
      <w:ins w:id="349" w:author="Huawei-Yaping" w:date="2021-01-07T15:23:00Z">
        <w:r w:rsidR="005C35D7">
          <w:t>.</w:t>
        </w:r>
      </w:ins>
    </w:p>
    <w:p w14:paraId="1EF3CBD5" w14:textId="097B121D" w:rsidR="00F40E84" w:rsidRPr="009F067C" w:rsidRDefault="00F40E84" w:rsidP="00F40E84">
      <w:pPr>
        <w:pStyle w:val="TH"/>
        <w:rPr>
          <w:ins w:id="350" w:author="Huawei-Yaping" w:date="2021-01-07T15:19:00Z"/>
        </w:rPr>
      </w:pPr>
      <w:ins w:id="351" w:author="Huawei-Yaping" w:date="2021-01-07T15:19:00Z">
        <w:r w:rsidRPr="009F067C">
          <w:t xml:space="preserve">Table </w:t>
        </w:r>
      </w:ins>
      <w:ins w:id="352" w:author="Huawei-Yaping" w:date="2021-01-07T15:22:00Z">
        <w:r>
          <w:t>6.6.2.2_s</w:t>
        </w:r>
      </w:ins>
      <w:ins w:id="353" w:author="Huawei-Yaping" w:date="2021-01-07T15:19:00Z">
        <w:r w:rsidRPr="009F067C">
          <w:t>.3.2-2: Additional requirements (network signalled value "NS_04")</w:t>
        </w:r>
      </w:ins>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F40E84" w:rsidRPr="009F067C" w14:paraId="3DDA01BC" w14:textId="77777777" w:rsidTr="00921235">
        <w:trPr>
          <w:cantSplit/>
          <w:jc w:val="center"/>
          <w:ins w:id="354" w:author="Huawei-Yaping" w:date="2021-01-07T15:19:00Z"/>
        </w:trPr>
        <w:tc>
          <w:tcPr>
            <w:tcW w:w="1110" w:type="dxa"/>
          </w:tcPr>
          <w:p w14:paraId="09DF6833" w14:textId="77777777" w:rsidR="00F40E84" w:rsidRPr="009F067C" w:rsidRDefault="00F40E84" w:rsidP="00921235">
            <w:pPr>
              <w:pStyle w:val="TAH"/>
              <w:rPr>
                <w:ins w:id="355" w:author="Huawei-Yaping" w:date="2021-01-07T15:19:00Z"/>
                <w:rFonts w:cs="Arial"/>
              </w:rPr>
            </w:pPr>
          </w:p>
        </w:tc>
        <w:tc>
          <w:tcPr>
            <w:tcW w:w="4795" w:type="dxa"/>
            <w:gridSpan w:val="5"/>
          </w:tcPr>
          <w:p w14:paraId="5AAD1A62" w14:textId="77777777" w:rsidR="00F40E84" w:rsidRPr="009F067C" w:rsidRDefault="00F40E84" w:rsidP="00921235">
            <w:pPr>
              <w:pStyle w:val="TAH"/>
              <w:rPr>
                <w:ins w:id="356" w:author="Huawei-Yaping" w:date="2021-01-07T15:19:00Z"/>
                <w:rFonts w:cs="Arial"/>
              </w:rPr>
            </w:pPr>
            <w:ins w:id="357"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Channel bandwidth</w:t>
              </w:r>
            </w:ins>
          </w:p>
        </w:tc>
      </w:tr>
      <w:tr w:rsidR="00F40E84" w:rsidRPr="009F067C" w14:paraId="0E3DF100" w14:textId="77777777" w:rsidTr="00921235">
        <w:trPr>
          <w:cantSplit/>
          <w:jc w:val="center"/>
          <w:ins w:id="358" w:author="Huawei-Yaping" w:date="2021-01-07T15:19:00Z"/>
        </w:trPr>
        <w:tc>
          <w:tcPr>
            <w:tcW w:w="1110" w:type="dxa"/>
          </w:tcPr>
          <w:p w14:paraId="6F8164DB" w14:textId="77777777" w:rsidR="00F40E84" w:rsidRPr="009F067C" w:rsidRDefault="00F40E84" w:rsidP="00921235">
            <w:pPr>
              <w:pStyle w:val="TAH"/>
              <w:rPr>
                <w:ins w:id="359" w:author="Huawei-Yaping" w:date="2021-01-07T15:19:00Z"/>
                <w:rFonts w:cs="Arial"/>
              </w:rPr>
            </w:pPr>
            <w:proofErr w:type="spellStart"/>
            <w:ins w:id="360" w:author="Huawei-Yaping" w:date="2021-01-07T15:19:00Z">
              <w:r w:rsidRPr="009F067C">
                <w:rPr>
                  <w:rFonts w:cs="Arial"/>
                </w:rPr>
                <w:t>Δf</w:t>
              </w:r>
              <w:r w:rsidRPr="009F067C">
                <w:rPr>
                  <w:rFonts w:cs="Arial"/>
                  <w:vertAlign w:val="subscript"/>
                </w:rPr>
                <w:t>OOB</w:t>
              </w:r>
              <w:proofErr w:type="spellEnd"/>
            </w:ins>
          </w:p>
          <w:p w14:paraId="52072469" w14:textId="77777777" w:rsidR="00F40E84" w:rsidRPr="009F067C" w:rsidRDefault="00F40E84" w:rsidP="00921235">
            <w:pPr>
              <w:pStyle w:val="TAH"/>
              <w:rPr>
                <w:ins w:id="361" w:author="Huawei-Yaping" w:date="2021-01-07T15:19:00Z"/>
                <w:rFonts w:cs="Arial"/>
              </w:rPr>
            </w:pPr>
            <w:ins w:id="362" w:author="Huawei-Yaping" w:date="2021-01-07T15:19:00Z">
              <w:r w:rsidRPr="009F067C">
                <w:rPr>
                  <w:rFonts w:cs="Arial"/>
                </w:rPr>
                <w:t>(MHz)</w:t>
              </w:r>
            </w:ins>
          </w:p>
        </w:tc>
        <w:tc>
          <w:tcPr>
            <w:tcW w:w="826" w:type="dxa"/>
          </w:tcPr>
          <w:p w14:paraId="770CBDE9" w14:textId="77777777" w:rsidR="00F40E84" w:rsidRPr="009F067C" w:rsidRDefault="00F40E84" w:rsidP="00921235">
            <w:pPr>
              <w:pStyle w:val="TAH"/>
              <w:rPr>
                <w:ins w:id="363" w:author="Huawei-Yaping" w:date="2021-01-07T15:19:00Z"/>
                <w:rFonts w:cs="Arial"/>
              </w:rPr>
            </w:pPr>
            <w:ins w:id="364" w:author="Huawei-Yaping" w:date="2021-01-07T15:19:00Z">
              <w:r w:rsidRPr="009F067C">
                <w:rPr>
                  <w:rFonts w:cs="Arial"/>
                </w:rPr>
                <w:t>5</w:t>
              </w:r>
            </w:ins>
          </w:p>
          <w:p w14:paraId="3EDE97D2" w14:textId="77777777" w:rsidR="00F40E84" w:rsidRPr="009F067C" w:rsidRDefault="00F40E84" w:rsidP="00921235">
            <w:pPr>
              <w:pStyle w:val="TAH"/>
              <w:rPr>
                <w:ins w:id="365" w:author="Huawei-Yaping" w:date="2021-01-07T15:19:00Z"/>
                <w:rFonts w:cs="Arial"/>
              </w:rPr>
            </w:pPr>
            <w:ins w:id="366" w:author="Huawei-Yaping" w:date="2021-01-07T15:19:00Z">
              <w:r w:rsidRPr="009F067C">
                <w:rPr>
                  <w:rFonts w:cs="Arial"/>
                </w:rPr>
                <w:t>MHz</w:t>
              </w:r>
            </w:ins>
          </w:p>
        </w:tc>
        <w:tc>
          <w:tcPr>
            <w:tcW w:w="851" w:type="dxa"/>
          </w:tcPr>
          <w:p w14:paraId="7C7316A5" w14:textId="77777777" w:rsidR="00F40E84" w:rsidRPr="009F067C" w:rsidRDefault="00F40E84" w:rsidP="00921235">
            <w:pPr>
              <w:pStyle w:val="TAH"/>
              <w:rPr>
                <w:ins w:id="367" w:author="Huawei-Yaping" w:date="2021-01-07T15:19:00Z"/>
                <w:rFonts w:cs="Arial"/>
              </w:rPr>
            </w:pPr>
            <w:ins w:id="368" w:author="Huawei-Yaping" w:date="2021-01-07T15:19:00Z">
              <w:r w:rsidRPr="009F067C">
                <w:rPr>
                  <w:rFonts w:cs="Arial"/>
                </w:rPr>
                <w:t>10</w:t>
              </w:r>
            </w:ins>
          </w:p>
          <w:p w14:paraId="6638C375" w14:textId="77777777" w:rsidR="00F40E84" w:rsidRPr="009F067C" w:rsidRDefault="00F40E84" w:rsidP="00921235">
            <w:pPr>
              <w:pStyle w:val="TAH"/>
              <w:rPr>
                <w:ins w:id="369" w:author="Huawei-Yaping" w:date="2021-01-07T15:19:00Z"/>
                <w:rFonts w:cs="Arial"/>
              </w:rPr>
            </w:pPr>
            <w:ins w:id="370" w:author="Huawei-Yaping" w:date="2021-01-07T15:19:00Z">
              <w:r w:rsidRPr="009F067C">
                <w:rPr>
                  <w:rFonts w:cs="Arial"/>
                </w:rPr>
                <w:t>MHz</w:t>
              </w:r>
            </w:ins>
          </w:p>
        </w:tc>
        <w:tc>
          <w:tcPr>
            <w:tcW w:w="850" w:type="dxa"/>
          </w:tcPr>
          <w:p w14:paraId="2AAF41BD" w14:textId="77777777" w:rsidR="00F40E84" w:rsidRPr="009F067C" w:rsidRDefault="00F40E84" w:rsidP="00921235">
            <w:pPr>
              <w:pStyle w:val="TAH"/>
              <w:rPr>
                <w:ins w:id="371" w:author="Huawei-Yaping" w:date="2021-01-07T15:19:00Z"/>
                <w:rFonts w:cs="Arial"/>
              </w:rPr>
            </w:pPr>
            <w:ins w:id="372" w:author="Huawei-Yaping" w:date="2021-01-07T15:19:00Z">
              <w:r w:rsidRPr="009F067C">
                <w:rPr>
                  <w:rFonts w:cs="Arial"/>
                </w:rPr>
                <w:t>15</w:t>
              </w:r>
            </w:ins>
          </w:p>
          <w:p w14:paraId="2079A829" w14:textId="77777777" w:rsidR="00F40E84" w:rsidRPr="009F067C" w:rsidRDefault="00F40E84" w:rsidP="00921235">
            <w:pPr>
              <w:pStyle w:val="TAH"/>
              <w:rPr>
                <w:ins w:id="373" w:author="Huawei-Yaping" w:date="2021-01-07T15:19:00Z"/>
                <w:rFonts w:cs="Arial"/>
              </w:rPr>
            </w:pPr>
            <w:ins w:id="374" w:author="Huawei-Yaping" w:date="2021-01-07T15:19:00Z">
              <w:r w:rsidRPr="009F067C">
                <w:rPr>
                  <w:rFonts w:cs="Arial"/>
                </w:rPr>
                <w:t>MHz</w:t>
              </w:r>
            </w:ins>
          </w:p>
        </w:tc>
        <w:tc>
          <w:tcPr>
            <w:tcW w:w="851" w:type="dxa"/>
          </w:tcPr>
          <w:p w14:paraId="7634DEB8" w14:textId="77777777" w:rsidR="00F40E84" w:rsidRPr="009F067C" w:rsidRDefault="00F40E84" w:rsidP="00921235">
            <w:pPr>
              <w:pStyle w:val="TAH"/>
              <w:rPr>
                <w:ins w:id="375" w:author="Huawei-Yaping" w:date="2021-01-07T15:19:00Z"/>
                <w:rFonts w:cs="Arial"/>
              </w:rPr>
            </w:pPr>
            <w:ins w:id="376" w:author="Huawei-Yaping" w:date="2021-01-07T15:19:00Z">
              <w:r w:rsidRPr="009F067C">
                <w:rPr>
                  <w:rFonts w:cs="Arial"/>
                </w:rPr>
                <w:t>20</w:t>
              </w:r>
            </w:ins>
          </w:p>
          <w:p w14:paraId="65513107" w14:textId="77777777" w:rsidR="00F40E84" w:rsidRPr="009F067C" w:rsidRDefault="00F40E84" w:rsidP="00921235">
            <w:pPr>
              <w:pStyle w:val="TAH"/>
              <w:rPr>
                <w:ins w:id="377" w:author="Huawei-Yaping" w:date="2021-01-07T15:19:00Z"/>
                <w:rFonts w:cs="Arial"/>
              </w:rPr>
            </w:pPr>
            <w:ins w:id="378" w:author="Huawei-Yaping" w:date="2021-01-07T15:19:00Z">
              <w:r w:rsidRPr="009F067C">
                <w:rPr>
                  <w:rFonts w:cs="Arial"/>
                </w:rPr>
                <w:t>MHz</w:t>
              </w:r>
            </w:ins>
          </w:p>
        </w:tc>
        <w:tc>
          <w:tcPr>
            <w:tcW w:w="1417" w:type="dxa"/>
          </w:tcPr>
          <w:p w14:paraId="76D2C0DE" w14:textId="77777777" w:rsidR="00F40E84" w:rsidRPr="009F067C" w:rsidRDefault="00F40E84" w:rsidP="00921235">
            <w:pPr>
              <w:pStyle w:val="TAH"/>
              <w:rPr>
                <w:ins w:id="379" w:author="Huawei-Yaping" w:date="2021-01-07T15:19:00Z"/>
                <w:rFonts w:cs="Arial"/>
              </w:rPr>
            </w:pPr>
            <w:ins w:id="380" w:author="Huawei-Yaping" w:date="2021-01-07T15:19:00Z">
              <w:r w:rsidRPr="009F067C">
                <w:rPr>
                  <w:rFonts w:cs="Arial"/>
                </w:rPr>
                <w:t>Measurement bandwidth</w:t>
              </w:r>
            </w:ins>
          </w:p>
        </w:tc>
      </w:tr>
      <w:tr w:rsidR="00F40E84" w:rsidRPr="009F067C" w14:paraId="4FB707B6" w14:textId="77777777" w:rsidTr="00921235">
        <w:trPr>
          <w:jc w:val="center"/>
          <w:ins w:id="381" w:author="Huawei-Yaping" w:date="2021-01-07T15:19:00Z"/>
        </w:trPr>
        <w:tc>
          <w:tcPr>
            <w:tcW w:w="1110" w:type="dxa"/>
          </w:tcPr>
          <w:p w14:paraId="79533349" w14:textId="77777777" w:rsidR="00F40E84" w:rsidRPr="009F067C" w:rsidRDefault="00F40E84" w:rsidP="00921235">
            <w:pPr>
              <w:pStyle w:val="TAC"/>
              <w:rPr>
                <w:ins w:id="382" w:author="Huawei-Yaping" w:date="2021-01-07T15:19:00Z"/>
                <w:rFonts w:cs="Arial"/>
                <w:b/>
              </w:rPr>
            </w:pPr>
            <w:ins w:id="383" w:author="Huawei-Yaping" w:date="2021-01-07T15:19:00Z">
              <w:r w:rsidRPr="009F067C">
                <w:rPr>
                  <w:rFonts w:cs="Arial"/>
                </w:rPr>
                <w:sym w:font="Symbol" w:char="F0B1"/>
              </w:r>
              <w:r w:rsidRPr="009F067C">
                <w:rPr>
                  <w:rFonts w:cs="Arial"/>
                </w:rPr>
                <w:t xml:space="preserve"> 0-1</w:t>
              </w:r>
            </w:ins>
          </w:p>
        </w:tc>
        <w:tc>
          <w:tcPr>
            <w:tcW w:w="826" w:type="dxa"/>
          </w:tcPr>
          <w:p w14:paraId="07E370C2" w14:textId="77777777" w:rsidR="00F40E84" w:rsidRPr="009F067C" w:rsidRDefault="00F40E84" w:rsidP="00921235">
            <w:pPr>
              <w:pStyle w:val="TAC"/>
              <w:rPr>
                <w:ins w:id="384" w:author="Huawei-Yaping" w:date="2021-01-07T15:19:00Z"/>
                <w:rFonts w:cs="Arial"/>
                <w:b/>
              </w:rPr>
            </w:pPr>
            <w:ins w:id="385" w:author="Huawei-Yaping" w:date="2021-01-07T15:19:00Z">
              <w:r w:rsidRPr="009F067C">
                <w:rPr>
                  <w:rFonts w:cs="Arial"/>
                </w:rPr>
                <w:t xml:space="preserve">-15 </w:t>
              </w:r>
            </w:ins>
          </w:p>
        </w:tc>
        <w:tc>
          <w:tcPr>
            <w:tcW w:w="851" w:type="dxa"/>
          </w:tcPr>
          <w:p w14:paraId="3B69720E" w14:textId="77777777" w:rsidR="00F40E84" w:rsidRPr="009F067C" w:rsidRDefault="00F40E84" w:rsidP="00921235">
            <w:pPr>
              <w:pStyle w:val="TAC"/>
              <w:rPr>
                <w:ins w:id="386" w:author="Huawei-Yaping" w:date="2021-01-07T15:19:00Z"/>
                <w:rFonts w:cs="Arial"/>
                <w:b/>
              </w:rPr>
            </w:pPr>
            <w:ins w:id="387" w:author="Huawei-Yaping" w:date="2021-01-07T15:19:00Z">
              <w:r w:rsidRPr="009F067C">
                <w:rPr>
                  <w:rFonts w:cs="Arial"/>
                </w:rPr>
                <w:t>-18</w:t>
              </w:r>
            </w:ins>
          </w:p>
        </w:tc>
        <w:tc>
          <w:tcPr>
            <w:tcW w:w="850" w:type="dxa"/>
          </w:tcPr>
          <w:p w14:paraId="57496A09" w14:textId="77777777" w:rsidR="00F40E84" w:rsidRPr="009F067C" w:rsidRDefault="00F40E84" w:rsidP="00921235">
            <w:pPr>
              <w:pStyle w:val="TAC"/>
              <w:rPr>
                <w:ins w:id="388" w:author="Huawei-Yaping" w:date="2021-01-07T15:19:00Z"/>
                <w:rFonts w:cs="Arial"/>
                <w:b/>
              </w:rPr>
            </w:pPr>
            <w:ins w:id="389" w:author="Huawei-Yaping" w:date="2021-01-07T15:19:00Z">
              <w:r w:rsidRPr="009F067C">
                <w:rPr>
                  <w:rFonts w:cs="Arial"/>
                </w:rPr>
                <w:t>-20</w:t>
              </w:r>
            </w:ins>
          </w:p>
        </w:tc>
        <w:tc>
          <w:tcPr>
            <w:tcW w:w="851" w:type="dxa"/>
          </w:tcPr>
          <w:p w14:paraId="3675CB23" w14:textId="77777777" w:rsidR="00F40E84" w:rsidRPr="009F067C" w:rsidRDefault="00F40E84" w:rsidP="00921235">
            <w:pPr>
              <w:pStyle w:val="TAC"/>
              <w:rPr>
                <w:ins w:id="390" w:author="Huawei-Yaping" w:date="2021-01-07T15:19:00Z"/>
                <w:rFonts w:cs="Arial"/>
                <w:b/>
              </w:rPr>
            </w:pPr>
            <w:ins w:id="391" w:author="Huawei-Yaping" w:date="2021-01-07T15:19:00Z">
              <w:r w:rsidRPr="009F067C">
                <w:rPr>
                  <w:rFonts w:cs="Arial"/>
                </w:rPr>
                <w:t>-21</w:t>
              </w:r>
            </w:ins>
          </w:p>
        </w:tc>
        <w:tc>
          <w:tcPr>
            <w:tcW w:w="1417" w:type="dxa"/>
          </w:tcPr>
          <w:p w14:paraId="5FFEDED2" w14:textId="77777777" w:rsidR="00F40E84" w:rsidRPr="009F067C" w:rsidRDefault="00F40E84" w:rsidP="00921235">
            <w:pPr>
              <w:pStyle w:val="TAC"/>
              <w:rPr>
                <w:ins w:id="392" w:author="Huawei-Yaping" w:date="2021-01-07T15:19:00Z"/>
                <w:rFonts w:cs="Arial"/>
                <w:b/>
              </w:rPr>
            </w:pPr>
            <w:ins w:id="393" w:author="Huawei-Yaping" w:date="2021-01-07T15:19:00Z">
              <w:r w:rsidRPr="009F067C">
                <w:rPr>
                  <w:rFonts w:cs="Arial"/>
                </w:rPr>
                <w:t xml:space="preserve">30 kHz </w:t>
              </w:r>
            </w:ins>
          </w:p>
        </w:tc>
      </w:tr>
      <w:tr w:rsidR="00F40E84" w:rsidRPr="009F067C" w14:paraId="30C1371F" w14:textId="77777777" w:rsidTr="00921235">
        <w:trPr>
          <w:jc w:val="center"/>
          <w:ins w:id="394" w:author="Huawei-Yaping" w:date="2021-01-07T15:19:00Z"/>
        </w:trPr>
        <w:tc>
          <w:tcPr>
            <w:tcW w:w="1110" w:type="dxa"/>
          </w:tcPr>
          <w:p w14:paraId="3BAFC0C3" w14:textId="77777777" w:rsidR="00F40E84" w:rsidRPr="009F067C" w:rsidRDefault="00F40E84" w:rsidP="00921235">
            <w:pPr>
              <w:pStyle w:val="TAC"/>
              <w:rPr>
                <w:ins w:id="395" w:author="Huawei-Yaping" w:date="2021-01-07T15:19:00Z"/>
                <w:rFonts w:cs="Arial"/>
              </w:rPr>
            </w:pPr>
            <w:ins w:id="396" w:author="Huawei-Yaping" w:date="2021-01-07T15:19:00Z">
              <w:r w:rsidRPr="009F067C">
                <w:rPr>
                  <w:rFonts w:cs="Arial"/>
                </w:rPr>
                <w:sym w:font="Symbol" w:char="F0B1"/>
              </w:r>
              <w:r w:rsidRPr="009F067C">
                <w:rPr>
                  <w:rFonts w:cs="Arial"/>
                </w:rPr>
                <w:t xml:space="preserve"> 1-2.5</w:t>
              </w:r>
            </w:ins>
          </w:p>
        </w:tc>
        <w:tc>
          <w:tcPr>
            <w:tcW w:w="826" w:type="dxa"/>
          </w:tcPr>
          <w:p w14:paraId="6082C50A" w14:textId="77777777" w:rsidR="00F40E84" w:rsidRPr="009F067C" w:rsidRDefault="00F40E84" w:rsidP="00921235">
            <w:pPr>
              <w:pStyle w:val="TAC"/>
              <w:rPr>
                <w:ins w:id="397" w:author="Huawei-Yaping" w:date="2021-01-07T15:19:00Z"/>
                <w:rFonts w:cs="Arial"/>
              </w:rPr>
            </w:pPr>
            <w:ins w:id="398" w:author="Huawei-Yaping" w:date="2021-01-07T15:19:00Z">
              <w:r w:rsidRPr="009F067C">
                <w:rPr>
                  <w:rFonts w:cs="Arial"/>
                </w:rPr>
                <w:t>-10</w:t>
              </w:r>
            </w:ins>
          </w:p>
        </w:tc>
        <w:tc>
          <w:tcPr>
            <w:tcW w:w="851" w:type="dxa"/>
          </w:tcPr>
          <w:p w14:paraId="13CE066C" w14:textId="77777777" w:rsidR="00F40E84" w:rsidRPr="009F067C" w:rsidRDefault="00F40E84" w:rsidP="00921235">
            <w:pPr>
              <w:pStyle w:val="TAC"/>
              <w:rPr>
                <w:ins w:id="399" w:author="Huawei-Yaping" w:date="2021-01-07T15:19:00Z"/>
                <w:rFonts w:cs="Arial"/>
              </w:rPr>
            </w:pPr>
            <w:ins w:id="400" w:author="Huawei-Yaping" w:date="2021-01-07T15:19:00Z">
              <w:r w:rsidRPr="009F067C">
                <w:rPr>
                  <w:rFonts w:cs="Arial"/>
                </w:rPr>
                <w:t>-10</w:t>
              </w:r>
            </w:ins>
          </w:p>
        </w:tc>
        <w:tc>
          <w:tcPr>
            <w:tcW w:w="850" w:type="dxa"/>
          </w:tcPr>
          <w:p w14:paraId="61D92563" w14:textId="77777777" w:rsidR="00F40E84" w:rsidRPr="009F067C" w:rsidRDefault="00F40E84" w:rsidP="00921235">
            <w:pPr>
              <w:pStyle w:val="TAC"/>
              <w:rPr>
                <w:ins w:id="401" w:author="Huawei-Yaping" w:date="2021-01-07T15:19:00Z"/>
                <w:rFonts w:cs="Arial"/>
              </w:rPr>
            </w:pPr>
            <w:ins w:id="402" w:author="Huawei-Yaping" w:date="2021-01-07T15:19:00Z">
              <w:r w:rsidRPr="009F067C">
                <w:rPr>
                  <w:rFonts w:cs="Arial"/>
                </w:rPr>
                <w:t>-10</w:t>
              </w:r>
            </w:ins>
          </w:p>
        </w:tc>
        <w:tc>
          <w:tcPr>
            <w:tcW w:w="851" w:type="dxa"/>
          </w:tcPr>
          <w:p w14:paraId="627C4418" w14:textId="77777777" w:rsidR="00F40E84" w:rsidRPr="009F067C" w:rsidRDefault="00F40E84" w:rsidP="00921235">
            <w:pPr>
              <w:pStyle w:val="TAC"/>
              <w:rPr>
                <w:ins w:id="403" w:author="Huawei-Yaping" w:date="2021-01-07T15:19:00Z"/>
                <w:rFonts w:cs="Arial"/>
              </w:rPr>
            </w:pPr>
            <w:ins w:id="404" w:author="Huawei-Yaping" w:date="2021-01-07T15:19:00Z">
              <w:r w:rsidRPr="009F067C">
                <w:rPr>
                  <w:rFonts w:cs="Arial"/>
                </w:rPr>
                <w:t xml:space="preserve">-10 </w:t>
              </w:r>
            </w:ins>
          </w:p>
        </w:tc>
        <w:tc>
          <w:tcPr>
            <w:tcW w:w="1417" w:type="dxa"/>
          </w:tcPr>
          <w:p w14:paraId="544D3398" w14:textId="77777777" w:rsidR="00F40E84" w:rsidRPr="009F067C" w:rsidRDefault="00F40E84" w:rsidP="00921235">
            <w:pPr>
              <w:pStyle w:val="TAC"/>
              <w:rPr>
                <w:ins w:id="405" w:author="Huawei-Yaping" w:date="2021-01-07T15:19:00Z"/>
                <w:rFonts w:cs="Arial"/>
              </w:rPr>
            </w:pPr>
            <w:ins w:id="406" w:author="Huawei-Yaping" w:date="2021-01-07T15:19:00Z">
              <w:r w:rsidRPr="009F067C">
                <w:rPr>
                  <w:rFonts w:cs="Arial"/>
                </w:rPr>
                <w:t>1 MHz</w:t>
              </w:r>
            </w:ins>
          </w:p>
        </w:tc>
      </w:tr>
      <w:tr w:rsidR="00F40E84" w:rsidRPr="009F067C" w14:paraId="6539A855" w14:textId="77777777" w:rsidTr="00921235">
        <w:trPr>
          <w:jc w:val="center"/>
          <w:ins w:id="407" w:author="Huawei-Yaping" w:date="2021-01-07T15:19:00Z"/>
        </w:trPr>
        <w:tc>
          <w:tcPr>
            <w:tcW w:w="1110" w:type="dxa"/>
          </w:tcPr>
          <w:p w14:paraId="7F6C5F1F" w14:textId="77777777" w:rsidR="00F40E84" w:rsidRPr="009F067C" w:rsidRDefault="00F40E84" w:rsidP="00921235">
            <w:pPr>
              <w:pStyle w:val="TAC"/>
              <w:rPr>
                <w:ins w:id="408" w:author="Huawei-Yaping" w:date="2021-01-07T15:19:00Z"/>
                <w:rFonts w:cs="Arial"/>
              </w:rPr>
            </w:pPr>
            <w:ins w:id="409" w:author="Huawei-Yaping" w:date="2021-01-07T15:19:00Z">
              <w:r w:rsidRPr="009F067C">
                <w:rPr>
                  <w:rFonts w:cs="Arial"/>
                </w:rPr>
                <w:sym w:font="Symbol" w:char="F0B1"/>
              </w:r>
              <w:r w:rsidRPr="009F067C">
                <w:rPr>
                  <w:rFonts w:cs="Arial"/>
                </w:rPr>
                <w:t xml:space="preserve"> 2.5-2.8</w:t>
              </w:r>
            </w:ins>
          </w:p>
        </w:tc>
        <w:tc>
          <w:tcPr>
            <w:tcW w:w="826" w:type="dxa"/>
          </w:tcPr>
          <w:p w14:paraId="7B8A37AC" w14:textId="77777777" w:rsidR="00F40E84" w:rsidRPr="009F067C" w:rsidRDefault="00F40E84" w:rsidP="00921235">
            <w:pPr>
              <w:pStyle w:val="TAC"/>
              <w:rPr>
                <w:ins w:id="410" w:author="Huawei-Yaping" w:date="2021-01-07T15:19:00Z"/>
                <w:rFonts w:cs="Arial"/>
              </w:rPr>
            </w:pPr>
            <w:ins w:id="411" w:author="Huawei-Yaping" w:date="2021-01-07T15:19:00Z">
              <w:r w:rsidRPr="009F067C">
                <w:rPr>
                  <w:rFonts w:cs="Arial"/>
                </w:rPr>
                <w:t>-10</w:t>
              </w:r>
            </w:ins>
          </w:p>
        </w:tc>
        <w:tc>
          <w:tcPr>
            <w:tcW w:w="851" w:type="dxa"/>
          </w:tcPr>
          <w:p w14:paraId="0086B4CE" w14:textId="77777777" w:rsidR="00F40E84" w:rsidRPr="009F067C" w:rsidRDefault="00F40E84" w:rsidP="00921235">
            <w:pPr>
              <w:pStyle w:val="TAC"/>
              <w:rPr>
                <w:ins w:id="412" w:author="Huawei-Yaping" w:date="2021-01-07T15:19:00Z"/>
                <w:rFonts w:cs="Arial"/>
              </w:rPr>
            </w:pPr>
            <w:ins w:id="413" w:author="Huawei-Yaping" w:date="2021-01-07T15:19:00Z">
              <w:r w:rsidRPr="009F067C">
                <w:rPr>
                  <w:rFonts w:cs="Arial"/>
                </w:rPr>
                <w:t>-10</w:t>
              </w:r>
            </w:ins>
          </w:p>
        </w:tc>
        <w:tc>
          <w:tcPr>
            <w:tcW w:w="850" w:type="dxa"/>
          </w:tcPr>
          <w:p w14:paraId="4AD2E4EE" w14:textId="77777777" w:rsidR="00F40E84" w:rsidRPr="009F067C" w:rsidRDefault="00F40E84" w:rsidP="00921235">
            <w:pPr>
              <w:pStyle w:val="TAC"/>
              <w:rPr>
                <w:ins w:id="414" w:author="Huawei-Yaping" w:date="2021-01-07T15:19:00Z"/>
                <w:rFonts w:cs="Arial"/>
              </w:rPr>
            </w:pPr>
            <w:ins w:id="415" w:author="Huawei-Yaping" w:date="2021-01-07T15:19:00Z">
              <w:r w:rsidRPr="009F067C">
                <w:rPr>
                  <w:rFonts w:cs="Arial"/>
                </w:rPr>
                <w:t>-10</w:t>
              </w:r>
            </w:ins>
          </w:p>
        </w:tc>
        <w:tc>
          <w:tcPr>
            <w:tcW w:w="851" w:type="dxa"/>
          </w:tcPr>
          <w:p w14:paraId="17A54ABE" w14:textId="77777777" w:rsidR="00F40E84" w:rsidRPr="009F067C" w:rsidRDefault="00F40E84" w:rsidP="00921235">
            <w:pPr>
              <w:pStyle w:val="TAC"/>
              <w:rPr>
                <w:ins w:id="416" w:author="Huawei-Yaping" w:date="2021-01-07T15:19:00Z"/>
                <w:rFonts w:cs="Arial"/>
              </w:rPr>
            </w:pPr>
            <w:ins w:id="417" w:author="Huawei-Yaping" w:date="2021-01-07T15:19:00Z">
              <w:r w:rsidRPr="009F067C">
                <w:rPr>
                  <w:rFonts w:cs="Arial"/>
                </w:rPr>
                <w:t xml:space="preserve">-10 </w:t>
              </w:r>
            </w:ins>
          </w:p>
        </w:tc>
        <w:tc>
          <w:tcPr>
            <w:tcW w:w="1417" w:type="dxa"/>
          </w:tcPr>
          <w:p w14:paraId="3B311684" w14:textId="77777777" w:rsidR="00F40E84" w:rsidRPr="009F067C" w:rsidRDefault="00F40E84" w:rsidP="00921235">
            <w:pPr>
              <w:pStyle w:val="TAC"/>
              <w:rPr>
                <w:ins w:id="418" w:author="Huawei-Yaping" w:date="2021-01-07T15:19:00Z"/>
                <w:rFonts w:cs="Arial"/>
              </w:rPr>
            </w:pPr>
            <w:ins w:id="419" w:author="Huawei-Yaping" w:date="2021-01-07T15:19:00Z">
              <w:r w:rsidRPr="009F067C">
                <w:rPr>
                  <w:rFonts w:cs="Arial"/>
                </w:rPr>
                <w:t>1 MHz</w:t>
              </w:r>
            </w:ins>
          </w:p>
        </w:tc>
      </w:tr>
      <w:tr w:rsidR="00F40E84" w:rsidRPr="009F067C" w14:paraId="4C15C6A9" w14:textId="77777777" w:rsidTr="00921235">
        <w:trPr>
          <w:jc w:val="center"/>
          <w:ins w:id="420" w:author="Huawei-Yaping" w:date="2021-01-07T15:19:00Z"/>
        </w:trPr>
        <w:tc>
          <w:tcPr>
            <w:tcW w:w="1110" w:type="dxa"/>
          </w:tcPr>
          <w:p w14:paraId="6FFBB1AC" w14:textId="77777777" w:rsidR="00F40E84" w:rsidRPr="009F067C" w:rsidRDefault="00F40E84" w:rsidP="00921235">
            <w:pPr>
              <w:pStyle w:val="TAC"/>
              <w:rPr>
                <w:ins w:id="421" w:author="Huawei-Yaping" w:date="2021-01-07T15:19:00Z"/>
                <w:rFonts w:cs="Arial"/>
              </w:rPr>
            </w:pPr>
            <w:ins w:id="422" w:author="Huawei-Yaping" w:date="2021-01-07T15:19:00Z">
              <w:r w:rsidRPr="009F067C">
                <w:rPr>
                  <w:rFonts w:cs="Arial"/>
                </w:rPr>
                <w:sym w:font="Symbol" w:char="F0B1"/>
              </w:r>
              <w:r w:rsidRPr="009F067C">
                <w:rPr>
                  <w:rFonts w:cs="Arial"/>
                </w:rPr>
                <w:t xml:space="preserve"> 2.8-5</w:t>
              </w:r>
            </w:ins>
          </w:p>
        </w:tc>
        <w:tc>
          <w:tcPr>
            <w:tcW w:w="826" w:type="dxa"/>
          </w:tcPr>
          <w:p w14:paraId="25DC09CC" w14:textId="77777777" w:rsidR="00F40E84" w:rsidRPr="009F067C" w:rsidRDefault="00F40E84" w:rsidP="00921235">
            <w:pPr>
              <w:pStyle w:val="TAC"/>
              <w:rPr>
                <w:ins w:id="423" w:author="Huawei-Yaping" w:date="2021-01-07T15:19:00Z"/>
                <w:rFonts w:cs="Arial"/>
              </w:rPr>
            </w:pPr>
            <w:ins w:id="424" w:author="Huawei-Yaping" w:date="2021-01-07T15:19:00Z">
              <w:r w:rsidRPr="009F067C">
                <w:rPr>
                  <w:rFonts w:cs="Arial"/>
                </w:rPr>
                <w:t>-10</w:t>
              </w:r>
            </w:ins>
          </w:p>
        </w:tc>
        <w:tc>
          <w:tcPr>
            <w:tcW w:w="851" w:type="dxa"/>
          </w:tcPr>
          <w:p w14:paraId="0570A9C2" w14:textId="77777777" w:rsidR="00F40E84" w:rsidRPr="009F067C" w:rsidRDefault="00F40E84" w:rsidP="00921235">
            <w:pPr>
              <w:pStyle w:val="TAC"/>
              <w:rPr>
                <w:ins w:id="425" w:author="Huawei-Yaping" w:date="2021-01-07T15:19:00Z"/>
                <w:rFonts w:cs="Arial"/>
              </w:rPr>
            </w:pPr>
            <w:ins w:id="426" w:author="Huawei-Yaping" w:date="2021-01-07T15:19:00Z">
              <w:r w:rsidRPr="009F067C">
                <w:rPr>
                  <w:rFonts w:cs="Arial"/>
                </w:rPr>
                <w:t>-10</w:t>
              </w:r>
            </w:ins>
          </w:p>
        </w:tc>
        <w:tc>
          <w:tcPr>
            <w:tcW w:w="850" w:type="dxa"/>
          </w:tcPr>
          <w:p w14:paraId="4E2D385D" w14:textId="77777777" w:rsidR="00F40E84" w:rsidRPr="009F067C" w:rsidRDefault="00F40E84" w:rsidP="00921235">
            <w:pPr>
              <w:pStyle w:val="TAC"/>
              <w:rPr>
                <w:ins w:id="427" w:author="Huawei-Yaping" w:date="2021-01-07T15:19:00Z"/>
                <w:rFonts w:cs="Arial"/>
              </w:rPr>
            </w:pPr>
            <w:ins w:id="428" w:author="Huawei-Yaping" w:date="2021-01-07T15:19:00Z">
              <w:r w:rsidRPr="009F067C">
                <w:rPr>
                  <w:rFonts w:cs="Arial"/>
                </w:rPr>
                <w:t>-10</w:t>
              </w:r>
            </w:ins>
          </w:p>
        </w:tc>
        <w:tc>
          <w:tcPr>
            <w:tcW w:w="851" w:type="dxa"/>
          </w:tcPr>
          <w:p w14:paraId="37D82D2A" w14:textId="77777777" w:rsidR="00F40E84" w:rsidRPr="009F067C" w:rsidRDefault="00F40E84" w:rsidP="00921235">
            <w:pPr>
              <w:pStyle w:val="TAC"/>
              <w:rPr>
                <w:ins w:id="429" w:author="Huawei-Yaping" w:date="2021-01-07T15:19:00Z"/>
                <w:rFonts w:cs="Arial"/>
              </w:rPr>
            </w:pPr>
            <w:ins w:id="430" w:author="Huawei-Yaping" w:date="2021-01-07T15:19:00Z">
              <w:r w:rsidRPr="009F067C">
                <w:rPr>
                  <w:rFonts w:cs="Arial"/>
                </w:rPr>
                <w:t>-10</w:t>
              </w:r>
            </w:ins>
          </w:p>
        </w:tc>
        <w:tc>
          <w:tcPr>
            <w:tcW w:w="1417" w:type="dxa"/>
          </w:tcPr>
          <w:p w14:paraId="7B4974E1" w14:textId="77777777" w:rsidR="00F40E84" w:rsidRPr="009F067C" w:rsidRDefault="00F40E84" w:rsidP="00921235">
            <w:pPr>
              <w:pStyle w:val="TAC"/>
              <w:rPr>
                <w:ins w:id="431" w:author="Huawei-Yaping" w:date="2021-01-07T15:19:00Z"/>
                <w:rFonts w:cs="Arial"/>
              </w:rPr>
            </w:pPr>
            <w:ins w:id="432" w:author="Huawei-Yaping" w:date="2021-01-07T15:19:00Z">
              <w:r w:rsidRPr="009F067C">
                <w:rPr>
                  <w:rFonts w:cs="Arial"/>
                </w:rPr>
                <w:t>1 MHz</w:t>
              </w:r>
            </w:ins>
          </w:p>
        </w:tc>
      </w:tr>
      <w:tr w:rsidR="00F40E84" w:rsidRPr="009F067C" w14:paraId="2B0D2FE8" w14:textId="77777777" w:rsidTr="00921235">
        <w:trPr>
          <w:jc w:val="center"/>
          <w:ins w:id="433" w:author="Huawei-Yaping" w:date="2021-01-07T15:19:00Z"/>
        </w:trPr>
        <w:tc>
          <w:tcPr>
            <w:tcW w:w="1110" w:type="dxa"/>
          </w:tcPr>
          <w:p w14:paraId="7A732306" w14:textId="77777777" w:rsidR="00F40E84" w:rsidRPr="009F067C" w:rsidRDefault="00F40E84" w:rsidP="00921235">
            <w:pPr>
              <w:pStyle w:val="TAC"/>
              <w:rPr>
                <w:ins w:id="434" w:author="Huawei-Yaping" w:date="2021-01-07T15:19:00Z"/>
                <w:rFonts w:cs="Arial"/>
              </w:rPr>
            </w:pPr>
            <w:ins w:id="435" w:author="Huawei-Yaping" w:date="2021-01-07T15:19:00Z">
              <w:r w:rsidRPr="009F067C">
                <w:rPr>
                  <w:rFonts w:cs="Arial"/>
                </w:rPr>
                <w:sym w:font="Symbol" w:char="F0B1"/>
              </w:r>
              <w:r w:rsidRPr="009F067C">
                <w:rPr>
                  <w:rFonts w:cs="Arial"/>
                </w:rPr>
                <w:t xml:space="preserve"> 5-6</w:t>
              </w:r>
            </w:ins>
          </w:p>
        </w:tc>
        <w:tc>
          <w:tcPr>
            <w:tcW w:w="826" w:type="dxa"/>
          </w:tcPr>
          <w:p w14:paraId="2E139105" w14:textId="77777777" w:rsidR="00F40E84" w:rsidRPr="009F067C" w:rsidRDefault="00F40E84" w:rsidP="00921235">
            <w:pPr>
              <w:pStyle w:val="TAC"/>
              <w:rPr>
                <w:ins w:id="436" w:author="Huawei-Yaping" w:date="2021-01-07T15:19:00Z"/>
                <w:rFonts w:cs="Arial"/>
              </w:rPr>
            </w:pPr>
            <w:ins w:id="437" w:author="Huawei-Yaping" w:date="2021-01-07T15:19:00Z">
              <w:r w:rsidRPr="009F067C">
                <w:rPr>
                  <w:rFonts w:cs="Arial"/>
                </w:rPr>
                <w:t>-13</w:t>
              </w:r>
            </w:ins>
          </w:p>
        </w:tc>
        <w:tc>
          <w:tcPr>
            <w:tcW w:w="851" w:type="dxa"/>
          </w:tcPr>
          <w:p w14:paraId="3FAF3FC3" w14:textId="77777777" w:rsidR="00F40E84" w:rsidRPr="009F067C" w:rsidRDefault="00F40E84" w:rsidP="00921235">
            <w:pPr>
              <w:pStyle w:val="TAC"/>
              <w:rPr>
                <w:ins w:id="438" w:author="Huawei-Yaping" w:date="2021-01-07T15:19:00Z"/>
                <w:rFonts w:cs="Arial"/>
              </w:rPr>
            </w:pPr>
            <w:ins w:id="439" w:author="Huawei-Yaping" w:date="2021-01-07T15:19:00Z">
              <w:r w:rsidRPr="009F067C">
                <w:rPr>
                  <w:rFonts w:cs="Arial"/>
                </w:rPr>
                <w:t>-13</w:t>
              </w:r>
            </w:ins>
          </w:p>
        </w:tc>
        <w:tc>
          <w:tcPr>
            <w:tcW w:w="850" w:type="dxa"/>
          </w:tcPr>
          <w:p w14:paraId="412DF89A" w14:textId="77777777" w:rsidR="00F40E84" w:rsidRPr="009F067C" w:rsidRDefault="00F40E84" w:rsidP="00921235">
            <w:pPr>
              <w:pStyle w:val="TAC"/>
              <w:rPr>
                <w:ins w:id="440" w:author="Huawei-Yaping" w:date="2021-01-07T15:19:00Z"/>
                <w:rFonts w:cs="Arial"/>
              </w:rPr>
            </w:pPr>
            <w:ins w:id="441" w:author="Huawei-Yaping" w:date="2021-01-07T15:19:00Z">
              <w:r w:rsidRPr="009F067C">
                <w:rPr>
                  <w:rFonts w:cs="Arial"/>
                </w:rPr>
                <w:t>-13</w:t>
              </w:r>
            </w:ins>
          </w:p>
        </w:tc>
        <w:tc>
          <w:tcPr>
            <w:tcW w:w="851" w:type="dxa"/>
          </w:tcPr>
          <w:p w14:paraId="1BA700D7" w14:textId="77777777" w:rsidR="00F40E84" w:rsidRPr="009F067C" w:rsidRDefault="00F40E84" w:rsidP="00921235">
            <w:pPr>
              <w:pStyle w:val="TAC"/>
              <w:rPr>
                <w:ins w:id="442" w:author="Huawei-Yaping" w:date="2021-01-07T15:19:00Z"/>
                <w:rFonts w:cs="Arial"/>
              </w:rPr>
            </w:pPr>
            <w:ins w:id="443" w:author="Huawei-Yaping" w:date="2021-01-07T15:19:00Z">
              <w:r w:rsidRPr="009F067C">
                <w:rPr>
                  <w:rFonts w:cs="Arial"/>
                </w:rPr>
                <w:t>-13</w:t>
              </w:r>
            </w:ins>
          </w:p>
        </w:tc>
        <w:tc>
          <w:tcPr>
            <w:tcW w:w="1417" w:type="dxa"/>
          </w:tcPr>
          <w:p w14:paraId="70D80A39" w14:textId="77777777" w:rsidR="00F40E84" w:rsidRPr="009F067C" w:rsidRDefault="00F40E84" w:rsidP="00921235">
            <w:pPr>
              <w:pStyle w:val="TAC"/>
              <w:rPr>
                <w:ins w:id="444" w:author="Huawei-Yaping" w:date="2021-01-07T15:19:00Z"/>
                <w:rFonts w:cs="Arial"/>
              </w:rPr>
            </w:pPr>
            <w:ins w:id="445" w:author="Huawei-Yaping" w:date="2021-01-07T15:19:00Z">
              <w:r w:rsidRPr="009F067C">
                <w:rPr>
                  <w:rFonts w:cs="Arial"/>
                </w:rPr>
                <w:t>1 MHz</w:t>
              </w:r>
            </w:ins>
          </w:p>
        </w:tc>
      </w:tr>
      <w:tr w:rsidR="00F40E84" w:rsidRPr="009F067C" w14:paraId="6DE888BF" w14:textId="77777777" w:rsidTr="00921235">
        <w:trPr>
          <w:jc w:val="center"/>
          <w:ins w:id="446" w:author="Huawei-Yaping" w:date="2021-01-07T15:19:00Z"/>
        </w:trPr>
        <w:tc>
          <w:tcPr>
            <w:tcW w:w="1110" w:type="dxa"/>
          </w:tcPr>
          <w:p w14:paraId="33F3B338" w14:textId="77777777" w:rsidR="00F40E84" w:rsidRPr="009F067C" w:rsidRDefault="00F40E84" w:rsidP="00921235">
            <w:pPr>
              <w:pStyle w:val="TAC"/>
              <w:rPr>
                <w:ins w:id="447" w:author="Huawei-Yaping" w:date="2021-01-07T15:19:00Z"/>
                <w:rFonts w:cs="Arial"/>
              </w:rPr>
            </w:pPr>
            <w:ins w:id="448" w:author="Huawei-Yaping" w:date="2021-01-07T15:19:00Z">
              <w:r w:rsidRPr="009F067C">
                <w:rPr>
                  <w:rFonts w:cs="Arial"/>
                </w:rPr>
                <w:sym w:font="Symbol" w:char="F0B1"/>
              </w:r>
              <w:r w:rsidRPr="009F067C">
                <w:rPr>
                  <w:rFonts w:cs="Arial"/>
                </w:rPr>
                <w:t xml:space="preserve"> 6-9</w:t>
              </w:r>
            </w:ins>
          </w:p>
        </w:tc>
        <w:tc>
          <w:tcPr>
            <w:tcW w:w="826" w:type="dxa"/>
          </w:tcPr>
          <w:p w14:paraId="272F4050" w14:textId="77777777" w:rsidR="00F40E84" w:rsidRPr="009F067C" w:rsidRDefault="00F40E84" w:rsidP="00921235">
            <w:pPr>
              <w:pStyle w:val="TAC"/>
              <w:rPr>
                <w:ins w:id="449" w:author="Huawei-Yaping" w:date="2021-01-07T15:19:00Z"/>
                <w:rFonts w:cs="Arial"/>
              </w:rPr>
            </w:pPr>
            <w:ins w:id="450" w:author="Huawei-Yaping" w:date="2021-01-07T15:19:00Z">
              <w:r w:rsidRPr="009F067C">
                <w:rPr>
                  <w:rFonts w:cs="Arial"/>
                </w:rPr>
                <w:t>-25</w:t>
              </w:r>
            </w:ins>
          </w:p>
        </w:tc>
        <w:tc>
          <w:tcPr>
            <w:tcW w:w="851" w:type="dxa"/>
          </w:tcPr>
          <w:p w14:paraId="5AC31627" w14:textId="77777777" w:rsidR="00F40E84" w:rsidRPr="009F067C" w:rsidRDefault="00F40E84" w:rsidP="00921235">
            <w:pPr>
              <w:pStyle w:val="TAC"/>
              <w:rPr>
                <w:ins w:id="451" w:author="Huawei-Yaping" w:date="2021-01-07T15:19:00Z"/>
                <w:rFonts w:cs="Arial"/>
              </w:rPr>
            </w:pPr>
            <w:ins w:id="452" w:author="Huawei-Yaping" w:date="2021-01-07T15:19:00Z">
              <w:r w:rsidRPr="009F067C">
                <w:rPr>
                  <w:rFonts w:cs="Arial"/>
                </w:rPr>
                <w:t>-13</w:t>
              </w:r>
            </w:ins>
          </w:p>
        </w:tc>
        <w:tc>
          <w:tcPr>
            <w:tcW w:w="850" w:type="dxa"/>
          </w:tcPr>
          <w:p w14:paraId="0935AEE3" w14:textId="77777777" w:rsidR="00F40E84" w:rsidRPr="009F067C" w:rsidRDefault="00F40E84" w:rsidP="00921235">
            <w:pPr>
              <w:pStyle w:val="TAC"/>
              <w:rPr>
                <w:ins w:id="453" w:author="Huawei-Yaping" w:date="2021-01-07T15:19:00Z"/>
                <w:rFonts w:cs="Arial"/>
              </w:rPr>
            </w:pPr>
            <w:ins w:id="454" w:author="Huawei-Yaping" w:date="2021-01-07T15:19:00Z">
              <w:r w:rsidRPr="009F067C">
                <w:rPr>
                  <w:rFonts w:cs="Arial"/>
                </w:rPr>
                <w:t xml:space="preserve">-13 </w:t>
              </w:r>
            </w:ins>
          </w:p>
        </w:tc>
        <w:tc>
          <w:tcPr>
            <w:tcW w:w="851" w:type="dxa"/>
          </w:tcPr>
          <w:p w14:paraId="6B82F056" w14:textId="77777777" w:rsidR="00F40E84" w:rsidRPr="009F067C" w:rsidRDefault="00F40E84" w:rsidP="00921235">
            <w:pPr>
              <w:pStyle w:val="TAC"/>
              <w:rPr>
                <w:ins w:id="455" w:author="Huawei-Yaping" w:date="2021-01-07T15:19:00Z"/>
                <w:rFonts w:cs="Arial"/>
              </w:rPr>
            </w:pPr>
            <w:ins w:id="456" w:author="Huawei-Yaping" w:date="2021-01-07T15:19:00Z">
              <w:r w:rsidRPr="009F067C">
                <w:rPr>
                  <w:rFonts w:cs="Arial"/>
                </w:rPr>
                <w:t xml:space="preserve">-13 </w:t>
              </w:r>
            </w:ins>
          </w:p>
        </w:tc>
        <w:tc>
          <w:tcPr>
            <w:tcW w:w="1417" w:type="dxa"/>
          </w:tcPr>
          <w:p w14:paraId="194B0416" w14:textId="77777777" w:rsidR="00F40E84" w:rsidRPr="009F067C" w:rsidRDefault="00F40E84" w:rsidP="00921235">
            <w:pPr>
              <w:pStyle w:val="TAC"/>
              <w:rPr>
                <w:ins w:id="457" w:author="Huawei-Yaping" w:date="2021-01-07T15:19:00Z"/>
                <w:rFonts w:cs="Arial"/>
              </w:rPr>
            </w:pPr>
            <w:ins w:id="458" w:author="Huawei-Yaping" w:date="2021-01-07T15:19:00Z">
              <w:r w:rsidRPr="009F067C">
                <w:rPr>
                  <w:rFonts w:cs="Arial"/>
                </w:rPr>
                <w:t>1 MHz</w:t>
              </w:r>
            </w:ins>
          </w:p>
        </w:tc>
      </w:tr>
      <w:tr w:rsidR="00F40E84" w:rsidRPr="009F067C" w14:paraId="63D40A39" w14:textId="77777777" w:rsidTr="00921235">
        <w:trPr>
          <w:jc w:val="center"/>
          <w:ins w:id="459" w:author="Huawei-Yaping" w:date="2021-01-07T15:19:00Z"/>
        </w:trPr>
        <w:tc>
          <w:tcPr>
            <w:tcW w:w="1110" w:type="dxa"/>
          </w:tcPr>
          <w:p w14:paraId="0CD2EF8A" w14:textId="77777777" w:rsidR="00F40E84" w:rsidRPr="009F067C" w:rsidRDefault="00F40E84" w:rsidP="00921235">
            <w:pPr>
              <w:pStyle w:val="TAC"/>
              <w:rPr>
                <w:ins w:id="460" w:author="Huawei-Yaping" w:date="2021-01-07T15:19:00Z"/>
                <w:rFonts w:cs="Arial"/>
              </w:rPr>
            </w:pPr>
            <w:ins w:id="461" w:author="Huawei-Yaping" w:date="2021-01-07T15:19:00Z">
              <w:r w:rsidRPr="009F067C">
                <w:rPr>
                  <w:rFonts w:cs="Arial"/>
                </w:rPr>
                <w:sym w:font="Symbol" w:char="F0B1"/>
              </w:r>
              <w:r w:rsidRPr="009F067C">
                <w:rPr>
                  <w:rFonts w:cs="Arial"/>
                </w:rPr>
                <w:t xml:space="preserve"> 9-10</w:t>
              </w:r>
            </w:ins>
          </w:p>
        </w:tc>
        <w:tc>
          <w:tcPr>
            <w:tcW w:w="826" w:type="dxa"/>
          </w:tcPr>
          <w:p w14:paraId="133C4732" w14:textId="77777777" w:rsidR="00F40E84" w:rsidRPr="009F067C" w:rsidRDefault="00F40E84" w:rsidP="00921235">
            <w:pPr>
              <w:pStyle w:val="TAC"/>
              <w:rPr>
                <w:ins w:id="462" w:author="Huawei-Yaping" w:date="2021-01-07T15:19:00Z"/>
                <w:rFonts w:cs="Arial"/>
              </w:rPr>
            </w:pPr>
            <w:ins w:id="463" w:author="Huawei-Yaping" w:date="2021-01-07T15:19:00Z">
              <w:r w:rsidRPr="009F067C">
                <w:rPr>
                  <w:rFonts w:cs="Arial"/>
                </w:rPr>
                <w:t>-25</w:t>
              </w:r>
            </w:ins>
          </w:p>
        </w:tc>
        <w:tc>
          <w:tcPr>
            <w:tcW w:w="851" w:type="dxa"/>
          </w:tcPr>
          <w:p w14:paraId="0A83F646" w14:textId="77777777" w:rsidR="00F40E84" w:rsidRPr="009F067C" w:rsidRDefault="00F40E84" w:rsidP="00921235">
            <w:pPr>
              <w:pStyle w:val="TAC"/>
              <w:rPr>
                <w:ins w:id="464" w:author="Huawei-Yaping" w:date="2021-01-07T15:19:00Z"/>
                <w:rFonts w:cs="Arial"/>
              </w:rPr>
            </w:pPr>
            <w:ins w:id="465" w:author="Huawei-Yaping" w:date="2021-01-07T15:19:00Z">
              <w:r w:rsidRPr="009F067C">
                <w:rPr>
                  <w:rFonts w:cs="Arial"/>
                </w:rPr>
                <w:t>-25</w:t>
              </w:r>
            </w:ins>
          </w:p>
        </w:tc>
        <w:tc>
          <w:tcPr>
            <w:tcW w:w="850" w:type="dxa"/>
          </w:tcPr>
          <w:p w14:paraId="038B9C3F" w14:textId="77777777" w:rsidR="00F40E84" w:rsidRPr="009F067C" w:rsidRDefault="00F40E84" w:rsidP="00921235">
            <w:pPr>
              <w:pStyle w:val="TAC"/>
              <w:rPr>
                <w:ins w:id="466" w:author="Huawei-Yaping" w:date="2021-01-07T15:19:00Z"/>
                <w:rFonts w:cs="Arial"/>
              </w:rPr>
            </w:pPr>
            <w:ins w:id="467" w:author="Huawei-Yaping" w:date="2021-01-07T15:19:00Z">
              <w:r w:rsidRPr="009F067C">
                <w:rPr>
                  <w:rFonts w:cs="Arial"/>
                </w:rPr>
                <w:t>-13</w:t>
              </w:r>
            </w:ins>
          </w:p>
        </w:tc>
        <w:tc>
          <w:tcPr>
            <w:tcW w:w="851" w:type="dxa"/>
          </w:tcPr>
          <w:p w14:paraId="1DF5D4EF" w14:textId="77777777" w:rsidR="00F40E84" w:rsidRPr="009F067C" w:rsidRDefault="00F40E84" w:rsidP="00921235">
            <w:pPr>
              <w:pStyle w:val="TAC"/>
              <w:rPr>
                <w:ins w:id="468" w:author="Huawei-Yaping" w:date="2021-01-07T15:19:00Z"/>
                <w:rFonts w:cs="Arial"/>
              </w:rPr>
            </w:pPr>
            <w:ins w:id="469" w:author="Huawei-Yaping" w:date="2021-01-07T15:19:00Z">
              <w:r w:rsidRPr="009F067C">
                <w:rPr>
                  <w:rFonts w:cs="Arial"/>
                </w:rPr>
                <w:t>-13</w:t>
              </w:r>
            </w:ins>
          </w:p>
        </w:tc>
        <w:tc>
          <w:tcPr>
            <w:tcW w:w="1417" w:type="dxa"/>
          </w:tcPr>
          <w:p w14:paraId="7AF6A991" w14:textId="77777777" w:rsidR="00F40E84" w:rsidRPr="009F067C" w:rsidRDefault="00F40E84" w:rsidP="00921235">
            <w:pPr>
              <w:pStyle w:val="TAC"/>
              <w:rPr>
                <w:ins w:id="470" w:author="Huawei-Yaping" w:date="2021-01-07T15:19:00Z"/>
                <w:rFonts w:cs="Arial"/>
              </w:rPr>
            </w:pPr>
            <w:ins w:id="471" w:author="Huawei-Yaping" w:date="2021-01-07T15:19:00Z">
              <w:r w:rsidRPr="009F067C">
                <w:rPr>
                  <w:rFonts w:cs="Arial"/>
                </w:rPr>
                <w:t>1 MHz</w:t>
              </w:r>
            </w:ins>
          </w:p>
        </w:tc>
      </w:tr>
      <w:tr w:rsidR="00F40E84" w:rsidRPr="009F067C" w14:paraId="5FDBE9B8" w14:textId="77777777" w:rsidTr="00921235">
        <w:trPr>
          <w:jc w:val="center"/>
          <w:ins w:id="472" w:author="Huawei-Yaping" w:date="2021-01-07T15:19:00Z"/>
        </w:trPr>
        <w:tc>
          <w:tcPr>
            <w:tcW w:w="1110" w:type="dxa"/>
          </w:tcPr>
          <w:p w14:paraId="589911EF" w14:textId="77777777" w:rsidR="00F40E84" w:rsidRPr="009F067C" w:rsidRDefault="00F40E84" w:rsidP="00921235">
            <w:pPr>
              <w:pStyle w:val="TAC"/>
              <w:rPr>
                <w:ins w:id="473" w:author="Huawei-Yaping" w:date="2021-01-07T15:19:00Z"/>
                <w:rFonts w:cs="Arial"/>
              </w:rPr>
            </w:pPr>
            <w:ins w:id="474" w:author="Huawei-Yaping" w:date="2021-01-07T15:19:00Z">
              <w:r w:rsidRPr="009F067C">
                <w:rPr>
                  <w:rFonts w:cs="Arial"/>
                </w:rPr>
                <w:sym w:font="Symbol" w:char="F0B1"/>
              </w:r>
              <w:r w:rsidRPr="009F067C">
                <w:rPr>
                  <w:rFonts w:cs="Arial"/>
                </w:rPr>
                <w:t xml:space="preserve"> 10-13.5</w:t>
              </w:r>
            </w:ins>
          </w:p>
        </w:tc>
        <w:tc>
          <w:tcPr>
            <w:tcW w:w="826" w:type="dxa"/>
          </w:tcPr>
          <w:p w14:paraId="0351E6E1" w14:textId="77777777" w:rsidR="00F40E84" w:rsidRPr="009F067C" w:rsidRDefault="00F40E84" w:rsidP="00921235">
            <w:pPr>
              <w:pStyle w:val="TAC"/>
              <w:rPr>
                <w:ins w:id="475" w:author="Huawei-Yaping" w:date="2021-01-07T15:19:00Z"/>
                <w:rFonts w:cs="Arial"/>
              </w:rPr>
            </w:pPr>
          </w:p>
        </w:tc>
        <w:tc>
          <w:tcPr>
            <w:tcW w:w="851" w:type="dxa"/>
          </w:tcPr>
          <w:p w14:paraId="7812EC2C" w14:textId="77777777" w:rsidR="00F40E84" w:rsidRPr="009F067C" w:rsidRDefault="00F40E84" w:rsidP="00921235">
            <w:pPr>
              <w:pStyle w:val="TAC"/>
              <w:rPr>
                <w:ins w:id="476" w:author="Huawei-Yaping" w:date="2021-01-07T15:19:00Z"/>
                <w:rFonts w:cs="Arial"/>
              </w:rPr>
            </w:pPr>
            <w:ins w:id="477" w:author="Huawei-Yaping" w:date="2021-01-07T15:19:00Z">
              <w:r w:rsidRPr="009F067C">
                <w:rPr>
                  <w:rFonts w:cs="Arial"/>
                </w:rPr>
                <w:t>-25</w:t>
              </w:r>
            </w:ins>
          </w:p>
        </w:tc>
        <w:tc>
          <w:tcPr>
            <w:tcW w:w="850" w:type="dxa"/>
          </w:tcPr>
          <w:p w14:paraId="08FB5B29" w14:textId="77777777" w:rsidR="00F40E84" w:rsidRPr="009F067C" w:rsidRDefault="00F40E84" w:rsidP="00921235">
            <w:pPr>
              <w:pStyle w:val="TAC"/>
              <w:rPr>
                <w:ins w:id="478" w:author="Huawei-Yaping" w:date="2021-01-07T15:19:00Z"/>
                <w:rFonts w:cs="Arial"/>
              </w:rPr>
            </w:pPr>
            <w:ins w:id="479" w:author="Huawei-Yaping" w:date="2021-01-07T15:19:00Z">
              <w:r w:rsidRPr="009F067C">
                <w:rPr>
                  <w:rFonts w:cs="Arial"/>
                </w:rPr>
                <w:t xml:space="preserve">-13 </w:t>
              </w:r>
            </w:ins>
          </w:p>
        </w:tc>
        <w:tc>
          <w:tcPr>
            <w:tcW w:w="851" w:type="dxa"/>
          </w:tcPr>
          <w:p w14:paraId="2DE4F229" w14:textId="77777777" w:rsidR="00F40E84" w:rsidRPr="009F067C" w:rsidRDefault="00F40E84" w:rsidP="00921235">
            <w:pPr>
              <w:pStyle w:val="TAC"/>
              <w:rPr>
                <w:ins w:id="480" w:author="Huawei-Yaping" w:date="2021-01-07T15:19:00Z"/>
                <w:rFonts w:cs="Arial"/>
              </w:rPr>
            </w:pPr>
            <w:ins w:id="481" w:author="Huawei-Yaping" w:date="2021-01-07T15:19:00Z">
              <w:r w:rsidRPr="009F067C">
                <w:rPr>
                  <w:rFonts w:cs="Arial"/>
                </w:rPr>
                <w:t xml:space="preserve">-13 </w:t>
              </w:r>
            </w:ins>
          </w:p>
        </w:tc>
        <w:tc>
          <w:tcPr>
            <w:tcW w:w="1417" w:type="dxa"/>
          </w:tcPr>
          <w:p w14:paraId="432AE690" w14:textId="77777777" w:rsidR="00F40E84" w:rsidRPr="009F067C" w:rsidRDefault="00F40E84" w:rsidP="00921235">
            <w:pPr>
              <w:pStyle w:val="TAC"/>
              <w:rPr>
                <w:ins w:id="482" w:author="Huawei-Yaping" w:date="2021-01-07T15:19:00Z"/>
                <w:rFonts w:cs="Arial"/>
              </w:rPr>
            </w:pPr>
            <w:ins w:id="483" w:author="Huawei-Yaping" w:date="2021-01-07T15:19:00Z">
              <w:r w:rsidRPr="009F067C">
                <w:rPr>
                  <w:rFonts w:cs="Arial"/>
                </w:rPr>
                <w:t>1 MHz</w:t>
              </w:r>
            </w:ins>
          </w:p>
        </w:tc>
      </w:tr>
      <w:tr w:rsidR="00F40E84" w:rsidRPr="009F067C" w14:paraId="51D45AED" w14:textId="77777777" w:rsidTr="00921235">
        <w:trPr>
          <w:jc w:val="center"/>
          <w:ins w:id="484" w:author="Huawei-Yaping" w:date="2021-01-07T15:19:00Z"/>
        </w:trPr>
        <w:tc>
          <w:tcPr>
            <w:tcW w:w="1110" w:type="dxa"/>
          </w:tcPr>
          <w:p w14:paraId="12A215A8" w14:textId="77777777" w:rsidR="00F40E84" w:rsidRPr="009F067C" w:rsidRDefault="00F40E84" w:rsidP="00921235">
            <w:pPr>
              <w:pStyle w:val="TAC"/>
              <w:rPr>
                <w:ins w:id="485" w:author="Huawei-Yaping" w:date="2021-01-07T15:19:00Z"/>
                <w:rFonts w:cs="Arial"/>
              </w:rPr>
            </w:pPr>
            <w:ins w:id="486" w:author="Huawei-Yaping" w:date="2021-01-07T15:19:00Z">
              <w:r w:rsidRPr="009F067C">
                <w:rPr>
                  <w:rFonts w:cs="Arial"/>
                </w:rPr>
                <w:sym w:font="Symbol" w:char="F0B1"/>
              </w:r>
              <w:r w:rsidRPr="009F067C">
                <w:rPr>
                  <w:rFonts w:cs="Arial"/>
                </w:rPr>
                <w:t xml:space="preserve"> 13.5-15</w:t>
              </w:r>
            </w:ins>
          </w:p>
        </w:tc>
        <w:tc>
          <w:tcPr>
            <w:tcW w:w="826" w:type="dxa"/>
          </w:tcPr>
          <w:p w14:paraId="6F259164" w14:textId="77777777" w:rsidR="00F40E84" w:rsidRPr="009F067C" w:rsidRDefault="00F40E84" w:rsidP="00921235">
            <w:pPr>
              <w:pStyle w:val="TAC"/>
              <w:rPr>
                <w:ins w:id="487" w:author="Huawei-Yaping" w:date="2021-01-07T15:19:00Z"/>
                <w:rFonts w:cs="Arial"/>
              </w:rPr>
            </w:pPr>
          </w:p>
        </w:tc>
        <w:tc>
          <w:tcPr>
            <w:tcW w:w="851" w:type="dxa"/>
          </w:tcPr>
          <w:p w14:paraId="0F478E7C" w14:textId="77777777" w:rsidR="00F40E84" w:rsidRPr="009F067C" w:rsidRDefault="00F40E84" w:rsidP="00921235">
            <w:pPr>
              <w:pStyle w:val="TAC"/>
              <w:rPr>
                <w:ins w:id="488" w:author="Huawei-Yaping" w:date="2021-01-07T15:19:00Z"/>
                <w:rFonts w:cs="Arial"/>
              </w:rPr>
            </w:pPr>
            <w:ins w:id="489" w:author="Huawei-Yaping" w:date="2021-01-07T15:19:00Z">
              <w:r w:rsidRPr="009F067C">
                <w:rPr>
                  <w:rFonts w:cs="Arial"/>
                </w:rPr>
                <w:t>-25</w:t>
              </w:r>
            </w:ins>
          </w:p>
        </w:tc>
        <w:tc>
          <w:tcPr>
            <w:tcW w:w="850" w:type="dxa"/>
          </w:tcPr>
          <w:p w14:paraId="4731E6EA" w14:textId="77777777" w:rsidR="00F40E84" w:rsidRPr="009F067C" w:rsidRDefault="00F40E84" w:rsidP="00921235">
            <w:pPr>
              <w:pStyle w:val="TAC"/>
              <w:rPr>
                <w:ins w:id="490" w:author="Huawei-Yaping" w:date="2021-01-07T15:19:00Z"/>
                <w:rFonts w:cs="Arial"/>
              </w:rPr>
            </w:pPr>
            <w:ins w:id="491" w:author="Huawei-Yaping" w:date="2021-01-07T15:19:00Z">
              <w:r w:rsidRPr="009F067C">
                <w:rPr>
                  <w:rFonts w:cs="Arial"/>
                </w:rPr>
                <w:t>-25</w:t>
              </w:r>
            </w:ins>
          </w:p>
        </w:tc>
        <w:tc>
          <w:tcPr>
            <w:tcW w:w="851" w:type="dxa"/>
          </w:tcPr>
          <w:p w14:paraId="60747DDE" w14:textId="77777777" w:rsidR="00F40E84" w:rsidRPr="009F067C" w:rsidRDefault="00F40E84" w:rsidP="00921235">
            <w:pPr>
              <w:pStyle w:val="TAC"/>
              <w:rPr>
                <w:ins w:id="492" w:author="Huawei-Yaping" w:date="2021-01-07T15:19:00Z"/>
                <w:rFonts w:cs="Arial"/>
              </w:rPr>
            </w:pPr>
            <w:ins w:id="493" w:author="Huawei-Yaping" w:date="2021-01-07T15:19:00Z">
              <w:r w:rsidRPr="009F067C">
                <w:rPr>
                  <w:rFonts w:cs="Arial"/>
                </w:rPr>
                <w:t>-13</w:t>
              </w:r>
            </w:ins>
          </w:p>
        </w:tc>
        <w:tc>
          <w:tcPr>
            <w:tcW w:w="1417" w:type="dxa"/>
          </w:tcPr>
          <w:p w14:paraId="700D85D6" w14:textId="77777777" w:rsidR="00F40E84" w:rsidRPr="009F067C" w:rsidRDefault="00F40E84" w:rsidP="00921235">
            <w:pPr>
              <w:pStyle w:val="TAC"/>
              <w:rPr>
                <w:ins w:id="494" w:author="Huawei-Yaping" w:date="2021-01-07T15:19:00Z"/>
                <w:rFonts w:cs="Arial"/>
              </w:rPr>
            </w:pPr>
            <w:ins w:id="495" w:author="Huawei-Yaping" w:date="2021-01-07T15:19:00Z">
              <w:r w:rsidRPr="009F067C">
                <w:rPr>
                  <w:rFonts w:cs="Arial"/>
                </w:rPr>
                <w:t>1 MHz</w:t>
              </w:r>
            </w:ins>
          </w:p>
        </w:tc>
      </w:tr>
      <w:tr w:rsidR="00F40E84" w:rsidRPr="009F067C" w14:paraId="7657B27B" w14:textId="77777777" w:rsidTr="00921235">
        <w:trPr>
          <w:jc w:val="center"/>
          <w:ins w:id="496" w:author="Huawei-Yaping" w:date="2021-01-07T15:19:00Z"/>
        </w:trPr>
        <w:tc>
          <w:tcPr>
            <w:tcW w:w="1110" w:type="dxa"/>
          </w:tcPr>
          <w:p w14:paraId="5AB11D6C" w14:textId="77777777" w:rsidR="00F40E84" w:rsidRPr="009F067C" w:rsidRDefault="00F40E84" w:rsidP="00921235">
            <w:pPr>
              <w:pStyle w:val="TAC"/>
              <w:rPr>
                <w:ins w:id="497" w:author="Huawei-Yaping" w:date="2021-01-07T15:19:00Z"/>
                <w:rFonts w:cs="Arial"/>
              </w:rPr>
            </w:pPr>
            <w:ins w:id="498" w:author="Huawei-Yaping" w:date="2021-01-07T15:19:00Z">
              <w:r w:rsidRPr="009F067C">
                <w:rPr>
                  <w:rFonts w:cs="Arial"/>
                </w:rPr>
                <w:sym w:font="Symbol" w:char="F0B1"/>
              </w:r>
              <w:r w:rsidRPr="009F067C">
                <w:rPr>
                  <w:rFonts w:cs="Arial"/>
                </w:rPr>
                <w:t xml:space="preserve"> 15-18</w:t>
              </w:r>
            </w:ins>
          </w:p>
        </w:tc>
        <w:tc>
          <w:tcPr>
            <w:tcW w:w="826" w:type="dxa"/>
          </w:tcPr>
          <w:p w14:paraId="57C2A494" w14:textId="77777777" w:rsidR="00F40E84" w:rsidRPr="009F067C" w:rsidRDefault="00F40E84" w:rsidP="00921235">
            <w:pPr>
              <w:pStyle w:val="TAC"/>
              <w:rPr>
                <w:ins w:id="499" w:author="Huawei-Yaping" w:date="2021-01-07T15:19:00Z"/>
                <w:rFonts w:cs="Arial"/>
              </w:rPr>
            </w:pPr>
          </w:p>
        </w:tc>
        <w:tc>
          <w:tcPr>
            <w:tcW w:w="851" w:type="dxa"/>
          </w:tcPr>
          <w:p w14:paraId="6130B4A1" w14:textId="77777777" w:rsidR="00F40E84" w:rsidRPr="009F067C" w:rsidRDefault="00F40E84" w:rsidP="00921235">
            <w:pPr>
              <w:pStyle w:val="TAC"/>
              <w:rPr>
                <w:ins w:id="500" w:author="Huawei-Yaping" w:date="2021-01-07T15:19:00Z"/>
                <w:rFonts w:cs="Arial"/>
              </w:rPr>
            </w:pPr>
          </w:p>
        </w:tc>
        <w:tc>
          <w:tcPr>
            <w:tcW w:w="850" w:type="dxa"/>
          </w:tcPr>
          <w:p w14:paraId="248E6FCA" w14:textId="77777777" w:rsidR="00F40E84" w:rsidRPr="009F067C" w:rsidRDefault="00F40E84" w:rsidP="00921235">
            <w:pPr>
              <w:pStyle w:val="TAC"/>
              <w:rPr>
                <w:ins w:id="501" w:author="Huawei-Yaping" w:date="2021-01-07T15:19:00Z"/>
                <w:rFonts w:cs="Arial"/>
              </w:rPr>
            </w:pPr>
            <w:ins w:id="502" w:author="Huawei-Yaping" w:date="2021-01-07T15:19:00Z">
              <w:r w:rsidRPr="009F067C">
                <w:rPr>
                  <w:rFonts w:cs="Arial"/>
                </w:rPr>
                <w:t xml:space="preserve">-25 </w:t>
              </w:r>
            </w:ins>
          </w:p>
        </w:tc>
        <w:tc>
          <w:tcPr>
            <w:tcW w:w="851" w:type="dxa"/>
          </w:tcPr>
          <w:p w14:paraId="0763500F" w14:textId="77777777" w:rsidR="00F40E84" w:rsidRPr="009F067C" w:rsidRDefault="00F40E84" w:rsidP="00921235">
            <w:pPr>
              <w:pStyle w:val="TAC"/>
              <w:rPr>
                <w:ins w:id="503" w:author="Huawei-Yaping" w:date="2021-01-07T15:19:00Z"/>
                <w:rFonts w:cs="Arial"/>
              </w:rPr>
            </w:pPr>
            <w:ins w:id="504" w:author="Huawei-Yaping" w:date="2021-01-07T15:19:00Z">
              <w:r w:rsidRPr="009F067C">
                <w:rPr>
                  <w:rFonts w:cs="Arial"/>
                </w:rPr>
                <w:t xml:space="preserve">-13 </w:t>
              </w:r>
            </w:ins>
          </w:p>
        </w:tc>
        <w:tc>
          <w:tcPr>
            <w:tcW w:w="1417" w:type="dxa"/>
          </w:tcPr>
          <w:p w14:paraId="0803015B" w14:textId="77777777" w:rsidR="00F40E84" w:rsidRPr="009F067C" w:rsidRDefault="00F40E84" w:rsidP="00921235">
            <w:pPr>
              <w:pStyle w:val="TAC"/>
              <w:rPr>
                <w:ins w:id="505" w:author="Huawei-Yaping" w:date="2021-01-07T15:19:00Z"/>
                <w:rFonts w:cs="Arial"/>
              </w:rPr>
            </w:pPr>
            <w:ins w:id="506" w:author="Huawei-Yaping" w:date="2021-01-07T15:19:00Z">
              <w:r w:rsidRPr="009F067C">
                <w:rPr>
                  <w:rFonts w:cs="Arial"/>
                </w:rPr>
                <w:t>1 MHz</w:t>
              </w:r>
            </w:ins>
          </w:p>
        </w:tc>
      </w:tr>
      <w:tr w:rsidR="00F40E84" w:rsidRPr="009F067C" w14:paraId="3A2DB9B9" w14:textId="77777777" w:rsidTr="00921235">
        <w:trPr>
          <w:jc w:val="center"/>
          <w:ins w:id="507" w:author="Huawei-Yaping" w:date="2021-01-07T15:19:00Z"/>
        </w:trPr>
        <w:tc>
          <w:tcPr>
            <w:tcW w:w="1110" w:type="dxa"/>
          </w:tcPr>
          <w:p w14:paraId="1D672241" w14:textId="77777777" w:rsidR="00F40E84" w:rsidRPr="009F067C" w:rsidRDefault="00F40E84" w:rsidP="00921235">
            <w:pPr>
              <w:pStyle w:val="TAC"/>
              <w:rPr>
                <w:ins w:id="508" w:author="Huawei-Yaping" w:date="2021-01-07T15:19:00Z"/>
                <w:rFonts w:cs="Arial"/>
              </w:rPr>
            </w:pPr>
            <w:ins w:id="509" w:author="Huawei-Yaping" w:date="2021-01-07T15:19:00Z">
              <w:r w:rsidRPr="009F067C">
                <w:rPr>
                  <w:rFonts w:cs="Arial"/>
                </w:rPr>
                <w:sym w:font="Symbol" w:char="F0B1"/>
              </w:r>
              <w:r w:rsidRPr="009F067C">
                <w:rPr>
                  <w:rFonts w:cs="Arial"/>
                </w:rPr>
                <w:t xml:space="preserve"> 18-20</w:t>
              </w:r>
            </w:ins>
          </w:p>
        </w:tc>
        <w:tc>
          <w:tcPr>
            <w:tcW w:w="826" w:type="dxa"/>
          </w:tcPr>
          <w:p w14:paraId="1899DDF9" w14:textId="77777777" w:rsidR="00F40E84" w:rsidRPr="009F067C" w:rsidRDefault="00F40E84" w:rsidP="00921235">
            <w:pPr>
              <w:pStyle w:val="TAC"/>
              <w:rPr>
                <w:ins w:id="510" w:author="Huawei-Yaping" w:date="2021-01-07T15:19:00Z"/>
                <w:rFonts w:cs="Arial"/>
              </w:rPr>
            </w:pPr>
          </w:p>
        </w:tc>
        <w:tc>
          <w:tcPr>
            <w:tcW w:w="851" w:type="dxa"/>
          </w:tcPr>
          <w:p w14:paraId="61E5626F" w14:textId="77777777" w:rsidR="00F40E84" w:rsidRPr="009F067C" w:rsidRDefault="00F40E84" w:rsidP="00921235">
            <w:pPr>
              <w:pStyle w:val="TAC"/>
              <w:rPr>
                <w:ins w:id="511" w:author="Huawei-Yaping" w:date="2021-01-07T15:19:00Z"/>
                <w:rFonts w:cs="Arial"/>
              </w:rPr>
            </w:pPr>
          </w:p>
        </w:tc>
        <w:tc>
          <w:tcPr>
            <w:tcW w:w="850" w:type="dxa"/>
          </w:tcPr>
          <w:p w14:paraId="37FE3961" w14:textId="77777777" w:rsidR="00F40E84" w:rsidRPr="009F067C" w:rsidRDefault="00F40E84" w:rsidP="00921235">
            <w:pPr>
              <w:pStyle w:val="TAC"/>
              <w:rPr>
                <w:ins w:id="512" w:author="Huawei-Yaping" w:date="2021-01-07T15:19:00Z"/>
                <w:rFonts w:cs="Arial"/>
              </w:rPr>
            </w:pPr>
            <w:ins w:id="513" w:author="Huawei-Yaping" w:date="2021-01-07T15:19:00Z">
              <w:r w:rsidRPr="009F067C">
                <w:rPr>
                  <w:rFonts w:cs="Arial"/>
                </w:rPr>
                <w:t>-25</w:t>
              </w:r>
            </w:ins>
          </w:p>
        </w:tc>
        <w:tc>
          <w:tcPr>
            <w:tcW w:w="851" w:type="dxa"/>
          </w:tcPr>
          <w:p w14:paraId="2EEC1E26" w14:textId="77777777" w:rsidR="00F40E84" w:rsidRPr="009F067C" w:rsidRDefault="00F40E84" w:rsidP="00921235">
            <w:pPr>
              <w:pStyle w:val="TAC"/>
              <w:rPr>
                <w:ins w:id="514" w:author="Huawei-Yaping" w:date="2021-01-07T15:19:00Z"/>
                <w:rFonts w:cs="Arial"/>
              </w:rPr>
            </w:pPr>
            <w:ins w:id="515" w:author="Huawei-Yaping" w:date="2021-01-07T15:19:00Z">
              <w:r w:rsidRPr="009F067C">
                <w:rPr>
                  <w:rFonts w:cs="Arial"/>
                </w:rPr>
                <w:t>-25</w:t>
              </w:r>
            </w:ins>
          </w:p>
        </w:tc>
        <w:tc>
          <w:tcPr>
            <w:tcW w:w="1417" w:type="dxa"/>
          </w:tcPr>
          <w:p w14:paraId="334D5E77" w14:textId="77777777" w:rsidR="00F40E84" w:rsidRPr="009F067C" w:rsidRDefault="00F40E84" w:rsidP="00921235">
            <w:pPr>
              <w:pStyle w:val="TAC"/>
              <w:rPr>
                <w:ins w:id="516" w:author="Huawei-Yaping" w:date="2021-01-07T15:19:00Z"/>
                <w:rFonts w:cs="Arial"/>
              </w:rPr>
            </w:pPr>
            <w:ins w:id="517" w:author="Huawei-Yaping" w:date="2021-01-07T15:19:00Z">
              <w:r w:rsidRPr="009F067C">
                <w:rPr>
                  <w:rFonts w:cs="Arial"/>
                </w:rPr>
                <w:t>1 MHz</w:t>
              </w:r>
            </w:ins>
          </w:p>
        </w:tc>
      </w:tr>
      <w:tr w:rsidR="00F40E84" w:rsidRPr="009F067C" w14:paraId="2D6BB8E5" w14:textId="77777777" w:rsidTr="00921235">
        <w:trPr>
          <w:jc w:val="center"/>
          <w:ins w:id="518" w:author="Huawei-Yaping" w:date="2021-01-07T15:19:00Z"/>
        </w:trPr>
        <w:tc>
          <w:tcPr>
            <w:tcW w:w="1110" w:type="dxa"/>
          </w:tcPr>
          <w:p w14:paraId="073AB46B" w14:textId="77777777" w:rsidR="00F40E84" w:rsidRPr="009F067C" w:rsidRDefault="00F40E84" w:rsidP="00921235">
            <w:pPr>
              <w:pStyle w:val="TAC"/>
              <w:rPr>
                <w:ins w:id="519" w:author="Huawei-Yaping" w:date="2021-01-07T15:19:00Z"/>
                <w:rFonts w:cs="Arial"/>
              </w:rPr>
            </w:pPr>
            <w:ins w:id="520" w:author="Huawei-Yaping" w:date="2021-01-07T15:19:00Z">
              <w:r w:rsidRPr="009F067C">
                <w:rPr>
                  <w:rFonts w:cs="Arial"/>
                </w:rPr>
                <w:sym w:font="Symbol" w:char="F0B1"/>
              </w:r>
              <w:r w:rsidRPr="009F067C">
                <w:rPr>
                  <w:rFonts w:cs="Arial"/>
                </w:rPr>
                <w:t xml:space="preserve"> 20-25</w:t>
              </w:r>
            </w:ins>
          </w:p>
        </w:tc>
        <w:tc>
          <w:tcPr>
            <w:tcW w:w="826" w:type="dxa"/>
          </w:tcPr>
          <w:p w14:paraId="722827E9" w14:textId="77777777" w:rsidR="00F40E84" w:rsidRPr="009F067C" w:rsidRDefault="00F40E84" w:rsidP="00921235">
            <w:pPr>
              <w:pStyle w:val="TAC"/>
              <w:rPr>
                <w:ins w:id="521" w:author="Huawei-Yaping" w:date="2021-01-07T15:19:00Z"/>
                <w:rFonts w:cs="Arial"/>
              </w:rPr>
            </w:pPr>
          </w:p>
        </w:tc>
        <w:tc>
          <w:tcPr>
            <w:tcW w:w="851" w:type="dxa"/>
          </w:tcPr>
          <w:p w14:paraId="09901AF2" w14:textId="77777777" w:rsidR="00F40E84" w:rsidRPr="009F067C" w:rsidRDefault="00F40E84" w:rsidP="00921235">
            <w:pPr>
              <w:pStyle w:val="TAC"/>
              <w:rPr>
                <w:ins w:id="522" w:author="Huawei-Yaping" w:date="2021-01-07T15:19:00Z"/>
                <w:rFonts w:cs="Arial"/>
              </w:rPr>
            </w:pPr>
          </w:p>
        </w:tc>
        <w:tc>
          <w:tcPr>
            <w:tcW w:w="850" w:type="dxa"/>
          </w:tcPr>
          <w:p w14:paraId="78666EC8" w14:textId="77777777" w:rsidR="00F40E84" w:rsidRPr="009F067C" w:rsidRDefault="00F40E84" w:rsidP="00921235">
            <w:pPr>
              <w:pStyle w:val="TAC"/>
              <w:rPr>
                <w:ins w:id="523" w:author="Huawei-Yaping" w:date="2021-01-07T15:19:00Z"/>
                <w:rFonts w:cs="Arial"/>
              </w:rPr>
            </w:pPr>
          </w:p>
        </w:tc>
        <w:tc>
          <w:tcPr>
            <w:tcW w:w="851" w:type="dxa"/>
          </w:tcPr>
          <w:p w14:paraId="0CB4E9B1" w14:textId="77777777" w:rsidR="00F40E84" w:rsidRPr="009F067C" w:rsidRDefault="00F40E84" w:rsidP="00921235">
            <w:pPr>
              <w:pStyle w:val="TAC"/>
              <w:rPr>
                <w:ins w:id="524" w:author="Huawei-Yaping" w:date="2021-01-07T15:19:00Z"/>
                <w:rFonts w:cs="Arial"/>
              </w:rPr>
            </w:pPr>
            <w:ins w:id="525" w:author="Huawei-Yaping" w:date="2021-01-07T15:19:00Z">
              <w:r w:rsidRPr="009F067C">
                <w:rPr>
                  <w:rFonts w:cs="Arial"/>
                </w:rPr>
                <w:t xml:space="preserve">-25 </w:t>
              </w:r>
            </w:ins>
          </w:p>
        </w:tc>
        <w:tc>
          <w:tcPr>
            <w:tcW w:w="1417" w:type="dxa"/>
          </w:tcPr>
          <w:p w14:paraId="1375E8AC" w14:textId="77777777" w:rsidR="00F40E84" w:rsidRPr="009F067C" w:rsidRDefault="00F40E84" w:rsidP="00921235">
            <w:pPr>
              <w:pStyle w:val="TAC"/>
              <w:rPr>
                <w:ins w:id="526" w:author="Huawei-Yaping" w:date="2021-01-07T15:19:00Z"/>
                <w:rFonts w:cs="Arial"/>
              </w:rPr>
            </w:pPr>
            <w:ins w:id="527" w:author="Huawei-Yaping" w:date="2021-01-07T15:19:00Z">
              <w:r w:rsidRPr="009F067C">
                <w:rPr>
                  <w:rFonts w:cs="Arial"/>
                </w:rPr>
                <w:t>1 MHz</w:t>
              </w:r>
            </w:ins>
          </w:p>
        </w:tc>
      </w:tr>
    </w:tbl>
    <w:p w14:paraId="18A0FBB1" w14:textId="77777777" w:rsidR="00F40E84" w:rsidRPr="009F067C" w:rsidRDefault="00F40E84" w:rsidP="00F40E84">
      <w:pPr>
        <w:rPr>
          <w:ins w:id="528" w:author="Huawei-Yaping" w:date="2021-01-07T15:19:00Z"/>
          <w:lang w:eastAsia="ja-JP"/>
        </w:rPr>
      </w:pPr>
    </w:p>
    <w:p w14:paraId="72E46840" w14:textId="77777777" w:rsidR="00F40E84" w:rsidRPr="009F067C" w:rsidRDefault="00F40E84" w:rsidP="00F40E84">
      <w:pPr>
        <w:pStyle w:val="NO"/>
        <w:rPr>
          <w:ins w:id="529" w:author="Huawei-Yaping" w:date="2021-01-07T15:19:00Z"/>
        </w:rPr>
      </w:pPr>
      <w:ins w:id="530"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F804CDF" w14:textId="3AC689B9" w:rsidR="00F40E84" w:rsidRPr="009F067C" w:rsidRDefault="00F40E84" w:rsidP="00F40E84">
      <w:pPr>
        <w:rPr>
          <w:ins w:id="531" w:author="Huawei-Yaping" w:date="2021-01-07T15:19:00Z"/>
          <w:lang w:eastAsia="ja-JP"/>
        </w:rPr>
      </w:pPr>
      <w:ins w:id="532" w:author="Huawei-Yaping" w:date="2021-01-07T15:19:00Z">
        <w:r w:rsidRPr="009F067C">
          <w:t xml:space="preserve">The normative reference for this requirement is TS 36.101 [2] clause </w:t>
        </w:r>
      </w:ins>
      <w:ins w:id="533" w:author="Huawei-Yaping" w:date="2021-01-07T15:22:00Z">
        <w:r w:rsidR="005C35D7">
          <w:t>6.6.2.2</w:t>
        </w:r>
      </w:ins>
      <w:ins w:id="534" w:author="Huawei-Yaping" w:date="2021-01-07T15:19:00Z">
        <w:r w:rsidRPr="009F067C">
          <w:rPr>
            <w:lang w:eastAsia="ja-JP"/>
          </w:rPr>
          <w:t>.2</w:t>
        </w:r>
        <w:r w:rsidRPr="009F067C">
          <w:t>.</w:t>
        </w:r>
      </w:ins>
    </w:p>
    <w:p w14:paraId="3811D6F6" w14:textId="557F329E" w:rsidR="00F40E84" w:rsidRPr="009F067C" w:rsidRDefault="00F40E84" w:rsidP="00F40E84">
      <w:pPr>
        <w:pStyle w:val="H6"/>
        <w:rPr>
          <w:ins w:id="535" w:author="Huawei-Yaping" w:date="2021-01-07T15:19:00Z"/>
        </w:rPr>
      </w:pPr>
      <w:ins w:id="536" w:author="Huawei-Yaping" w:date="2021-01-07T15:22:00Z">
        <w:r>
          <w:t>6.6.2.2_s</w:t>
        </w:r>
      </w:ins>
      <w:ins w:id="537" w:author="Huawei-Yaping" w:date="2021-01-07T15:19:00Z">
        <w:r w:rsidRPr="009F067C">
          <w:t>.3.3</w:t>
        </w:r>
        <w:r w:rsidRPr="009F067C">
          <w:tab/>
          <w:t>Minimum requirement (network signalled value "NS_06" or NS_07)</w:t>
        </w:r>
      </w:ins>
    </w:p>
    <w:p w14:paraId="1F706DF1" w14:textId="3E073679" w:rsidR="00F40E84" w:rsidRPr="009F067C" w:rsidRDefault="00F40E84" w:rsidP="00F40E84">
      <w:pPr>
        <w:ind w:right="334"/>
        <w:rPr>
          <w:ins w:id="538" w:author="Huawei-Yaping" w:date="2021-01-07T15:19:00Z"/>
        </w:rPr>
      </w:pPr>
      <w:ins w:id="539" w:author="Huawei-Yaping" w:date="2021-01-07T15:19:00Z">
        <w:r w:rsidRPr="009F067C">
          <w:t>When "</w:t>
        </w:r>
        <w:r w:rsidRPr="009F067C">
          <w:rPr>
            <w:rFonts w:cs="v5.0.0"/>
          </w:rPr>
          <w:t>NS_06"</w:t>
        </w:r>
        <w:r w:rsidRPr="009F067C">
          <w:t xml:space="preserve"> </w:t>
        </w:r>
        <w:r w:rsidRPr="009F067C">
          <w:rPr>
            <w:lang w:eastAsia="ja-JP"/>
          </w:rPr>
          <w:t xml:space="preserve">or "NS_07" </w:t>
        </w:r>
        <w:r w:rsidRPr="009F067C">
          <w:t xml:space="preserve">is indicated in the cell, the power of any UE emission shall not exceed the levels specified in Table </w:t>
        </w:r>
      </w:ins>
      <w:ins w:id="540" w:author="Huawei-Yaping" w:date="2021-01-07T15:22:00Z">
        <w:r>
          <w:t>6.6.2.2_s</w:t>
        </w:r>
      </w:ins>
      <w:ins w:id="541" w:author="Huawei-Yaping" w:date="2021-01-07T15:19:00Z">
        <w:r w:rsidRPr="009F067C">
          <w:t>.3</w:t>
        </w:r>
        <w:r w:rsidRPr="009F067C">
          <w:rPr>
            <w:lang w:eastAsia="ja-JP"/>
          </w:rPr>
          <w:t>.3</w:t>
        </w:r>
        <w:r w:rsidRPr="009F067C">
          <w:t>-1.</w:t>
        </w:r>
      </w:ins>
    </w:p>
    <w:p w14:paraId="37367079" w14:textId="6007CF57" w:rsidR="00F40E84" w:rsidRPr="009F067C" w:rsidRDefault="00F40E84" w:rsidP="00F40E84">
      <w:pPr>
        <w:pStyle w:val="TH"/>
        <w:rPr>
          <w:ins w:id="542" w:author="Huawei-Yaping" w:date="2021-01-07T15:19:00Z"/>
        </w:rPr>
      </w:pPr>
      <w:ins w:id="543" w:author="Huawei-Yaping" w:date="2021-01-07T15:19:00Z">
        <w:r w:rsidRPr="009F067C">
          <w:t xml:space="preserve">Table </w:t>
        </w:r>
      </w:ins>
      <w:ins w:id="544" w:author="Huawei-Yaping" w:date="2021-01-07T15:22:00Z">
        <w:r>
          <w:t>6.6.2.2_s</w:t>
        </w:r>
      </w:ins>
      <w:ins w:id="545" w:author="Huawei-Yaping" w:date="2021-01-07T15:19:00Z">
        <w:r w:rsidRPr="009F067C">
          <w:t>.3.3-1: Additional requirements (network signalled value "NS_06" or "NS_07")</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407AB72D" w14:textId="77777777" w:rsidTr="00921235">
        <w:trPr>
          <w:cantSplit/>
          <w:ins w:id="546" w:author="Huawei-Yaping" w:date="2021-01-07T15:19:00Z"/>
        </w:trPr>
        <w:tc>
          <w:tcPr>
            <w:tcW w:w="1086" w:type="dxa"/>
          </w:tcPr>
          <w:p w14:paraId="3E859518" w14:textId="77777777" w:rsidR="00F40E84" w:rsidRPr="009F067C" w:rsidRDefault="00F40E84" w:rsidP="00921235">
            <w:pPr>
              <w:pStyle w:val="TAH"/>
              <w:rPr>
                <w:ins w:id="547" w:author="Huawei-Yaping" w:date="2021-01-07T15:19:00Z"/>
              </w:rPr>
            </w:pPr>
          </w:p>
        </w:tc>
        <w:tc>
          <w:tcPr>
            <w:tcW w:w="4726" w:type="dxa"/>
            <w:gridSpan w:val="5"/>
          </w:tcPr>
          <w:p w14:paraId="25B589F8" w14:textId="77777777" w:rsidR="00F40E84" w:rsidRPr="009F067C" w:rsidRDefault="00F40E84" w:rsidP="00921235">
            <w:pPr>
              <w:pStyle w:val="TAH"/>
              <w:rPr>
                <w:ins w:id="548" w:author="Huawei-Yaping" w:date="2021-01-07T15:19:00Z"/>
              </w:rPr>
            </w:pPr>
            <w:ins w:id="549"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4901533C" w14:textId="77777777" w:rsidTr="00921235">
        <w:trPr>
          <w:cantSplit/>
          <w:ins w:id="550" w:author="Huawei-Yaping" w:date="2021-01-07T15:19:00Z"/>
        </w:trPr>
        <w:tc>
          <w:tcPr>
            <w:tcW w:w="1086" w:type="dxa"/>
          </w:tcPr>
          <w:p w14:paraId="3ED20926" w14:textId="77777777" w:rsidR="00F40E84" w:rsidRPr="009F067C" w:rsidRDefault="00F40E84" w:rsidP="00921235">
            <w:pPr>
              <w:pStyle w:val="TAH"/>
              <w:rPr>
                <w:ins w:id="551" w:author="Huawei-Yaping" w:date="2021-01-07T15:19:00Z"/>
              </w:rPr>
            </w:pPr>
            <w:proofErr w:type="spellStart"/>
            <w:ins w:id="552" w:author="Huawei-Yaping" w:date="2021-01-07T15:19:00Z">
              <w:r w:rsidRPr="009F067C">
                <w:t>Δf</w:t>
              </w:r>
              <w:r w:rsidRPr="009F067C">
                <w:rPr>
                  <w:vertAlign w:val="subscript"/>
                </w:rPr>
                <w:t>OOB</w:t>
              </w:r>
              <w:proofErr w:type="spellEnd"/>
              <w:r w:rsidRPr="009F067C">
                <w:rPr>
                  <w:vertAlign w:val="subscript"/>
                </w:rPr>
                <w:br/>
              </w:r>
              <w:r w:rsidRPr="009F067C">
                <w:t>(MHz)</w:t>
              </w:r>
            </w:ins>
          </w:p>
        </w:tc>
        <w:tc>
          <w:tcPr>
            <w:tcW w:w="757" w:type="dxa"/>
          </w:tcPr>
          <w:p w14:paraId="1AB5BB71" w14:textId="77777777" w:rsidR="00F40E84" w:rsidRPr="009F067C" w:rsidRDefault="00F40E84" w:rsidP="00921235">
            <w:pPr>
              <w:pStyle w:val="TAH"/>
              <w:rPr>
                <w:ins w:id="553" w:author="Huawei-Yaping" w:date="2021-01-07T15:19:00Z"/>
              </w:rPr>
            </w:pPr>
            <w:ins w:id="554" w:author="Huawei-Yaping" w:date="2021-01-07T15:19:00Z">
              <w:r w:rsidRPr="009F067C">
                <w:t>1.4</w:t>
              </w:r>
              <w:r w:rsidRPr="009F067C">
                <w:br/>
                <w:t>MHz</w:t>
              </w:r>
            </w:ins>
          </w:p>
        </w:tc>
        <w:tc>
          <w:tcPr>
            <w:tcW w:w="851" w:type="dxa"/>
          </w:tcPr>
          <w:p w14:paraId="48E4A036" w14:textId="77777777" w:rsidR="00F40E84" w:rsidRPr="009F067C" w:rsidRDefault="00F40E84" w:rsidP="00921235">
            <w:pPr>
              <w:pStyle w:val="TAH"/>
              <w:rPr>
                <w:ins w:id="555" w:author="Huawei-Yaping" w:date="2021-01-07T15:19:00Z"/>
              </w:rPr>
            </w:pPr>
            <w:ins w:id="556" w:author="Huawei-Yaping" w:date="2021-01-07T15:19:00Z">
              <w:r w:rsidRPr="009F067C">
                <w:t>3.0</w:t>
              </w:r>
              <w:r w:rsidRPr="009F067C">
                <w:br/>
                <w:t>MHz</w:t>
              </w:r>
            </w:ins>
          </w:p>
        </w:tc>
        <w:tc>
          <w:tcPr>
            <w:tcW w:w="850" w:type="dxa"/>
          </w:tcPr>
          <w:p w14:paraId="05E3205F" w14:textId="77777777" w:rsidR="00F40E84" w:rsidRPr="009F067C" w:rsidRDefault="00F40E84" w:rsidP="00921235">
            <w:pPr>
              <w:pStyle w:val="TAH"/>
              <w:rPr>
                <w:ins w:id="557" w:author="Huawei-Yaping" w:date="2021-01-07T15:19:00Z"/>
              </w:rPr>
            </w:pPr>
            <w:ins w:id="558" w:author="Huawei-Yaping" w:date="2021-01-07T15:19:00Z">
              <w:r w:rsidRPr="009F067C">
                <w:t>5</w:t>
              </w:r>
              <w:r w:rsidRPr="009F067C">
                <w:br/>
                <w:t>MHz</w:t>
              </w:r>
            </w:ins>
          </w:p>
        </w:tc>
        <w:tc>
          <w:tcPr>
            <w:tcW w:w="851" w:type="dxa"/>
          </w:tcPr>
          <w:p w14:paraId="755D8D70" w14:textId="77777777" w:rsidR="00F40E84" w:rsidRPr="009F067C" w:rsidRDefault="00F40E84" w:rsidP="00921235">
            <w:pPr>
              <w:pStyle w:val="TAH"/>
              <w:rPr>
                <w:ins w:id="559" w:author="Huawei-Yaping" w:date="2021-01-07T15:19:00Z"/>
              </w:rPr>
            </w:pPr>
            <w:ins w:id="560" w:author="Huawei-Yaping" w:date="2021-01-07T15:19:00Z">
              <w:r w:rsidRPr="009F067C">
                <w:t>10</w:t>
              </w:r>
              <w:r w:rsidRPr="009F067C">
                <w:br/>
                <w:t>MHz</w:t>
              </w:r>
            </w:ins>
          </w:p>
        </w:tc>
        <w:tc>
          <w:tcPr>
            <w:tcW w:w="1417" w:type="dxa"/>
          </w:tcPr>
          <w:p w14:paraId="2107F2FB" w14:textId="77777777" w:rsidR="00F40E84" w:rsidRPr="009F067C" w:rsidRDefault="00F40E84" w:rsidP="00921235">
            <w:pPr>
              <w:pStyle w:val="TAH"/>
              <w:rPr>
                <w:ins w:id="561" w:author="Huawei-Yaping" w:date="2021-01-07T15:19:00Z"/>
              </w:rPr>
            </w:pPr>
            <w:ins w:id="562" w:author="Huawei-Yaping" w:date="2021-01-07T15:19:00Z">
              <w:r w:rsidRPr="009F067C">
                <w:t>Measurement bandwidth</w:t>
              </w:r>
            </w:ins>
          </w:p>
        </w:tc>
      </w:tr>
      <w:tr w:rsidR="00F40E84" w:rsidRPr="009F067C" w14:paraId="49B9B30C" w14:textId="77777777" w:rsidTr="00921235">
        <w:trPr>
          <w:ins w:id="563" w:author="Huawei-Yaping" w:date="2021-01-07T15:19:00Z"/>
        </w:trPr>
        <w:tc>
          <w:tcPr>
            <w:tcW w:w="1086" w:type="dxa"/>
          </w:tcPr>
          <w:p w14:paraId="52E30CA6" w14:textId="77777777" w:rsidR="00F40E84" w:rsidRPr="009F067C" w:rsidRDefault="00F40E84" w:rsidP="00921235">
            <w:pPr>
              <w:pStyle w:val="TAC"/>
              <w:rPr>
                <w:ins w:id="564" w:author="Huawei-Yaping" w:date="2021-01-07T15:19:00Z"/>
              </w:rPr>
            </w:pPr>
            <w:ins w:id="565" w:author="Huawei-Yaping" w:date="2021-01-07T15:19:00Z">
              <w:r w:rsidRPr="009F067C">
                <w:sym w:font="Symbol" w:char="F0B1"/>
              </w:r>
              <w:r w:rsidRPr="009F067C">
                <w:t xml:space="preserve"> 0-0.1</w:t>
              </w:r>
            </w:ins>
          </w:p>
        </w:tc>
        <w:tc>
          <w:tcPr>
            <w:tcW w:w="757" w:type="dxa"/>
          </w:tcPr>
          <w:p w14:paraId="6B690CB3" w14:textId="77777777" w:rsidR="00F40E84" w:rsidRPr="009F067C" w:rsidRDefault="00F40E84" w:rsidP="00921235">
            <w:pPr>
              <w:pStyle w:val="TAC"/>
              <w:rPr>
                <w:ins w:id="566" w:author="Huawei-Yaping" w:date="2021-01-07T15:19:00Z"/>
              </w:rPr>
            </w:pPr>
            <w:ins w:id="567" w:author="Huawei-Yaping" w:date="2021-01-07T15:19:00Z">
              <w:r w:rsidRPr="009F067C">
                <w:t>-13</w:t>
              </w:r>
            </w:ins>
          </w:p>
        </w:tc>
        <w:tc>
          <w:tcPr>
            <w:tcW w:w="851" w:type="dxa"/>
          </w:tcPr>
          <w:p w14:paraId="38192B69" w14:textId="77777777" w:rsidR="00F40E84" w:rsidRPr="009F067C" w:rsidRDefault="00F40E84" w:rsidP="00921235">
            <w:pPr>
              <w:pStyle w:val="TAC"/>
              <w:rPr>
                <w:ins w:id="568" w:author="Huawei-Yaping" w:date="2021-01-07T15:19:00Z"/>
              </w:rPr>
            </w:pPr>
            <w:ins w:id="569" w:author="Huawei-Yaping" w:date="2021-01-07T15:19:00Z">
              <w:r w:rsidRPr="009F067C">
                <w:t>-13</w:t>
              </w:r>
            </w:ins>
          </w:p>
        </w:tc>
        <w:tc>
          <w:tcPr>
            <w:tcW w:w="850" w:type="dxa"/>
          </w:tcPr>
          <w:p w14:paraId="38A322B4" w14:textId="77777777" w:rsidR="00F40E84" w:rsidRPr="009F067C" w:rsidRDefault="00F40E84" w:rsidP="00921235">
            <w:pPr>
              <w:pStyle w:val="TAC"/>
              <w:rPr>
                <w:ins w:id="570" w:author="Huawei-Yaping" w:date="2021-01-07T15:19:00Z"/>
              </w:rPr>
            </w:pPr>
            <w:ins w:id="571" w:author="Huawei-Yaping" w:date="2021-01-07T15:19:00Z">
              <w:r w:rsidRPr="009F067C">
                <w:t xml:space="preserve">-15 </w:t>
              </w:r>
            </w:ins>
          </w:p>
        </w:tc>
        <w:tc>
          <w:tcPr>
            <w:tcW w:w="851" w:type="dxa"/>
          </w:tcPr>
          <w:p w14:paraId="657718C6" w14:textId="77777777" w:rsidR="00F40E84" w:rsidRPr="009F067C" w:rsidRDefault="00F40E84" w:rsidP="00921235">
            <w:pPr>
              <w:pStyle w:val="TAC"/>
              <w:rPr>
                <w:ins w:id="572" w:author="Huawei-Yaping" w:date="2021-01-07T15:19:00Z"/>
              </w:rPr>
            </w:pPr>
            <w:ins w:id="573" w:author="Huawei-Yaping" w:date="2021-01-07T15:19:00Z">
              <w:r w:rsidRPr="009F067C">
                <w:t xml:space="preserve">-18 </w:t>
              </w:r>
            </w:ins>
          </w:p>
        </w:tc>
        <w:tc>
          <w:tcPr>
            <w:tcW w:w="1417" w:type="dxa"/>
          </w:tcPr>
          <w:p w14:paraId="24FE456A" w14:textId="77777777" w:rsidR="00F40E84" w:rsidRPr="009F067C" w:rsidRDefault="00F40E84" w:rsidP="00921235">
            <w:pPr>
              <w:pStyle w:val="TAC"/>
              <w:rPr>
                <w:ins w:id="574" w:author="Huawei-Yaping" w:date="2021-01-07T15:19:00Z"/>
              </w:rPr>
            </w:pPr>
            <w:ins w:id="575" w:author="Huawei-Yaping" w:date="2021-01-07T15:19:00Z">
              <w:r w:rsidRPr="009F067C">
                <w:t xml:space="preserve">30 kHz </w:t>
              </w:r>
            </w:ins>
          </w:p>
        </w:tc>
      </w:tr>
      <w:tr w:rsidR="00F40E84" w:rsidRPr="009F067C" w14:paraId="4CD0136F" w14:textId="77777777" w:rsidTr="00921235">
        <w:trPr>
          <w:ins w:id="576" w:author="Huawei-Yaping" w:date="2021-01-07T15:19:00Z"/>
        </w:trPr>
        <w:tc>
          <w:tcPr>
            <w:tcW w:w="1086" w:type="dxa"/>
          </w:tcPr>
          <w:p w14:paraId="7416AE65" w14:textId="77777777" w:rsidR="00F40E84" w:rsidRPr="009F067C" w:rsidRDefault="00F40E84" w:rsidP="00921235">
            <w:pPr>
              <w:pStyle w:val="TAC"/>
              <w:rPr>
                <w:ins w:id="577" w:author="Huawei-Yaping" w:date="2021-01-07T15:19:00Z"/>
              </w:rPr>
            </w:pPr>
            <w:ins w:id="578" w:author="Huawei-Yaping" w:date="2021-01-07T15:19:00Z">
              <w:r w:rsidRPr="009F067C">
                <w:sym w:font="Symbol" w:char="F0B1"/>
              </w:r>
              <w:r w:rsidRPr="009F067C">
                <w:t xml:space="preserve"> 0.1-1</w:t>
              </w:r>
            </w:ins>
          </w:p>
        </w:tc>
        <w:tc>
          <w:tcPr>
            <w:tcW w:w="757" w:type="dxa"/>
          </w:tcPr>
          <w:p w14:paraId="252D4D22" w14:textId="77777777" w:rsidR="00F40E84" w:rsidRPr="009F067C" w:rsidRDefault="00F40E84" w:rsidP="00921235">
            <w:pPr>
              <w:pStyle w:val="TAC"/>
              <w:rPr>
                <w:ins w:id="579" w:author="Huawei-Yaping" w:date="2021-01-07T15:19:00Z"/>
              </w:rPr>
            </w:pPr>
            <w:ins w:id="580" w:author="Huawei-Yaping" w:date="2021-01-07T15:19:00Z">
              <w:r w:rsidRPr="009F067C">
                <w:t>-13</w:t>
              </w:r>
            </w:ins>
          </w:p>
        </w:tc>
        <w:tc>
          <w:tcPr>
            <w:tcW w:w="851" w:type="dxa"/>
          </w:tcPr>
          <w:p w14:paraId="55F4CF51" w14:textId="77777777" w:rsidR="00F40E84" w:rsidRPr="009F067C" w:rsidRDefault="00F40E84" w:rsidP="00921235">
            <w:pPr>
              <w:pStyle w:val="TAC"/>
              <w:rPr>
                <w:ins w:id="581" w:author="Huawei-Yaping" w:date="2021-01-07T15:19:00Z"/>
              </w:rPr>
            </w:pPr>
            <w:ins w:id="582" w:author="Huawei-Yaping" w:date="2021-01-07T15:19:00Z">
              <w:r w:rsidRPr="009F067C">
                <w:t>-13</w:t>
              </w:r>
            </w:ins>
          </w:p>
        </w:tc>
        <w:tc>
          <w:tcPr>
            <w:tcW w:w="850" w:type="dxa"/>
          </w:tcPr>
          <w:p w14:paraId="2BC23895" w14:textId="77777777" w:rsidR="00F40E84" w:rsidRPr="009F067C" w:rsidRDefault="00F40E84" w:rsidP="00921235">
            <w:pPr>
              <w:pStyle w:val="TAC"/>
              <w:rPr>
                <w:ins w:id="583" w:author="Huawei-Yaping" w:date="2021-01-07T15:19:00Z"/>
              </w:rPr>
            </w:pPr>
            <w:ins w:id="584" w:author="Huawei-Yaping" w:date="2021-01-07T15:19:00Z">
              <w:r w:rsidRPr="009F067C">
                <w:t>-13</w:t>
              </w:r>
            </w:ins>
          </w:p>
        </w:tc>
        <w:tc>
          <w:tcPr>
            <w:tcW w:w="851" w:type="dxa"/>
          </w:tcPr>
          <w:p w14:paraId="55018405" w14:textId="77777777" w:rsidR="00F40E84" w:rsidRPr="009F067C" w:rsidRDefault="00F40E84" w:rsidP="00921235">
            <w:pPr>
              <w:pStyle w:val="TAC"/>
              <w:rPr>
                <w:ins w:id="585" w:author="Huawei-Yaping" w:date="2021-01-07T15:19:00Z"/>
              </w:rPr>
            </w:pPr>
            <w:ins w:id="586" w:author="Huawei-Yaping" w:date="2021-01-07T15:19:00Z">
              <w:r w:rsidRPr="009F067C">
                <w:t>-13</w:t>
              </w:r>
            </w:ins>
          </w:p>
        </w:tc>
        <w:tc>
          <w:tcPr>
            <w:tcW w:w="1417" w:type="dxa"/>
          </w:tcPr>
          <w:p w14:paraId="36329021" w14:textId="77777777" w:rsidR="00F40E84" w:rsidRPr="009F067C" w:rsidRDefault="00F40E84" w:rsidP="00921235">
            <w:pPr>
              <w:pStyle w:val="TAC"/>
              <w:rPr>
                <w:ins w:id="587" w:author="Huawei-Yaping" w:date="2021-01-07T15:19:00Z"/>
              </w:rPr>
            </w:pPr>
            <w:ins w:id="588" w:author="Huawei-Yaping" w:date="2021-01-07T15:19:00Z">
              <w:r w:rsidRPr="009F067C">
                <w:t>100 kHz</w:t>
              </w:r>
            </w:ins>
          </w:p>
        </w:tc>
      </w:tr>
      <w:tr w:rsidR="00F40E84" w:rsidRPr="009F067C" w14:paraId="66C2FA26" w14:textId="77777777" w:rsidTr="00921235">
        <w:trPr>
          <w:ins w:id="589" w:author="Huawei-Yaping" w:date="2021-01-07T15:19:00Z"/>
        </w:trPr>
        <w:tc>
          <w:tcPr>
            <w:tcW w:w="1086" w:type="dxa"/>
          </w:tcPr>
          <w:p w14:paraId="6586742C" w14:textId="77777777" w:rsidR="00F40E84" w:rsidRPr="009F067C" w:rsidRDefault="00F40E84" w:rsidP="00921235">
            <w:pPr>
              <w:pStyle w:val="TAC"/>
              <w:rPr>
                <w:ins w:id="590" w:author="Huawei-Yaping" w:date="2021-01-07T15:19:00Z"/>
              </w:rPr>
            </w:pPr>
            <w:ins w:id="591" w:author="Huawei-Yaping" w:date="2021-01-07T15:19:00Z">
              <w:r w:rsidRPr="009F067C">
                <w:sym w:font="Symbol" w:char="F0B1"/>
              </w:r>
              <w:r w:rsidRPr="009F067C">
                <w:t xml:space="preserve"> 1-2.5</w:t>
              </w:r>
            </w:ins>
          </w:p>
        </w:tc>
        <w:tc>
          <w:tcPr>
            <w:tcW w:w="757" w:type="dxa"/>
          </w:tcPr>
          <w:p w14:paraId="72239692" w14:textId="77777777" w:rsidR="00F40E84" w:rsidRPr="009F067C" w:rsidRDefault="00F40E84" w:rsidP="00921235">
            <w:pPr>
              <w:pStyle w:val="TAC"/>
              <w:rPr>
                <w:ins w:id="592" w:author="Huawei-Yaping" w:date="2021-01-07T15:19:00Z"/>
              </w:rPr>
            </w:pPr>
            <w:ins w:id="593" w:author="Huawei-Yaping" w:date="2021-01-07T15:19:00Z">
              <w:r w:rsidRPr="009F067C">
                <w:t>-13</w:t>
              </w:r>
            </w:ins>
          </w:p>
        </w:tc>
        <w:tc>
          <w:tcPr>
            <w:tcW w:w="851" w:type="dxa"/>
          </w:tcPr>
          <w:p w14:paraId="5A545008" w14:textId="77777777" w:rsidR="00F40E84" w:rsidRPr="009F067C" w:rsidRDefault="00F40E84" w:rsidP="00921235">
            <w:pPr>
              <w:pStyle w:val="TAC"/>
              <w:rPr>
                <w:ins w:id="594" w:author="Huawei-Yaping" w:date="2021-01-07T15:19:00Z"/>
              </w:rPr>
            </w:pPr>
            <w:ins w:id="595" w:author="Huawei-Yaping" w:date="2021-01-07T15:19:00Z">
              <w:r w:rsidRPr="009F067C">
                <w:t>-13</w:t>
              </w:r>
            </w:ins>
          </w:p>
        </w:tc>
        <w:tc>
          <w:tcPr>
            <w:tcW w:w="850" w:type="dxa"/>
          </w:tcPr>
          <w:p w14:paraId="6F8F1972" w14:textId="77777777" w:rsidR="00F40E84" w:rsidRPr="009F067C" w:rsidRDefault="00F40E84" w:rsidP="00921235">
            <w:pPr>
              <w:pStyle w:val="TAC"/>
              <w:rPr>
                <w:ins w:id="596" w:author="Huawei-Yaping" w:date="2021-01-07T15:19:00Z"/>
              </w:rPr>
            </w:pPr>
            <w:ins w:id="597" w:author="Huawei-Yaping" w:date="2021-01-07T15:19:00Z">
              <w:r w:rsidRPr="009F067C">
                <w:t>-13</w:t>
              </w:r>
            </w:ins>
          </w:p>
        </w:tc>
        <w:tc>
          <w:tcPr>
            <w:tcW w:w="851" w:type="dxa"/>
          </w:tcPr>
          <w:p w14:paraId="5FD022BF" w14:textId="77777777" w:rsidR="00F40E84" w:rsidRPr="009F067C" w:rsidRDefault="00F40E84" w:rsidP="00921235">
            <w:pPr>
              <w:pStyle w:val="TAC"/>
              <w:rPr>
                <w:ins w:id="598" w:author="Huawei-Yaping" w:date="2021-01-07T15:19:00Z"/>
              </w:rPr>
            </w:pPr>
            <w:ins w:id="599" w:author="Huawei-Yaping" w:date="2021-01-07T15:19:00Z">
              <w:r w:rsidRPr="009F067C">
                <w:t>-13</w:t>
              </w:r>
            </w:ins>
          </w:p>
        </w:tc>
        <w:tc>
          <w:tcPr>
            <w:tcW w:w="1417" w:type="dxa"/>
          </w:tcPr>
          <w:p w14:paraId="4ED1EECC" w14:textId="77777777" w:rsidR="00F40E84" w:rsidRPr="009F067C" w:rsidRDefault="00F40E84" w:rsidP="00921235">
            <w:pPr>
              <w:pStyle w:val="TAC"/>
              <w:rPr>
                <w:ins w:id="600" w:author="Huawei-Yaping" w:date="2021-01-07T15:19:00Z"/>
              </w:rPr>
            </w:pPr>
            <w:ins w:id="601" w:author="Huawei-Yaping" w:date="2021-01-07T15:19:00Z">
              <w:r w:rsidRPr="009F067C">
                <w:t>1 MHz</w:t>
              </w:r>
            </w:ins>
          </w:p>
        </w:tc>
      </w:tr>
      <w:tr w:rsidR="00F40E84" w:rsidRPr="009F067C" w14:paraId="04EDE181" w14:textId="77777777" w:rsidTr="00921235">
        <w:trPr>
          <w:ins w:id="602" w:author="Huawei-Yaping" w:date="2021-01-07T15:19:00Z"/>
        </w:trPr>
        <w:tc>
          <w:tcPr>
            <w:tcW w:w="1086" w:type="dxa"/>
          </w:tcPr>
          <w:p w14:paraId="61036F2D" w14:textId="77777777" w:rsidR="00F40E84" w:rsidRPr="009F067C" w:rsidRDefault="00F40E84" w:rsidP="00921235">
            <w:pPr>
              <w:pStyle w:val="TAC"/>
              <w:rPr>
                <w:ins w:id="603" w:author="Huawei-Yaping" w:date="2021-01-07T15:19:00Z"/>
              </w:rPr>
            </w:pPr>
            <w:ins w:id="604" w:author="Huawei-Yaping" w:date="2021-01-07T15:19:00Z">
              <w:r w:rsidRPr="009F067C">
                <w:sym w:font="Symbol" w:char="F0B1"/>
              </w:r>
              <w:r w:rsidRPr="009F067C">
                <w:t xml:space="preserve"> 2.5-2.8</w:t>
              </w:r>
            </w:ins>
          </w:p>
        </w:tc>
        <w:tc>
          <w:tcPr>
            <w:tcW w:w="757" w:type="dxa"/>
          </w:tcPr>
          <w:p w14:paraId="5BCCF65A" w14:textId="77777777" w:rsidR="00F40E84" w:rsidRPr="009F067C" w:rsidRDefault="00F40E84" w:rsidP="00921235">
            <w:pPr>
              <w:pStyle w:val="TAC"/>
              <w:rPr>
                <w:ins w:id="605" w:author="Huawei-Yaping" w:date="2021-01-07T15:19:00Z"/>
              </w:rPr>
            </w:pPr>
            <w:ins w:id="606" w:author="Huawei-Yaping" w:date="2021-01-07T15:19:00Z">
              <w:r w:rsidRPr="009F067C">
                <w:t>-25</w:t>
              </w:r>
            </w:ins>
          </w:p>
        </w:tc>
        <w:tc>
          <w:tcPr>
            <w:tcW w:w="851" w:type="dxa"/>
          </w:tcPr>
          <w:p w14:paraId="6113AED7" w14:textId="77777777" w:rsidR="00F40E84" w:rsidRPr="009F067C" w:rsidRDefault="00F40E84" w:rsidP="00921235">
            <w:pPr>
              <w:pStyle w:val="TAC"/>
              <w:rPr>
                <w:ins w:id="607" w:author="Huawei-Yaping" w:date="2021-01-07T15:19:00Z"/>
              </w:rPr>
            </w:pPr>
            <w:ins w:id="608" w:author="Huawei-Yaping" w:date="2021-01-07T15:19:00Z">
              <w:r w:rsidRPr="009F067C">
                <w:t>-13</w:t>
              </w:r>
            </w:ins>
          </w:p>
        </w:tc>
        <w:tc>
          <w:tcPr>
            <w:tcW w:w="850" w:type="dxa"/>
          </w:tcPr>
          <w:p w14:paraId="4B274745" w14:textId="77777777" w:rsidR="00F40E84" w:rsidRPr="009F067C" w:rsidRDefault="00F40E84" w:rsidP="00921235">
            <w:pPr>
              <w:pStyle w:val="TAC"/>
              <w:rPr>
                <w:ins w:id="609" w:author="Huawei-Yaping" w:date="2021-01-07T15:19:00Z"/>
              </w:rPr>
            </w:pPr>
            <w:ins w:id="610" w:author="Huawei-Yaping" w:date="2021-01-07T15:19:00Z">
              <w:r w:rsidRPr="009F067C">
                <w:t>-13</w:t>
              </w:r>
            </w:ins>
          </w:p>
        </w:tc>
        <w:tc>
          <w:tcPr>
            <w:tcW w:w="851" w:type="dxa"/>
          </w:tcPr>
          <w:p w14:paraId="3CE601C0" w14:textId="77777777" w:rsidR="00F40E84" w:rsidRPr="009F067C" w:rsidRDefault="00F40E84" w:rsidP="00921235">
            <w:pPr>
              <w:pStyle w:val="TAC"/>
              <w:rPr>
                <w:ins w:id="611" w:author="Huawei-Yaping" w:date="2021-01-07T15:19:00Z"/>
              </w:rPr>
            </w:pPr>
            <w:ins w:id="612" w:author="Huawei-Yaping" w:date="2021-01-07T15:19:00Z">
              <w:r w:rsidRPr="009F067C">
                <w:t>-13</w:t>
              </w:r>
            </w:ins>
          </w:p>
        </w:tc>
        <w:tc>
          <w:tcPr>
            <w:tcW w:w="1417" w:type="dxa"/>
          </w:tcPr>
          <w:p w14:paraId="5EDDFADD" w14:textId="77777777" w:rsidR="00F40E84" w:rsidRPr="009F067C" w:rsidRDefault="00F40E84" w:rsidP="00921235">
            <w:pPr>
              <w:pStyle w:val="TAC"/>
              <w:rPr>
                <w:ins w:id="613" w:author="Huawei-Yaping" w:date="2021-01-07T15:19:00Z"/>
              </w:rPr>
            </w:pPr>
            <w:ins w:id="614" w:author="Huawei-Yaping" w:date="2021-01-07T15:19:00Z">
              <w:r w:rsidRPr="009F067C">
                <w:t>1 MHz</w:t>
              </w:r>
            </w:ins>
          </w:p>
        </w:tc>
      </w:tr>
      <w:tr w:rsidR="00F40E84" w:rsidRPr="009F067C" w14:paraId="4DEC620A" w14:textId="77777777" w:rsidTr="00921235">
        <w:trPr>
          <w:ins w:id="615" w:author="Huawei-Yaping" w:date="2021-01-07T15:19:00Z"/>
        </w:trPr>
        <w:tc>
          <w:tcPr>
            <w:tcW w:w="1086" w:type="dxa"/>
          </w:tcPr>
          <w:p w14:paraId="34F0D6F3" w14:textId="77777777" w:rsidR="00F40E84" w:rsidRPr="009F067C" w:rsidRDefault="00F40E84" w:rsidP="00921235">
            <w:pPr>
              <w:pStyle w:val="TAC"/>
              <w:rPr>
                <w:ins w:id="616" w:author="Huawei-Yaping" w:date="2021-01-07T15:19:00Z"/>
              </w:rPr>
            </w:pPr>
            <w:ins w:id="617" w:author="Huawei-Yaping" w:date="2021-01-07T15:19:00Z">
              <w:r w:rsidRPr="009F067C">
                <w:sym w:font="Symbol" w:char="F0B1"/>
              </w:r>
              <w:r w:rsidRPr="009F067C">
                <w:t xml:space="preserve"> 2.</w:t>
              </w:r>
              <w:r w:rsidRPr="009F067C">
                <w:rPr>
                  <w:lang w:eastAsia="ko-KR"/>
                </w:rPr>
                <w:t>8</w:t>
              </w:r>
              <w:r w:rsidRPr="009F067C">
                <w:t>-</w:t>
              </w:r>
              <w:r w:rsidRPr="009F067C">
                <w:rPr>
                  <w:lang w:eastAsia="ko-KR"/>
                </w:rPr>
                <w:t>5</w:t>
              </w:r>
            </w:ins>
          </w:p>
        </w:tc>
        <w:tc>
          <w:tcPr>
            <w:tcW w:w="757" w:type="dxa"/>
          </w:tcPr>
          <w:p w14:paraId="1672EDE3" w14:textId="77777777" w:rsidR="00F40E84" w:rsidRPr="009F067C" w:rsidRDefault="00F40E84" w:rsidP="00921235">
            <w:pPr>
              <w:pStyle w:val="TAC"/>
              <w:rPr>
                <w:ins w:id="618" w:author="Huawei-Yaping" w:date="2021-01-07T15:19:00Z"/>
              </w:rPr>
            </w:pPr>
          </w:p>
        </w:tc>
        <w:tc>
          <w:tcPr>
            <w:tcW w:w="851" w:type="dxa"/>
          </w:tcPr>
          <w:p w14:paraId="521CED7D" w14:textId="77777777" w:rsidR="00F40E84" w:rsidRPr="009F067C" w:rsidRDefault="00F40E84" w:rsidP="00921235">
            <w:pPr>
              <w:pStyle w:val="TAC"/>
              <w:rPr>
                <w:ins w:id="619" w:author="Huawei-Yaping" w:date="2021-01-07T15:19:00Z"/>
              </w:rPr>
            </w:pPr>
            <w:ins w:id="620" w:author="Huawei-Yaping" w:date="2021-01-07T15:19:00Z">
              <w:r w:rsidRPr="009F067C">
                <w:t>-13</w:t>
              </w:r>
            </w:ins>
          </w:p>
        </w:tc>
        <w:tc>
          <w:tcPr>
            <w:tcW w:w="850" w:type="dxa"/>
          </w:tcPr>
          <w:p w14:paraId="3ACFADF3" w14:textId="77777777" w:rsidR="00F40E84" w:rsidRPr="009F067C" w:rsidRDefault="00F40E84" w:rsidP="00921235">
            <w:pPr>
              <w:pStyle w:val="TAC"/>
              <w:rPr>
                <w:ins w:id="621" w:author="Huawei-Yaping" w:date="2021-01-07T15:19:00Z"/>
              </w:rPr>
            </w:pPr>
            <w:ins w:id="622" w:author="Huawei-Yaping" w:date="2021-01-07T15:19:00Z">
              <w:r w:rsidRPr="009F067C">
                <w:t>-13</w:t>
              </w:r>
            </w:ins>
          </w:p>
        </w:tc>
        <w:tc>
          <w:tcPr>
            <w:tcW w:w="851" w:type="dxa"/>
          </w:tcPr>
          <w:p w14:paraId="4C511F70" w14:textId="77777777" w:rsidR="00F40E84" w:rsidRPr="009F067C" w:rsidRDefault="00F40E84" w:rsidP="00921235">
            <w:pPr>
              <w:pStyle w:val="TAC"/>
              <w:rPr>
                <w:ins w:id="623" w:author="Huawei-Yaping" w:date="2021-01-07T15:19:00Z"/>
              </w:rPr>
            </w:pPr>
            <w:ins w:id="624" w:author="Huawei-Yaping" w:date="2021-01-07T15:19:00Z">
              <w:r w:rsidRPr="009F067C">
                <w:t>-13</w:t>
              </w:r>
            </w:ins>
          </w:p>
        </w:tc>
        <w:tc>
          <w:tcPr>
            <w:tcW w:w="1417" w:type="dxa"/>
          </w:tcPr>
          <w:p w14:paraId="5F2FF58F" w14:textId="77777777" w:rsidR="00F40E84" w:rsidRPr="009F067C" w:rsidRDefault="00F40E84" w:rsidP="00921235">
            <w:pPr>
              <w:pStyle w:val="TAC"/>
              <w:rPr>
                <w:ins w:id="625" w:author="Huawei-Yaping" w:date="2021-01-07T15:19:00Z"/>
              </w:rPr>
            </w:pPr>
            <w:ins w:id="626" w:author="Huawei-Yaping" w:date="2021-01-07T15:19:00Z">
              <w:r w:rsidRPr="009F067C">
                <w:t>1 MHz</w:t>
              </w:r>
            </w:ins>
          </w:p>
        </w:tc>
      </w:tr>
      <w:tr w:rsidR="00F40E84" w:rsidRPr="009F067C" w14:paraId="30070E16" w14:textId="77777777" w:rsidTr="00921235">
        <w:trPr>
          <w:ins w:id="627" w:author="Huawei-Yaping" w:date="2021-01-07T15:19:00Z"/>
        </w:trPr>
        <w:tc>
          <w:tcPr>
            <w:tcW w:w="1086" w:type="dxa"/>
          </w:tcPr>
          <w:p w14:paraId="0079F37A" w14:textId="77777777" w:rsidR="00F40E84" w:rsidRPr="009F067C" w:rsidRDefault="00F40E84" w:rsidP="00921235">
            <w:pPr>
              <w:pStyle w:val="TAC"/>
              <w:rPr>
                <w:ins w:id="628" w:author="Huawei-Yaping" w:date="2021-01-07T15:19:00Z"/>
              </w:rPr>
            </w:pPr>
            <w:ins w:id="629" w:author="Huawei-Yaping" w:date="2021-01-07T15:19:00Z">
              <w:r w:rsidRPr="009F067C">
                <w:sym w:font="Symbol" w:char="F0B1"/>
              </w:r>
              <w:r w:rsidRPr="009F067C">
                <w:t xml:space="preserve"> 5-6</w:t>
              </w:r>
            </w:ins>
          </w:p>
        </w:tc>
        <w:tc>
          <w:tcPr>
            <w:tcW w:w="757" w:type="dxa"/>
          </w:tcPr>
          <w:p w14:paraId="617E3AA1" w14:textId="77777777" w:rsidR="00F40E84" w:rsidRPr="009F067C" w:rsidRDefault="00F40E84" w:rsidP="00921235">
            <w:pPr>
              <w:pStyle w:val="TAC"/>
              <w:rPr>
                <w:ins w:id="630" w:author="Huawei-Yaping" w:date="2021-01-07T15:19:00Z"/>
              </w:rPr>
            </w:pPr>
          </w:p>
        </w:tc>
        <w:tc>
          <w:tcPr>
            <w:tcW w:w="851" w:type="dxa"/>
          </w:tcPr>
          <w:p w14:paraId="429C0BE1" w14:textId="77777777" w:rsidR="00F40E84" w:rsidRPr="009F067C" w:rsidRDefault="00F40E84" w:rsidP="00921235">
            <w:pPr>
              <w:pStyle w:val="TAC"/>
              <w:rPr>
                <w:ins w:id="631" w:author="Huawei-Yaping" w:date="2021-01-07T15:19:00Z"/>
              </w:rPr>
            </w:pPr>
            <w:ins w:id="632" w:author="Huawei-Yaping" w:date="2021-01-07T15:19:00Z">
              <w:r w:rsidRPr="009F067C">
                <w:t>-25</w:t>
              </w:r>
            </w:ins>
          </w:p>
        </w:tc>
        <w:tc>
          <w:tcPr>
            <w:tcW w:w="850" w:type="dxa"/>
          </w:tcPr>
          <w:p w14:paraId="7780906D" w14:textId="77777777" w:rsidR="00F40E84" w:rsidRPr="009F067C" w:rsidRDefault="00F40E84" w:rsidP="00921235">
            <w:pPr>
              <w:pStyle w:val="TAC"/>
              <w:rPr>
                <w:ins w:id="633" w:author="Huawei-Yaping" w:date="2021-01-07T15:19:00Z"/>
              </w:rPr>
            </w:pPr>
            <w:ins w:id="634" w:author="Huawei-Yaping" w:date="2021-01-07T15:19:00Z">
              <w:r w:rsidRPr="009F067C">
                <w:t>-13</w:t>
              </w:r>
            </w:ins>
          </w:p>
        </w:tc>
        <w:tc>
          <w:tcPr>
            <w:tcW w:w="851" w:type="dxa"/>
          </w:tcPr>
          <w:p w14:paraId="1A318FB3" w14:textId="77777777" w:rsidR="00F40E84" w:rsidRPr="009F067C" w:rsidRDefault="00F40E84" w:rsidP="00921235">
            <w:pPr>
              <w:pStyle w:val="TAC"/>
              <w:rPr>
                <w:ins w:id="635" w:author="Huawei-Yaping" w:date="2021-01-07T15:19:00Z"/>
              </w:rPr>
            </w:pPr>
            <w:ins w:id="636" w:author="Huawei-Yaping" w:date="2021-01-07T15:19:00Z">
              <w:r w:rsidRPr="009F067C">
                <w:t>-13</w:t>
              </w:r>
            </w:ins>
          </w:p>
        </w:tc>
        <w:tc>
          <w:tcPr>
            <w:tcW w:w="1417" w:type="dxa"/>
          </w:tcPr>
          <w:p w14:paraId="7A62814B" w14:textId="77777777" w:rsidR="00F40E84" w:rsidRPr="009F067C" w:rsidRDefault="00F40E84" w:rsidP="00921235">
            <w:pPr>
              <w:pStyle w:val="TAC"/>
              <w:rPr>
                <w:ins w:id="637" w:author="Huawei-Yaping" w:date="2021-01-07T15:19:00Z"/>
              </w:rPr>
            </w:pPr>
            <w:ins w:id="638" w:author="Huawei-Yaping" w:date="2021-01-07T15:19:00Z">
              <w:r w:rsidRPr="009F067C">
                <w:t>1 MHz</w:t>
              </w:r>
            </w:ins>
          </w:p>
        </w:tc>
      </w:tr>
      <w:tr w:rsidR="00F40E84" w:rsidRPr="009F067C" w14:paraId="353DE1D6" w14:textId="77777777" w:rsidTr="00921235">
        <w:trPr>
          <w:ins w:id="639" w:author="Huawei-Yaping" w:date="2021-01-07T15:19:00Z"/>
        </w:trPr>
        <w:tc>
          <w:tcPr>
            <w:tcW w:w="1086" w:type="dxa"/>
          </w:tcPr>
          <w:p w14:paraId="19B434F1" w14:textId="77777777" w:rsidR="00F40E84" w:rsidRPr="009F067C" w:rsidRDefault="00F40E84" w:rsidP="00921235">
            <w:pPr>
              <w:pStyle w:val="TAC"/>
              <w:rPr>
                <w:ins w:id="640" w:author="Huawei-Yaping" w:date="2021-01-07T15:19:00Z"/>
              </w:rPr>
            </w:pPr>
            <w:ins w:id="641" w:author="Huawei-Yaping" w:date="2021-01-07T15:19:00Z">
              <w:r w:rsidRPr="009F067C">
                <w:sym w:font="Symbol" w:char="F0B1"/>
              </w:r>
              <w:r w:rsidRPr="009F067C">
                <w:t xml:space="preserve"> 6-10</w:t>
              </w:r>
            </w:ins>
          </w:p>
        </w:tc>
        <w:tc>
          <w:tcPr>
            <w:tcW w:w="757" w:type="dxa"/>
          </w:tcPr>
          <w:p w14:paraId="315FB7F3" w14:textId="77777777" w:rsidR="00F40E84" w:rsidRPr="009F067C" w:rsidRDefault="00F40E84" w:rsidP="00921235">
            <w:pPr>
              <w:pStyle w:val="TAC"/>
              <w:rPr>
                <w:ins w:id="642" w:author="Huawei-Yaping" w:date="2021-01-07T15:19:00Z"/>
              </w:rPr>
            </w:pPr>
          </w:p>
        </w:tc>
        <w:tc>
          <w:tcPr>
            <w:tcW w:w="851" w:type="dxa"/>
          </w:tcPr>
          <w:p w14:paraId="4020BA2C" w14:textId="77777777" w:rsidR="00F40E84" w:rsidRPr="009F067C" w:rsidRDefault="00F40E84" w:rsidP="00921235">
            <w:pPr>
              <w:pStyle w:val="TAC"/>
              <w:rPr>
                <w:ins w:id="643" w:author="Huawei-Yaping" w:date="2021-01-07T15:19:00Z"/>
              </w:rPr>
            </w:pPr>
          </w:p>
        </w:tc>
        <w:tc>
          <w:tcPr>
            <w:tcW w:w="850" w:type="dxa"/>
          </w:tcPr>
          <w:p w14:paraId="4292FC1B" w14:textId="77777777" w:rsidR="00F40E84" w:rsidRPr="009F067C" w:rsidRDefault="00F40E84" w:rsidP="00921235">
            <w:pPr>
              <w:pStyle w:val="TAC"/>
              <w:rPr>
                <w:ins w:id="644" w:author="Huawei-Yaping" w:date="2021-01-07T15:19:00Z"/>
              </w:rPr>
            </w:pPr>
            <w:ins w:id="645" w:author="Huawei-Yaping" w:date="2021-01-07T15:19:00Z">
              <w:r w:rsidRPr="009F067C">
                <w:t>-25</w:t>
              </w:r>
            </w:ins>
          </w:p>
        </w:tc>
        <w:tc>
          <w:tcPr>
            <w:tcW w:w="851" w:type="dxa"/>
          </w:tcPr>
          <w:p w14:paraId="1BDE74A6" w14:textId="77777777" w:rsidR="00F40E84" w:rsidRPr="009F067C" w:rsidRDefault="00F40E84" w:rsidP="00921235">
            <w:pPr>
              <w:pStyle w:val="TAC"/>
              <w:rPr>
                <w:ins w:id="646" w:author="Huawei-Yaping" w:date="2021-01-07T15:19:00Z"/>
              </w:rPr>
            </w:pPr>
            <w:ins w:id="647" w:author="Huawei-Yaping" w:date="2021-01-07T15:19:00Z">
              <w:r w:rsidRPr="009F067C">
                <w:t>-13</w:t>
              </w:r>
            </w:ins>
          </w:p>
        </w:tc>
        <w:tc>
          <w:tcPr>
            <w:tcW w:w="1417" w:type="dxa"/>
          </w:tcPr>
          <w:p w14:paraId="402DB9CE" w14:textId="77777777" w:rsidR="00F40E84" w:rsidRPr="009F067C" w:rsidRDefault="00F40E84" w:rsidP="00921235">
            <w:pPr>
              <w:pStyle w:val="TAC"/>
              <w:rPr>
                <w:ins w:id="648" w:author="Huawei-Yaping" w:date="2021-01-07T15:19:00Z"/>
              </w:rPr>
            </w:pPr>
            <w:ins w:id="649" w:author="Huawei-Yaping" w:date="2021-01-07T15:19:00Z">
              <w:r w:rsidRPr="009F067C">
                <w:t>1 MHz</w:t>
              </w:r>
            </w:ins>
          </w:p>
        </w:tc>
      </w:tr>
      <w:tr w:rsidR="00F40E84" w:rsidRPr="009F067C" w14:paraId="74459F04" w14:textId="77777777" w:rsidTr="00921235">
        <w:trPr>
          <w:ins w:id="650" w:author="Huawei-Yaping" w:date="2021-01-07T15:19:00Z"/>
        </w:trPr>
        <w:tc>
          <w:tcPr>
            <w:tcW w:w="1086" w:type="dxa"/>
          </w:tcPr>
          <w:p w14:paraId="220DABF5" w14:textId="77777777" w:rsidR="00F40E84" w:rsidRPr="009F067C" w:rsidRDefault="00F40E84" w:rsidP="00921235">
            <w:pPr>
              <w:pStyle w:val="TAC"/>
              <w:rPr>
                <w:ins w:id="651" w:author="Huawei-Yaping" w:date="2021-01-07T15:19:00Z"/>
              </w:rPr>
            </w:pPr>
            <w:ins w:id="652" w:author="Huawei-Yaping" w:date="2021-01-07T15:19:00Z">
              <w:r w:rsidRPr="009F067C">
                <w:sym w:font="Symbol" w:char="F0B1"/>
              </w:r>
              <w:r w:rsidRPr="009F067C">
                <w:t xml:space="preserve"> 10-15</w:t>
              </w:r>
            </w:ins>
          </w:p>
        </w:tc>
        <w:tc>
          <w:tcPr>
            <w:tcW w:w="757" w:type="dxa"/>
          </w:tcPr>
          <w:p w14:paraId="018A87FC" w14:textId="77777777" w:rsidR="00F40E84" w:rsidRPr="009F067C" w:rsidRDefault="00F40E84" w:rsidP="00921235">
            <w:pPr>
              <w:pStyle w:val="TAC"/>
              <w:rPr>
                <w:ins w:id="653" w:author="Huawei-Yaping" w:date="2021-01-07T15:19:00Z"/>
              </w:rPr>
            </w:pPr>
          </w:p>
        </w:tc>
        <w:tc>
          <w:tcPr>
            <w:tcW w:w="851" w:type="dxa"/>
          </w:tcPr>
          <w:p w14:paraId="3A8F87F1" w14:textId="77777777" w:rsidR="00F40E84" w:rsidRPr="009F067C" w:rsidRDefault="00F40E84" w:rsidP="00921235">
            <w:pPr>
              <w:pStyle w:val="TAC"/>
              <w:rPr>
                <w:ins w:id="654" w:author="Huawei-Yaping" w:date="2021-01-07T15:19:00Z"/>
              </w:rPr>
            </w:pPr>
          </w:p>
        </w:tc>
        <w:tc>
          <w:tcPr>
            <w:tcW w:w="850" w:type="dxa"/>
          </w:tcPr>
          <w:p w14:paraId="2F5F07A3" w14:textId="77777777" w:rsidR="00F40E84" w:rsidRPr="009F067C" w:rsidRDefault="00F40E84" w:rsidP="00921235">
            <w:pPr>
              <w:pStyle w:val="TAC"/>
              <w:rPr>
                <w:ins w:id="655" w:author="Huawei-Yaping" w:date="2021-01-07T15:19:00Z"/>
              </w:rPr>
            </w:pPr>
          </w:p>
        </w:tc>
        <w:tc>
          <w:tcPr>
            <w:tcW w:w="851" w:type="dxa"/>
          </w:tcPr>
          <w:p w14:paraId="6BB4CA69" w14:textId="77777777" w:rsidR="00F40E84" w:rsidRPr="009F067C" w:rsidRDefault="00F40E84" w:rsidP="00921235">
            <w:pPr>
              <w:pStyle w:val="TAC"/>
              <w:rPr>
                <w:ins w:id="656" w:author="Huawei-Yaping" w:date="2021-01-07T15:19:00Z"/>
              </w:rPr>
            </w:pPr>
            <w:ins w:id="657" w:author="Huawei-Yaping" w:date="2021-01-07T15:19:00Z">
              <w:r w:rsidRPr="009F067C">
                <w:t>-25</w:t>
              </w:r>
            </w:ins>
          </w:p>
        </w:tc>
        <w:tc>
          <w:tcPr>
            <w:tcW w:w="1417" w:type="dxa"/>
          </w:tcPr>
          <w:p w14:paraId="11C601F4" w14:textId="77777777" w:rsidR="00F40E84" w:rsidRPr="009F067C" w:rsidRDefault="00F40E84" w:rsidP="00921235">
            <w:pPr>
              <w:pStyle w:val="TAC"/>
              <w:rPr>
                <w:ins w:id="658" w:author="Huawei-Yaping" w:date="2021-01-07T15:19:00Z"/>
              </w:rPr>
            </w:pPr>
            <w:ins w:id="659" w:author="Huawei-Yaping" w:date="2021-01-07T15:19:00Z">
              <w:r w:rsidRPr="009F067C">
                <w:t>1 MHz</w:t>
              </w:r>
            </w:ins>
          </w:p>
        </w:tc>
      </w:tr>
    </w:tbl>
    <w:p w14:paraId="2DF25131" w14:textId="77777777" w:rsidR="00F40E84" w:rsidRPr="009F067C" w:rsidRDefault="00F40E84" w:rsidP="00F40E84">
      <w:pPr>
        <w:rPr>
          <w:ins w:id="660" w:author="Huawei-Yaping" w:date="2021-01-07T15:19:00Z"/>
        </w:rPr>
      </w:pPr>
    </w:p>
    <w:p w14:paraId="44219EA4" w14:textId="77777777" w:rsidR="00F40E84" w:rsidRPr="009F067C" w:rsidRDefault="00F40E84" w:rsidP="00F40E84">
      <w:pPr>
        <w:pStyle w:val="NO"/>
        <w:rPr>
          <w:ins w:id="661" w:author="Huawei-Yaping" w:date="2021-01-07T15:19:00Z"/>
        </w:rPr>
      </w:pPr>
      <w:ins w:id="662"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8CFCB40" w14:textId="17961550" w:rsidR="00F40E84" w:rsidRPr="009F067C" w:rsidRDefault="00F40E84" w:rsidP="00F40E84">
      <w:pPr>
        <w:rPr>
          <w:ins w:id="663" w:author="Huawei-Yaping" w:date="2021-01-07T15:19:00Z"/>
        </w:rPr>
      </w:pPr>
      <w:ins w:id="664" w:author="Huawei-Yaping" w:date="2021-01-07T15:19:00Z">
        <w:r w:rsidRPr="009F067C">
          <w:lastRenderedPageBreak/>
          <w:t xml:space="preserve">The normative reference for this requirement is TS 36.101 [2] clause </w:t>
        </w:r>
      </w:ins>
      <w:ins w:id="665" w:author="Huawei-Yaping" w:date="2021-01-07T15:22:00Z">
        <w:r w:rsidR="003C71B3">
          <w:t>6.6.2.2</w:t>
        </w:r>
      </w:ins>
      <w:ins w:id="666" w:author="Huawei-Yaping" w:date="2021-01-07T15:19:00Z">
        <w:r w:rsidRPr="009F067C">
          <w:rPr>
            <w:lang w:eastAsia="ja-JP"/>
          </w:rPr>
          <w:t>.3</w:t>
        </w:r>
        <w:r w:rsidRPr="009F067C">
          <w:t>.</w:t>
        </w:r>
      </w:ins>
    </w:p>
    <w:p w14:paraId="36B52FA4" w14:textId="48979871" w:rsidR="00F40E84" w:rsidRPr="009F067C" w:rsidRDefault="00F40E84" w:rsidP="00F40E84">
      <w:pPr>
        <w:pStyle w:val="H6"/>
        <w:rPr>
          <w:ins w:id="667" w:author="Huawei-Yaping" w:date="2021-01-07T15:19:00Z"/>
        </w:rPr>
      </w:pPr>
      <w:ins w:id="668" w:author="Huawei-Yaping" w:date="2021-01-07T15:22:00Z">
        <w:r>
          <w:t>6.6.2.2_s</w:t>
        </w:r>
      </w:ins>
      <w:ins w:id="669" w:author="Huawei-Yaping" w:date="2021-01-07T15:19:00Z">
        <w:r w:rsidRPr="009F067C">
          <w:t>.3.4</w:t>
        </w:r>
        <w:r w:rsidRPr="009F067C">
          <w:tab/>
        </w:r>
        <w:r w:rsidRPr="009F067C">
          <w:rPr>
            <w:rFonts w:cs="v5.0.0"/>
          </w:rPr>
          <w:t xml:space="preserve">Minimum requirement </w:t>
        </w:r>
        <w:r w:rsidRPr="009F067C">
          <w:t>(network signalled value “NS_27”)</w:t>
        </w:r>
      </w:ins>
    </w:p>
    <w:p w14:paraId="5FF174CD" w14:textId="77777777" w:rsidR="00F40E84" w:rsidRPr="009F067C" w:rsidRDefault="00F40E84" w:rsidP="00F40E84">
      <w:pPr>
        <w:rPr>
          <w:ins w:id="670" w:author="Huawei-Yaping" w:date="2021-01-07T15:19:00Z"/>
        </w:rPr>
      </w:pPr>
      <w:ins w:id="671" w:author="Huawei-Yaping" w:date="2021-01-07T15:19:00Z">
        <w:r w:rsidRPr="009F067C">
          <w:t>Additional spectrum emission requirements are signalled by the network to indicate that the UE shall meet an additional requirement for a specific deployment scenario as part of the cell handover/broadcast message.</w:t>
        </w:r>
      </w:ins>
    </w:p>
    <w:p w14:paraId="4D1ACE97" w14:textId="34FA24F7" w:rsidR="00F40E84" w:rsidRPr="009F067C" w:rsidRDefault="00F40E84" w:rsidP="00F40E84">
      <w:pPr>
        <w:rPr>
          <w:ins w:id="672" w:author="Huawei-Yaping" w:date="2021-01-07T15:19:00Z"/>
        </w:rPr>
      </w:pPr>
      <w:ins w:id="673" w:author="Huawei-Yaping" w:date="2021-01-07T15:19:00Z">
        <w:r w:rsidRPr="009F067C">
          <w:t xml:space="preserve">When “NS_27” is indicated in the cell, the power of any UE emission shall not exceed the levels specified in Table </w:t>
        </w:r>
      </w:ins>
      <w:ins w:id="674" w:author="Huawei-Yaping" w:date="2021-01-07T15:22:00Z">
        <w:r>
          <w:t>6.6.2.2_s</w:t>
        </w:r>
      </w:ins>
      <w:ins w:id="675" w:author="Huawei-Yaping" w:date="2021-01-07T15:19:00Z">
        <w:r w:rsidRPr="009F067C">
          <w:t>.3.4-1.</w:t>
        </w:r>
      </w:ins>
    </w:p>
    <w:p w14:paraId="187442D6" w14:textId="00CC64F6" w:rsidR="00F40E84" w:rsidRPr="009F067C" w:rsidRDefault="00F40E84" w:rsidP="00F40E84">
      <w:pPr>
        <w:pStyle w:val="TH"/>
        <w:rPr>
          <w:ins w:id="676" w:author="Huawei-Yaping" w:date="2021-01-07T15:19:00Z"/>
        </w:rPr>
      </w:pPr>
      <w:ins w:id="677" w:author="Huawei-Yaping" w:date="2021-01-07T15:19:00Z">
        <w:r w:rsidRPr="009F067C">
          <w:t xml:space="preserve">Table </w:t>
        </w:r>
      </w:ins>
      <w:ins w:id="678" w:author="Huawei-Yaping" w:date="2021-01-07T15:22:00Z">
        <w:r>
          <w:t>6.6.2.2_s</w:t>
        </w:r>
      </w:ins>
      <w:ins w:id="679" w:author="Huawei-Yaping" w:date="2021-01-07T15:19:00Z">
        <w:r w:rsidRPr="009F067C">
          <w:t>.3.4-1: Additional requirements (network signalled value "NS_27")</w:t>
        </w:r>
      </w:ins>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F40E84" w:rsidRPr="009F067C" w14:paraId="280DE991" w14:textId="77777777" w:rsidTr="00921235">
        <w:trPr>
          <w:cantSplit/>
          <w:ins w:id="680" w:author="Huawei-Yaping" w:date="2021-01-07T15:19:00Z"/>
        </w:trPr>
        <w:tc>
          <w:tcPr>
            <w:tcW w:w="1086" w:type="dxa"/>
            <w:tcBorders>
              <w:top w:val="single" w:sz="4" w:space="0" w:color="auto"/>
              <w:left w:val="single" w:sz="4" w:space="0" w:color="auto"/>
              <w:bottom w:val="single" w:sz="4" w:space="0" w:color="auto"/>
              <w:right w:val="single" w:sz="4" w:space="0" w:color="auto"/>
            </w:tcBorders>
          </w:tcPr>
          <w:p w14:paraId="3F34C643" w14:textId="77777777" w:rsidR="00F40E84" w:rsidRPr="009F067C" w:rsidRDefault="00F40E84" w:rsidP="00921235">
            <w:pPr>
              <w:pStyle w:val="TAH"/>
              <w:rPr>
                <w:ins w:id="681" w:author="Huawei-Yaping" w:date="2021-01-07T15:19:00Z"/>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66A6CCDB" w14:textId="77777777" w:rsidR="00F40E84" w:rsidRPr="009F067C" w:rsidRDefault="00F40E84" w:rsidP="00921235">
            <w:pPr>
              <w:pStyle w:val="TAH"/>
              <w:rPr>
                <w:ins w:id="682" w:author="Huawei-Yaping" w:date="2021-01-07T15:19:00Z"/>
                <w:rFonts w:cs="Arial"/>
              </w:rPr>
            </w:pPr>
            <w:ins w:id="683"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xml:space="preserve">)/ Channel bandwidth </w:t>
              </w:r>
            </w:ins>
          </w:p>
        </w:tc>
      </w:tr>
      <w:tr w:rsidR="00F40E84" w:rsidRPr="009F067C" w14:paraId="6E7B1ED5" w14:textId="77777777" w:rsidTr="00921235">
        <w:trPr>
          <w:cantSplit/>
          <w:ins w:id="684"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38C62AC1" w14:textId="77777777" w:rsidR="00F40E84" w:rsidRPr="009F067C" w:rsidRDefault="00F40E84" w:rsidP="00921235">
            <w:pPr>
              <w:pStyle w:val="TAH"/>
              <w:rPr>
                <w:ins w:id="685" w:author="Huawei-Yaping" w:date="2021-01-07T15:19:00Z"/>
                <w:rFonts w:cs="Arial"/>
              </w:rPr>
            </w:pPr>
            <w:proofErr w:type="spellStart"/>
            <w:ins w:id="686" w:author="Huawei-Yaping" w:date="2021-01-07T15:19:00Z">
              <w:r w:rsidRPr="009F067C">
                <w:rPr>
                  <w:rFonts w:cs="Arial"/>
                </w:rPr>
                <w:t>Δf</w:t>
              </w:r>
              <w:r w:rsidRPr="009F067C">
                <w:rPr>
                  <w:rFonts w:cs="Arial"/>
                  <w:vertAlign w:val="subscript"/>
                </w:rPr>
                <w:t>OOB</w:t>
              </w:r>
              <w:proofErr w:type="spellEnd"/>
            </w:ins>
          </w:p>
          <w:p w14:paraId="2563081B" w14:textId="77777777" w:rsidR="00F40E84" w:rsidRPr="009F067C" w:rsidRDefault="00F40E84" w:rsidP="00921235">
            <w:pPr>
              <w:pStyle w:val="TAH"/>
              <w:rPr>
                <w:ins w:id="687" w:author="Huawei-Yaping" w:date="2021-01-07T15:19:00Z"/>
                <w:rFonts w:cs="Arial"/>
              </w:rPr>
            </w:pPr>
            <w:ins w:id="688" w:author="Huawei-Yaping" w:date="2021-01-07T15:19:00Z">
              <w:r w:rsidRPr="009F067C">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633AAD0D" w14:textId="77777777" w:rsidR="00F40E84" w:rsidRPr="009F067C" w:rsidRDefault="00F40E84" w:rsidP="00921235">
            <w:pPr>
              <w:pStyle w:val="TAH"/>
              <w:rPr>
                <w:ins w:id="689" w:author="Huawei-Yaping" w:date="2021-01-07T15:19:00Z"/>
                <w:rFonts w:cs="Arial"/>
              </w:rPr>
            </w:pPr>
            <w:ins w:id="690" w:author="Huawei-Yaping" w:date="2021-01-07T15:19:00Z">
              <w:r w:rsidRPr="009F067C">
                <w:rPr>
                  <w:rFonts w:cs="Arial"/>
                </w:rPr>
                <w:t>5</w:t>
              </w:r>
            </w:ins>
          </w:p>
          <w:p w14:paraId="5D0DC33B" w14:textId="77777777" w:rsidR="00F40E84" w:rsidRPr="009F067C" w:rsidRDefault="00F40E84" w:rsidP="00921235">
            <w:pPr>
              <w:pStyle w:val="TAH"/>
              <w:rPr>
                <w:ins w:id="691" w:author="Huawei-Yaping" w:date="2021-01-07T15:19:00Z"/>
                <w:rFonts w:cs="Arial"/>
              </w:rPr>
            </w:pPr>
            <w:ins w:id="692"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7407A3C5" w14:textId="77777777" w:rsidR="00F40E84" w:rsidRPr="009F067C" w:rsidRDefault="00F40E84" w:rsidP="00921235">
            <w:pPr>
              <w:pStyle w:val="TAH"/>
              <w:rPr>
                <w:ins w:id="693" w:author="Huawei-Yaping" w:date="2021-01-07T15:19:00Z"/>
                <w:rFonts w:cs="Arial"/>
              </w:rPr>
            </w:pPr>
            <w:ins w:id="694" w:author="Huawei-Yaping" w:date="2021-01-07T15:19:00Z">
              <w:r w:rsidRPr="009F067C">
                <w:rPr>
                  <w:rFonts w:cs="Arial"/>
                </w:rPr>
                <w:t>10</w:t>
              </w:r>
            </w:ins>
          </w:p>
          <w:p w14:paraId="6422A7A3" w14:textId="77777777" w:rsidR="00F40E84" w:rsidRPr="009F067C" w:rsidRDefault="00F40E84" w:rsidP="00921235">
            <w:pPr>
              <w:pStyle w:val="TAH"/>
              <w:rPr>
                <w:ins w:id="695" w:author="Huawei-Yaping" w:date="2021-01-07T15:19:00Z"/>
                <w:rFonts w:cs="Arial"/>
              </w:rPr>
            </w:pPr>
            <w:ins w:id="696" w:author="Huawei-Yaping" w:date="2021-01-07T15:19:00Z">
              <w:r w:rsidRPr="009F067C">
                <w:rPr>
                  <w:rFonts w:cs="Arial"/>
                </w:rPr>
                <w:t>MHz</w:t>
              </w:r>
            </w:ins>
          </w:p>
        </w:tc>
        <w:tc>
          <w:tcPr>
            <w:tcW w:w="849" w:type="dxa"/>
            <w:tcBorders>
              <w:top w:val="single" w:sz="4" w:space="0" w:color="auto"/>
              <w:left w:val="single" w:sz="4" w:space="0" w:color="auto"/>
              <w:bottom w:val="single" w:sz="4" w:space="0" w:color="auto"/>
              <w:right w:val="single" w:sz="4" w:space="0" w:color="auto"/>
            </w:tcBorders>
            <w:hideMark/>
          </w:tcPr>
          <w:p w14:paraId="208607C9" w14:textId="77777777" w:rsidR="00F40E84" w:rsidRPr="009F067C" w:rsidRDefault="00F40E84" w:rsidP="00921235">
            <w:pPr>
              <w:pStyle w:val="TAH"/>
              <w:rPr>
                <w:ins w:id="697" w:author="Huawei-Yaping" w:date="2021-01-07T15:19:00Z"/>
                <w:rFonts w:cs="Arial"/>
              </w:rPr>
            </w:pPr>
            <w:ins w:id="698" w:author="Huawei-Yaping" w:date="2021-01-07T15:19:00Z">
              <w:r w:rsidRPr="009F067C">
                <w:rPr>
                  <w:rFonts w:cs="Arial"/>
                </w:rPr>
                <w:t>15</w:t>
              </w:r>
            </w:ins>
          </w:p>
          <w:p w14:paraId="50E56F41" w14:textId="77777777" w:rsidR="00F40E84" w:rsidRPr="009F067C" w:rsidRDefault="00F40E84" w:rsidP="00921235">
            <w:pPr>
              <w:pStyle w:val="TAH"/>
              <w:rPr>
                <w:ins w:id="699" w:author="Huawei-Yaping" w:date="2021-01-07T15:19:00Z"/>
                <w:rFonts w:cs="Arial"/>
              </w:rPr>
            </w:pPr>
            <w:ins w:id="700"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0CE9E429" w14:textId="77777777" w:rsidR="00F40E84" w:rsidRPr="009F067C" w:rsidRDefault="00F40E84" w:rsidP="00921235">
            <w:pPr>
              <w:pStyle w:val="TAH"/>
              <w:rPr>
                <w:ins w:id="701" w:author="Huawei-Yaping" w:date="2021-01-07T15:19:00Z"/>
                <w:rFonts w:cs="Arial"/>
              </w:rPr>
            </w:pPr>
            <w:ins w:id="702" w:author="Huawei-Yaping" w:date="2021-01-07T15:19:00Z">
              <w:r w:rsidRPr="009F067C">
                <w:rPr>
                  <w:rFonts w:cs="Arial"/>
                </w:rPr>
                <w:t>20</w:t>
              </w:r>
            </w:ins>
          </w:p>
          <w:p w14:paraId="03E2C0AE" w14:textId="77777777" w:rsidR="00F40E84" w:rsidRPr="009F067C" w:rsidRDefault="00F40E84" w:rsidP="00921235">
            <w:pPr>
              <w:pStyle w:val="TAH"/>
              <w:rPr>
                <w:ins w:id="703" w:author="Huawei-Yaping" w:date="2021-01-07T15:19:00Z"/>
                <w:rFonts w:cs="Arial"/>
              </w:rPr>
            </w:pPr>
            <w:ins w:id="704" w:author="Huawei-Yaping" w:date="2021-01-07T15:19:00Z">
              <w:r w:rsidRPr="009F067C">
                <w:rPr>
                  <w:rFonts w:cs="Arial"/>
                </w:rPr>
                <w:t>MHz</w:t>
              </w:r>
            </w:ins>
          </w:p>
        </w:tc>
        <w:tc>
          <w:tcPr>
            <w:tcW w:w="1416" w:type="dxa"/>
            <w:tcBorders>
              <w:top w:val="single" w:sz="4" w:space="0" w:color="auto"/>
              <w:left w:val="single" w:sz="4" w:space="0" w:color="auto"/>
              <w:bottom w:val="single" w:sz="4" w:space="0" w:color="auto"/>
              <w:right w:val="single" w:sz="4" w:space="0" w:color="auto"/>
            </w:tcBorders>
            <w:hideMark/>
          </w:tcPr>
          <w:p w14:paraId="2D068723" w14:textId="77777777" w:rsidR="00F40E84" w:rsidRPr="009F067C" w:rsidRDefault="00F40E84" w:rsidP="00921235">
            <w:pPr>
              <w:pStyle w:val="TAH"/>
              <w:rPr>
                <w:ins w:id="705" w:author="Huawei-Yaping" w:date="2021-01-07T15:19:00Z"/>
                <w:rFonts w:cs="Arial"/>
              </w:rPr>
            </w:pPr>
            <w:ins w:id="706" w:author="Huawei-Yaping" w:date="2021-01-07T15:19:00Z">
              <w:r w:rsidRPr="009F067C">
                <w:rPr>
                  <w:rFonts w:cs="Arial"/>
                </w:rPr>
                <w:t>Measurement bandwidth</w:t>
              </w:r>
            </w:ins>
          </w:p>
        </w:tc>
      </w:tr>
      <w:tr w:rsidR="00F40E84" w:rsidRPr="009F067C" w14:paraId="3E8D9EE1" w14:textId="77777777" w:rsidTr="00921235">
        <w:trPr>
          <w:ins w:id="707"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045AB869" w14:textId="77777777" w:rsidR="00F40E84" w:rsidRPr="009F067C" w:rsidRDefault="00F40E84" w:rsidP="00921235">
            <w:pPr>
              <w:pStyle w:val="TAC"/>
              <w:rPr>
                <w:ins w:id="708" w:author="Huawei-Yaping" w:date="2021-01-07T15:19:00Z"/>
                <w:rFonts w:cs="Arial"/>
              </w:rPr>
            </w:pPr>
            <w:ins w:id="709" w:author="Huawei-Yaping" w:date="2021-01-07T15:19:00Z">
              <w:r w:rsidRPr="009F067C">
                <w:rPr>
                  <w:rFonts w:cs="Arial"/>
                </w:rPr>
                <w:sym w:font="Symbol" w:char="F0B1"/>
              </w:r>
              <w:r w:rsidRPr="009F067C">
                <w:rPr>
                  <w:rFonts w:cs="Arial"/>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27613E55" w14:textId="77777777" w:rsidR="00F40E84" w:rsidRPr="009F067C" w:rsidRDefault="00F40E84" w:rsidP="00921235">
            <w:pPr>
              <w:pStyle w:val="TAC"/>
              <w:rPr>
                <w:ins w:id="710" w:author="Huawei-Yaping" w:date="2021-01-07T15:19:00Z"/>
                <w:rFonts w:cs="Arial"/>
              </w:rPr>
            </w:pPr>
            <w:ins w:id="711"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58A10078" w14:textId="77777777" w:rsidR="00F40E84" w:rsidRPr="009F067C" w:rsidRDefault="00F40E84" w:rsidP="00921235">
            <w:pPr>
              <w:pStyle w:val="TAC"/>
              <w:rPr>
                <w:ins w:id="712" w:author="Huawei-Yaping" w:date="2021-01-07T15:19:00Z"/>
                <w:rFonts w:cs="Arial"/>
              </w:rPr>
            </w:pPr>
            <w:ins w:id="713" w:author="Huawei-Yaping" w:date="2021-01-07T15:19:00Z">
              <w:r w:rsidRPr="009F067C">
                <w:rPr>
                  <w:rFonts w:cs="Arial"/>
                </w:rPr>
                <w:t>-13</w:t>
              </w:r>
            </w:ins>
          </w:p>
        </w:tc>
        <w:tc>
          <w:tcPr>
            <w:tcW w:w="849" w:type="dxa"/>
            <w:tcBorders>
              <w:top w:val="single" w:sz="4" w:space="0" w:color="auto"/>
              <w:left w:val="single" w:sz="4" w:space="0" w:color="auto"/>
              <w:bottom w:val="single" w:sz="4" w:space="0" w:color="auto"/>
              <w:right w:val="single" w:sz="4" w:space="0" w:color="auto"/>
            </w:tcBorders>
            <w:hideMark/>
          </w:tcPr>
          <w:p w14:paraId="339BE146" w14:textId="77777777" w:rsidR="00F40E84" w:rsidRPr="009F067C" w:rsidRDefault="00F40E84" w:rsidP="00921235">
            <w:pPr>
              <w:pStyle w:val="TAC"/>
              <w:rPr>
                <w:ins w:id="714" w:author="Huawei-Yaping" w:date="2021-01-07T15:19:00Z"/>
                <w:rFonts w:cs="Arial"/>
              </w:rPr>
            </w:pPr>
            <w:ins w:id="715"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7E1E008F" w14:textId="77777777" w:rsidR="00F40E84" w:rsidRPr="009F067C" w:rsidRDefault="00F40E84" w:rsidP="00921235">
            <w:pPr>
              <w:pStyle w:val="TAC"/>
              <w:rPr>
                <w:ins w:id="716" w:author="Huawei-Yaping" w:date="2021-01-07T15:19:00Z"/>
                <w:rFonts w:cs="Arial"/>
              </w:rPr>
            </w:pPr>
            <w:ins w:id="717" w:author="Huawei-Yaping" w:date="2021-01-07T15:19:00Z">
              <w:r w:rsidRPr="009F067C">
                <w:rPr>
                  <w:rFonts w:cs="Arial"/>
                </w:rPr>
                <w:t>-13</w:t>
              </w:r>
            </w:ins>
          </w:p>
        </w:tc>
        <w:tc>
          <w:tcPr>
            <w:tcW w:w="1416" w:type="dxa"/>
            <w:tcBorders>
              <w:top w:val="single" w:sz="4" w:space="0" w:color="auto"/>
              <w:left w:val="single" w:sz="4" w:space="0" w:color="auto"/>
              <w:bottom w:val="single" w:sz="4" w:space="0" w:color="auto"/>
              <w:right w:val="single" w:sz="4" w:space="0" w:color="auto"/>
            </w:tcBorders>
            <w:hideMark/>
          </w:tcPr>
          <w:p w14:paraId="60086EC0" w14:textId="77777777" w:rsidR="00F40E84" w:rsidRPr="009F067C" w:rsidRDefault="00F40E84" w:rsidP="00921235">
            <w:pPr>
              <w:pStyle w:val="TAC"/>
              <w:rPr>
                <w:ins w:id="718" w:author="Huawei-Yaping" w:date="2021-01-07T15:19:00Z"/>
                <w:rFonts w:cs="Arial"/>
              </w:rPr>
            </w:pPr>
            <w:ins w:id="719" w:author="Huawei-Yaping" w:date="2021-01-07T15:19:00Z">
              <w:r w:rsidRPr="009F067C">
                <w:rPr>
                  <w:rFonts w:cs="Arial"/>
                </w:rPr>
                <w:t xml:space="preserve">Note 1 </w:t>
              </w:r>
            </w:ins>
          </w:p>
        </w:tc>
      </w:tr>
      <w:tr w:rsidR="00F40E84" w:rsidRPr="009F067C" w14:paraId="02CECE43" w14:textId="77777777" w:rsidTr="00921235">
        <w:trPr>
          <w:ins w:id="720"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A15037D" w14:textId="77777777" w:rsidR="00F40E84" w:rsidRPr="009F067C" w:rsidRDefault="00F40E84" w:rsidP="00921235">
            <w:pPr>
              <w:pStyle w:val="TAC"/>
              <w:rPr>
                <w:ins w:id="721" w:author="Huawei-Yaping" w:date="2021-01-07T15:19:00Z"/>
                <w:rFonts w:cs="Arial"/>
              </w:rPr>
            </w:pPr>
            <w:ins w:id="722" w:author="Huawei-Yaping" w:date="2021-01-07T15:19:00Z">
              <w:r w:rsidRPr="009F067C">
                <w:rPr>
                  <w:rFonts w:cs="Arial"/>
                </w:rPr>
                <w:sym w:font="Symbol" w:char="F0B1"/>
              </w:r>
              <w:r w:rsidRPr="009F067C">
                <w:rPr>
                  <w:rFonts w:cs="Arial"/>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7333C5DF" w14:textId="77777777" w:rsidR="00F40E84" w:rsidRPr="009F067C" w:rsidRDefault="00F40E84" w:rsidP="00921235">
            <w:pPr>
              <w:pStyle w:val="TAC"/>
              <w:rPr>
                <w:ins w:id="723" w:author="Huawei-Yaping" w:date="2021-01-07T15:19:00Z"/>
                <w:rFonts w:cs="Arial"/>
              </w:rPr>
            </w:pPr>
            <w:ins w:id="724"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243AF8B2" w14:textId="77777777" w:rsidR="00F40E84" w:rsidRPr="009F067C" w:rsidRDefault="00F40E84" w:rsidP="00921235">
            <w:pPr>
              <w:pStyle w:val="TAC"/>
              <w:rPr>
                <w:ins w:id="725" w:author="Huawei-Yaping" w:date="2021-01-07T15:19:00Z"/>
                <w:rFonts w:cs="Arial"/>
              </w:rPr>
            </w:pPr>
            <w:ins w:id="726" w:author="Huawei-Yaping" w:date="2021-01-07T15:19:00Z">
              <w:r w:rsidRPr="009F067C">
                <w:rPr>
                  <w:rFonts w:cs="Arial"/>
                </w:rPr>
                <w:t>-13</w:t>
              </w:r>
            </w:ins>
          </w:p>
        </w:tc>
        <w:tc>
          <w:tcPr>
            <w:tcW w:w="849" w:type="dxa"/>
            <w:tcBorders>
              <w:top w:val="single" w:sz="4" w:space="0" w:color="auto"/>
              <w:left w:val="single" w:sz="4" w:space="0" w:color="auto"/>
              <w:bottom w:val="single" w:sz="4" w:space="0" w:color="auto"/>
              <w:right w:val="single" w:sz="4" w:space="0" w:color="auto"/>
            </w:tcBorders>
            <w:hideMark/>
          </w:tcPr>
          <w:p w14:paraId="056381BC" w14:textId="77777777" w:rsidR="00F40E84" w:rsidRPr="009F067C" w:rsidRDefault="00F40E84" w:rsidP="00921235">
            <w:pPr>
              <w:pStyle w:val="TAC"/>
              <w:rPr>
                <w:ins w:id="727" w:author="Huawei-Yaping" w:date="2021-01-07T15:19:00Z"/>
                <w:rFonts w:cs="Arial"/>
              </w:rPr>
            </w:pPr>
            <w:ins w:id="728"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5574BE32" w14:textId="77777777" w:rsidR="00F40E84" w:rsidRPr="009F067C" w:rsidRDefault="00F40E84" w:rsidP="00921235">
            <w:pPr>
              <w:pStyle w:val="TAC"/>
              <w:rPr>
                <w:ins w:id="729" w:author="Huawei-Yaping" w:date="2021-01-07T15:19:00Z"/>
                <w:rFonts w:cs="Arial"/>
              </w:rPr>
            </w:pPr>
            <w:ins w:id="730" w:author="Huawei-Yaping" w:date="2021-01-07T15:19:00Z">
              <w:r w:rsidRPr="009F067C">
                <w:rPr>
                  <w:rFonts w:cs="Arial"/>
                </w:rPr>
                <w:t>-13</w:t>
              </w:r>
            </w:ins>
          </w:p>
        </w:tc>
        <w:tc>
          <w:tcPr>
            <w:tcW w:w="1416" w:type="dxa"/>
            <w:tcBorders>
              <w:top w:val="single" w:sz="4" w:space="0" w:color="auto"/>
              <w:left w:val="single" w:sz="4" w:space="0" w:color="auto"/>
              <w:bottom w:val="single" w:sz="4" w:space="0" w:color="auto"/>
              <w:right w:val="single" w:sz="4" w:space="0" w:color="auto"/>
            </w:tcBorders>
            <w:hideMark/>
          </w:tcPr>
          <w:p w14:paraId="7AB16724" w14:textId="77777777" w:rsidR="00F40E84" w:rsidRPr="009F067C" w:rsidRDefault="00F40E84" w:rsidP="00921235">
            <w:pPr>
              <w:pStyle w:val="TAC"/>
              <w:rPr>
                <w:ins w:id="731" w:author="Huawei-Yaping" w:date="2021-01-07T15:19:00Z"/>
                <w:rFonts w:cs="Arial"/>
              </w:rPr>
            </w:pPr>
            <w:ins w:id="732" w:author="Huawei-Yaping" w:date="2021-01-07T15:19:00Z">
              <w:r w:rsidRPr="009F067C">
                <w:rPr>
                  <w:rFonts w:cs="Arial"/>
                </w:rPr>
                <w:t>1 MHz</w:t>
              </w:r>
            </w:ins>
          </w:p>
        </w:tc>
      </w:tr>
      <w:tr w:rsidR="00F40E84" w:rsidRPr="009F067C" w14:paraId="1B6884AC" w14:textId="77777777" w:rsidTr="00921235">
        <w:trPr>
          <w:ins w:id="733"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2CB8F52" w14:textId="77777777" w:rsidR="00F40E84" w:rsidRPr="009F067C" w:rsidRDefault="00F40E84" w:rsidP="00921235">
            <w:pPr>
              <w:pStyle w:val="TAC"/>
              <w:rPr>
                <w:ins w:id="734" w:author="Huawei-Yaping" w:date="2021-01-07T15:19:00Z"/>
                <w:rFonts w:cs="Arial"/>
              </w:rPr>
            </w:pPr>
            <w:ins w:id="735" w:author="Huawei-Yaping" w:date="2021-01-07T15:19:00Z">
              <w:r w:rsidRPr="009F067C">
                <w:rPr>
                  <w:rFonts w:cs="Arial"/>
                </w:rPr>
                <w:sym w:font="Symbol" w:char="F0B1"/>
              </w:r>
              <w:r w:rsidRPr="009F067C">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6646125C" w14:textId="77777777" w:rsidR="00F40E84" w:rsidRPr="009F067C" w:rsidRDefault="00F40E84" w:rsidP="00921235">
            <w:pPr>
              <w:pStyle w:val="TAC"/>
              <w:rPr>
                <w:ins w:id="736"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93B2E89" w14:textId="77777777" w:rsidR="00F40E84" w:rsidRPr="009F067C" w:rsidRDefault="00F40E84" w:rsidP="00921235">
            <w:pPr>
              <w:pStyle w:val="TAC"/>
              <w:rPr>
                <w:ins w:id="737" w:author="Huawei-Yaping" w:date="2021-01-07T15:19:00Z"/>
                <w:rFonts w:cs="Arial"/>
              </w:rPr>
            </w:pPr>
            <w:ins w:id="738" w:author="Huawei-Yaping" w:date="2021-01-07T15:19:00Z">
              <w:r w:rsidRPr="009F067C">
                <w:rPr>
                  <w:rFonts w:cs="Arial"/>
                </w:rPr>
                <w:t>-25</w:t>
              </w:r>
            </w:ins>
          </w:p>
        </w:tc>
        <w:tc>
          <w:tcPr>
            <w:tcW w:w="849" w:type="dxa"/>
            <w:tcBorders>
              <w:top w:val="single" w:sz="4" w:space="0" w:color="auto"/>
              <w:left w:val="single" w:sz="4" w:space="0" w:color="auto"/>
              <w:bottom w:val="single" w:sz="4" w:space="0" w:color="auto"/>
              <w:right w:val="single" w:sz="4" w:space="0" w:color="auto"/>
            </w:tcBorders>
            <w:hideMark/>
          </w:tcPr>
          <w:p w14:paraId="5E7512D0" w14:textId="77777777" w:rsidR="00F40E84" w:rsidRPr="009F067C" w:rsidRDefault="00F40E84" w:rsidP="00921235">
            <w:pPr>
              <w:pStyle w:val="TAC"/>
              <w:rPr>
                <w:ins w:id="739" w:author="Huawei-Yaping" w:date="2021-01-07T15:19:00Z"/>
                <w:rFonts w:cs="Arial"/>
              </w:rPr>
            </w:pPr>
            <w:ins w:id="740" w:author="Huawei-Yaping" w:date="2021-01-07T15:19:00Z">
              <w:r w:rsidRPr="009F067C">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4C5F959F" w14:textId="77777777" w:rsidR="00F40E84" w:rsidRPr="009F067C" w:rsidRDefault="00F40E84" w:rsidP="00921235">
            <w:pPr>
              <w:pStyle w:val="TAC"/>
              <w:rPr>
                <w:ins w:id="741" w:author="Huawei-Yaping" w:date="2021-01-07T15:19:00Z"/>
                <w:rFonts w:cs="Arial"/>
              </w:rPr>
            </w:pPr>
            <w:ins w:id="742"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09FBC95C" w14:textId="77777777" w:rsidR="00F40E84" w:rsidRPr="009F067C" w:rsidRDefault="00F40E84" w:rsidP="00921235">
            <w:pPr>
              <w:pStyle w:val="TAC"/>
              <w:rPr>
                <w:ins w:id="743" w:author="Huawei-Yaping" w:date="2021-01-07T15:19:00Z"/>
                <w:rFonts w:cs="Arial"/>
              </w:rPr>
            </w:pPr>
            <w:ins w:id="744" w:author="Huawei-Yaping" w:date="2021-01-07T15:19:00Z">
              <w:r w:rsidRPr="009F067C">
                <w:rPr>
                  <w:rFonts w:cs="Arial"/>
                </w:rPr>
                <w:t>1 MHz</w:t>
              </w:r>
            </w:ins>
          </w:p>
        </w:tc>
      </w:tr>
      <w:tr w:rsidR="00F40E84" w:rsidRPr="009F067C" w14:paraId="7BDCCD6D" w14:textId="77777777" w:rsidTr="00921235">
        <w:trPr>
          <w:ins w:id="745"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3B68172" w14:textId="77777777" w:rsidR="00F40E84" w:rsidRPr="009F067C" w:rsidRDefault="00F40E84" w:rsidP="00921235">
            <w:pPr>
              <w:pStyle w:val="TAC"/>
              <w:rPr>
                <w:ins w:id="746" w:author="Huawei-Yaping" w:date="2021-01-07T15:19:00Z"/>
                <w:rFonts w:cs="Arial"/>
              </w:rPr>
            </w:pPr>
            <w:ins w:id="747" w:author="Huawei-Yaping" w:date="2021-01-07T15:19:00Z">
              <w:r w:rsidRPr="009F067C">
                <w:rPr>
                  <w:rFonts w:cs="Arial"/>
                </w:rPr>
                <w:sym w:font="Symbol" w:char="F0B1"/>
              </w:r>
              <w:r w:rsidRPr="009F067C">
                <w:rPr>
                  <w:rFonts w:cs="Arial"/>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5B90A66A" w14:textId="77777777" w:rsidR="00F40E84" w:rsidRPr="009F067C" w:rsidRDefault="00F40E84" w:rsidP="00921235">
            <w:pPr>
              <w:pStyle w:val="TAC"/>
              <w:rPr>
                <w:ins w:id="748"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574D0C98" w14:textId="77777777" w:rsidR="00F40E84" w:rsidRPr="009F067C" w:rsidRDefault="00F40E84" w:rsidP="00921235">
            <w:pPr>
              <w:pStyle w:val="TAC"/>
              <w:rPr>
                <w:ins w:id="749"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41E90620" w14:textId="77777777" w:rsidR="00F40E84" w:rsidRPr="009F067C" w:rsidRDefault="00F40E84" w:rsidP="00921235">
            <w:pPr>
              <w:pStyle w:val="TAC"/>
              <w:rPr>
                <w:ins w:id="750" w:author="Huawei-Yaping" w:date="2021-01-07T15:19:00Z"/>
                <w:rFonts w:cs="Arial"/>
              </w:rPr>
            </w:pPr>
            <w:ins w:id="751" w:author="Huawei-Yaping" w:date="2021-01-07T15:19:00Z">
              <w:r w:rsidRPr="009F067C">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239CCA7A" w14:textId="77777777" w:rsidR="00F40E84" w:rsidRPr="009F067C" w:rsidRDefault="00F40E84" w:rsidP="00921235">
            <w:pPr>
              <w:pStyle w:val="TAC"/>
              <w:rPr>
                <w:ins w:id="752" w:author="Huawei-Yaping" w:date="2021-01-07T15:19:00Z"/>
                <w:rFonts w:cs="Arial"/>
              </w:rPr>
            </w:pPr>
            <w:ins w:id="753"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51105D6C" w14:textId="77777777" w:rsidR="00F40E84" w:rsidRPr="009F067C" w:rsidRDefault="00F40E84" w:rsidP="00921235">
            <w:pPr>
              <w:pStyle w:val="TAC"/>
              <w:rPr>
                <w:ins w:id="754" w:author="Huawei-Yaping" w:date="2021-01-07T15:19:00Z"/>
                <w:rFonts w:cs="Arial"/>
              </w:rPr>
            </w:pPr>
            <w:ins w:id="755" w:author="Huawei-Yaping" w:date="2021-01-07T15:19:00Z">
              <w:r w:rsidRPr="009F067C">
                <w:rPr>
                  <w:rFonts w:cs="Arial"/>
                </w:rPr>
                <w:t>1 MHz</w:t>
              </w:r>
            </w:ins>
          </w:p>
        </w:tc>
      </w:tr>
      <w:tr w:rsidR="00F40E84" w:rsidRPr="009F067C" w14:paraId="1207DD08" w14:textId="77777777" w:rsidTr="00921235">
        <w:trPr>
          <w:ins w:id="756"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60C1BC97" w14:textId="77777777" w:rsidR="00F40E84" w:rsidRPr="009F067C" w:rsidRDefault="00F40E84" w:rsidP="00921235">
            <w:pPr>
              <w:pStyle w:val="TAC"/>
              <w:rPr>
                <w:ins w:id="757" w:author="Huawei-Yaping" w:date="2021-01-07T15:19:00Z"/>
                <w:rFonts w:cs="Arial"/>
              </w:rPr>
            </w:pPr>
            <w:ins w:id="758" w:author="Huawei-Yaping" w:date="2021-01-07T15:19:00Z">
              <w:r w:rsidRPr="009F067C">
                <w:rPr>
                  <w:rFonts w:cs="Arial"/>
                </w:rPr>
                <w:sym w:font="Symbol" w:char="F0B1"/>
              </w:r>
              <w:r w:rsidRPr="009F067C">
                <w:rPr>
                  <w:rFonts w:cs="Arial"/>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036CDF93" w14:textId="77777777" w:rsidR="00F40E84" w:rsidRPr="009F067C" w:rsidRDefault="00F40E84" w:rsidP="00921235">
            <w:pPr>
              <w:pStyle w:val="TAC"/>
              <w:rPr>
                <w:ins w:id="759"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02C9C167" w14:textId="77777777" w:rsidR="00F40E84" w:rsidRPr="009F067C" w:rsidRDefault="00F40E84" w:rsidP="00921235">
            <w:pPr>
              <w:pStyle w:val="TAC"/>
              <w:rPr>
                <w:ins w:id="760"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tcPr>
          <w:p w14:paraId="110D4C56" w14:textId="77777777" w:rsidR="00F40E84" w:rsidRPr="009F067C" w:rsidRDefault="00F40E84" w:rsidP="00921235">
            <w:pPr>
              <w:pStyle w:val="TAC"/>
              <w:rPr>
                <w:ins w:id="761"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6363066" w14:textId="77777777" w:rsidR="00F40E84" w:rsidRPr="009F067C" w:rsidRDefault="00F40E84" w:rsidP="00921235">
            <w:pPr>
              <w:pStyle w:val="TAC"/>
              <w:rPr>
                <w:ins w:id="762" w:author="Huawei-Yaping" w:date="2021-01-07T15:19:00Z"/>
                <w:rFonts w:cs="Arial"/>
              </w:rPr>
            </w:pPr>
            <w:ins w:id="763"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27EB8988" w14:textId="77777777" w:rsidR="00F40E84" w:rsidRPr="009F067C" w:rsidRDefault="00F40E84" w:rsidP="00921235">
            <w:pPr>
              <w:pStyle w:val="TAC"/>
              <w:rPr>
                <w:ins w:id="764" w:author="Huawei-Yaping" w:date="2021-01-07T15:19:00Z"/>
                <w:rFonts w:cs="Arial"/>
              </w:rPr>
            </w:pPr>
            <w:ins w:id="765" w:author="Huawei-Yaping" w:date="2021-01-07T15:19:00Z">
              <w:r w:rsidRPr="009F067C">
                <w:rPr>
                  <w:rFonts w:cs="Arial"/>
                </w:rPr>
                <w:t>1 MHz</w:t>
              </w:r>
            </w:ins>
          </w:p>
        </w:tc>
      </w:tr>
      <w:tr w:rsidR="00F40E84" w:rsidRPr="009F067C" w14:paraId="5B05D8BA" w14:textId="77777777" w:rsidTr="00921235">
        <w:trPr>
          <w:ins w:id="766" w:author="Huawei-Yaping" w:date="2021-01-07T15:19:00Z"/>
        </w:trPr>
        <w:tc>
          <w:tcPr>
            <w:tcW w:w="5808" w:type="dxa"/>
            <w:gridSpan w:val="6"/>
            <w:tcBorders>
              <w:top w:val="single" w:sz="4" w:space="0" w:color="auto"/>
              <w:left w:val="single" w:sz="4" w:space="0" w:color="auto"/>
              <w:bottom w:val="single" w:sz="4" w:space="0" w:color="auto"/>
              <w:right w:val="single" w:sz="4" w:space="0" w:color="auto"/>
            </w:tcBorders>
            <w:hideMark/>
          </w:tcPr>
          <w:p w14:paraId="52B73F57" w14:textId="77777777" w:rsidR="00F40E84" w:rsidRPr="009F067C" w:rsidRDefault="00F40E84" w:rsidP="00921235">
            <w:pPr>
              <w:pStyle w:val="TAN"/>
              <w:rPr>
                <w:ins w:id="767" w:author="Huawei-Yaping" w:date="2021-01-07T15:19:00Z"/>
              </w:rPr>
            </w:pPr>
            <w:ins w:id="768" w:author="Huawei-Yaping" w:date="2021-01-07T15:19:00Z">
              <w:r w:rsidRPr="009F067C">
                <w:t>Note 1:</w:t>
              </w:r>
              <w:r w:rsidRPr="009F067C">
                <w:tab/>
                <w:t>The measurement bandwidth is 1% of the applicable E-UTRA channel bandwidth.</w:t>
              </w:r>
            </w:ins>
          </w:p>
        </w:tc>
      </w:tr>
    </w:tbl>
    <w:p w14:paraId="0A583589" w14:textId="77777777" w:rsidR="00F40E84" w:rsidRPr="009F067C" w:rsidRDefault="00F40E84" w:rsidP="00F40E84">
      <w:pPr>
        <w:rPr>
          <w:ins w:id="769" w:author="Huawei-Yaping" w:date="2021-01-07T15:19:00Z"/>
          <w:lang w:eastAsia="ja-JP"/>
        </w:rPr>
      </w:pPr>
    </w:p>
    <w:p w14:paraId="750A73B3" w14:textId="228DCE8B" w:rsidR="00F40E84" w:rsidRPr="009F067C" w:rsidRDefault="00F40E84" w:rsidP="00F40E84">
      <w:pPr>
        <w:rPr>
          <w:ins w:id="770" w:author="Huawei-Yaping" w:date="2021-01-07T15:19:00Z"/>
        </w:rPr>
      </w:pPr>
      <w:ins w:id="771" w:author="Huawei-Yaping" w:date="2021-01-07T15:19:00Z">
        <w:r w:rsidRPr="009F067C">
          <w:t xml:space="preserve">The normative reference for this requirement is TS 36.101 [2] clause </w:t>
        </w:r>
      </w:ins>
      <w:ins w:id="772" w:author="Huawei-Yaping" w:date="2021-01-07T15:22:00Z">
        <w:r w:rsidR="003C71B3">
          <w:t>6.6.2.2</w:t>
        </w:r>
      </w:ins>
      <w:ins w:id="773" w:author="Huawei-Yaping" w:date="2021-01-07T15:19:00Z">
        <w:r w:rsidRPr="009F067C">
          <w:rPr>
            <w:lang w:eastAsia="ja-JP"/>
          </w:rPr>
          <w:t>.5</w:t>
        </w:r>
        <w:r w:rsidRPr="009F067C">
          <w:t>.</w:t>
        </w:r>
      </w:ins>
    </w:p>
    <w:p w14:paraId="2D059D4E" w14:textId="5437CAC5" w:rsidR="00F40E84" w:rsidRPr="009F067C" w:rsidRDefault="00F40E84" w:rsidP="00F40E84">
      <w:pPr>
        <w:pStyle w:val="H6"/>
        <w:rPr>
          <w:ins w:id="774" w:author="Huawei-Yaping" w:date="2021-01-07T15:19:00Z"/>
        </w:rPr>
      </w:pPr>
      <w:bookmarkStart w:id="775" w:name="_Toc336589670"/>
      <w:ins w:id="776" w:author="Huawei-Yaping" w:date="2021-01-07T15:22:00Z">
        <w:r>
          <w:t>6.6.2.2_s</w:t>
        </w:r>
      </w:ins>
      <w:ins w:id="777" w:author="Huawei-Yaping" w:date="2021-01-07T15:19:00Z">
        <w:r w:rsidRPr="009F067C">
          <w:t>.3.5</w:t>
        </w:r>
        <w:r w:rsidRPr="009F067C">
          <w:tab/>
        </w:r>
        <w:r w:rsidRPr="009F067C">
          <w:rPr>
            <w:rFonts w:cs="v5.0.0"/>
          </w:rPr>
          <w:t xml:space="preserve">Minimum requirement </w:t>
        </w:r>
        <w:r w:rsidRPr="009F067C">
          <w:t>(network signalled value “NS_35”)</w:t>
        </w:r>
      </w:ins>
    </w:p>
    <w:p w14:paraId="4B7075CD" w14:textId="77777777" w:rsidR="00F40E84" w:rsidRPr="009F067C" w:rsidRDefault="00F40E84" w:rsidP="00F40E84">
      <w:pPr>
        <w:rPr>
          <w:ins w:id="778" w:author="Huawei-Yaping" w:date="2021-01-07T15:19:00Z"/>
        </w:rPr>
      </w:pPr>
      <w:ins w:id="779" w:author="Huawei-Yaping" w:date="2021-01-07T15:19:00Z">
        <w:r w:rsidRPr="009F067C">
          <w:t>Additional spectrum emission requirements are signalled by the network to indicate that the UE shall meet an additional requirement for a specific deployment scenario as part of the cell handover/broadcast message.</w:t>
        </w:r>
      </w:ins>
    </w:p>
    <w:p w14:paraId="346429B7" w14:textId="4B0033A4" w:rsidR="00F40E84" w:rsidRPr="009F067C" w:rsidRDefault="00F40E84" w:rsidP="00F40E84">
      <w:pPr>
        <w:rPr>
          <w:ins w:id="780" w:author="Huawei-Yaping" w:date="2021-01-07T15:19:00Z"/>
        </w:rPr>
      </w:pPr>
      <w:ins w:id="781" w:author="Huawei-Yaping" w:date="2021-01-07T15:19:00Z">
        <w:r w:rsidRPr="009F067C">
          <w:t>When "</w:t>
        </w:r>
        <w:r w:rsidRPr="009F067C">
          <w:rPr>
            <w:rFonts w:cs="v5.0.0"/>
          </w:rPr>
          <w:t>NS_35"</w:t>
        </w:r>
        <w:r w:rsidRPr="009F067C">
          <w:t xml:space="preserve"> is indicated in the cell, the power of any UE emission shall not exceed the levels specified in Table </w:t>
        </w:r>
      </w:ins>
      <w:ins w:id="782" w:author="Huawei-Yaping" w:date="2021-01-07T15:22:00Z">
        <w:r>
          <w:t>6.6.2.2_s</w:t>
        </w:r>
      </w:ins>
      <w:ins w:id="783" w:author="Huawei-Yaping" w:date="2021-01-07T15:19:00Z">
        <w:r w:rsidRPr="009F067C">
          <w:t>.3.5-1.</w:t>
        </w:r>
      </w:ins>
    </w:p>
    <w:p w14:paraId="01A12F12" w14:textId="1BD4FCFE" w:rsidR="00F40E84" w:rsidRPr="009F067C" w:rsidRDefault="00F40E84" w:rsidP="00F40E84">
      <w:pPr>
        <w:pStyle w:val="TH"/>
        <w:rPr>
          <w:ins w:id="784" w:author="Huawei-Yaping" w:date="2021-01-07T15:19:00Z"/>
        </w:rPr>
      </w:pPr>
      <w:ins w:id="785" w:author="Huawei-Yaping" w:date="2021-01-07T15:19:00Z">
        <w:r w:rsidRPr="009F067C">
          <w:t xml:space="preserve">Table </w:t>
        </w:r>
      </w:ins>
      <w:ins w:id="786" w:author="Huawei-Yaping" w:date="2021-01-07T15:22:00Z">
        <w:r>
          <w:t>6.6.2.2_s</w:t>
        </w:r>
      </w:ins>
      <w:ins w:id="787" w:author="Huawei-Yaping" w:date="2021-01-07T15:19:00Z">
        <w:r w:rsidRPr="009F067C">
          <w:t>.3.5-1: Additional requirements (network signalled value "NS_35")</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40E84" w:rsidRPr="009F067C" w14:paraId="3113DBD5" w14:textId="77777777" w:rsidTr="00921235">
        <w:trPr>
          <w:cantSplit/>
          <w:jc w:val="center"/>
          <w:ins w:id="788" w:author="Huawei-Yaping" w:date="2021-01-07T15:19:00Z"/>
        </w:trPr>
        <w:tc>
          <w:tcPr>
            <w:tcW w:w="1086" w:type="dxa"/>
          </w:tcPr>
          <w:p w14:paraId="1F9773FF" w14:textId="77777777" w:rsidR="00F40E84" w:rsidRPr="009F067C" w:rsidRDefault="00F40E84" w:rsidP="00921235">
            <w:pPr>
              <w:pStyle w:val="TAH"/>
              <w:rPr>
                <w:ins w:id="789" w:author="Huawei-Yaping" w:date="2021-01-07T15:19:00Z"/>
                <w:rFonts w:cs="Arial"/>
              </w:rPr>
            </w:pPr>
            <w:proofErr w:type="spellStart"/>
            <w:ins w:id="790" w:author="Huawei-Yaping" w:date="2021-01-07T15:19:00Z">
              <w:r w:rsidRPr="009F067C">
                <w:rPr>
                  <w:rFonts w:cs="Arial"/>
                </w:rPr>
                <w:t>Δf</w:t>
              </w:r>
              <w:r w:rsidRPr="009F067C">
                <w:rPr>
                  <w:rFonts w:cs="Arial"/>
                  <w:vertAlign w:val="subscript"/>
                </w:rPr>
                <w:t>OOB</w:t>
              </w:r>
              <w:proofErr w:type="spellEnd"/>
            </w:ins>
          </w:p>
          <w:p w14:paraId="1049C8CB" w14:textId="77777777" w:rsidR="00F40E84" w:rsidRPr="009F067C" w:rsidRDefault="00F40E84" w:rsidP="00921235">
            <w:pPr>
              <w:pStyle w:val="TAH"/>
              <w:rPr>
                <w:ins w:id="791" w:author="Huawei-Yaping" w:date="2021-01-07T15:19:00Z"/>
                <w:rFonts w:cs="Arial"/>
              </w:rPr>
            </w:pPr>
            <w:ins w:id="792" w:author="Huawei-Yaping" w:date="2021-01-07T15:19:00Z">
              <w:r w:rsidRPr="009F067C">
                <w:rPr>
                  <w:rFonts w:cs="Arial"/>
                </w:rPr>
                <w:t>(MHz)</w:t>
              </w:r>
            </w:ins>
          </w:p>
        </w:tc>
        <w:tc>
          <w:tcPr>
            <w:tcW w:w="850" w:type="dxa"/>
          </w:tcPr>
          <w:p w14:paraId="79A8D9D7" w14:textId="77777777" w:rsidR="00F40E84" w:rsidRPr="009F067C" w:rsidRDefault="00F40E84" w:rsidP="00921235">
            <w:pPr>
              <w:pStyle w:val="TAH"/>
              <w:rPr>
                <w:ins w:id="793" w:author="Huawei-Yaping" w:date="2021-01-07T15:19:00Z"/>
                <w:rFonts w:cs="Arial"/>
              </w:rPr>
            </w:pPr>
            <w:ins w:id="794" w:author="Huawei-Yaping" w:date="2021-01-07T15:19:00Z">
              <w:r w:rsidRPr="009F067C">
                <w:rPr>
                  <w:rFonts w:cs="Arial"/>
                </w:rPr>
                <w:t>5</w:t>
              </w:r>
            </w:ins>
          </w:p>
          <w:p w14:paraId="5DB9F73D" w14:textId="77777777" w:rsidR="00F40E84" w:rsidRPr="009F067C" w:rsidRDefault="00F40E84" w:rsidP="00921235">
            <w:pPr>
              <w:pStyle w:val="TAH"/>
              <w:rPr>
                <w:ins w:id="795" w:author="Huawei-Yaping" w:date="2021-01-07T15:19:00Z"/>
                <w:rFonts w:cs="Arial"/>
              </w:rPr>
            </w:pPr>
            <w:ins w:id="796" w:author="Huawei-Yaping" w:date="2021-01-07T15:19:00Z">
              <w:r w:rsidRPr="009F067C">
                <w:rPr>
                  <w:rFonts w:cs="Arial"/>
                </w:rPr>
                <w:t>MHz</w:t>
              </w:r>
            </w:ins>
          </w:p>
        </w:tc>
        <w:tc>
          <w:tcPr>
            <w:tcW w:w="851" w:type="dxa"/>
          </w:tcPr>
          <w:p w14:paraId="424ED792" w14:textId="77777777" w:rsidR="00F40E84" w:rsidRPr="009F067C" w:rsidRDefault="00F40E84" w:rsidP="00921235">
            <w:pPr>
              <w:pStyle w:val="TAH"/>
              <w:rPr>
                <w:ins w:id="797" w:author="Huawei-Yaping" w:date="2021-01-07T15:19:00Z"/>
                <w:rFonts w:cs="Arial"/>
              </w:rPr>
            </w:pPr>
            <w:ins w:id="798" w:author="Huawei-Yaping" w:date="2021-01-07T15:19:00Z">
              <w:r w:rsidRPr="009F067C">
                <w:rPr>
                  <w:rFonts w:cs="Arial"/>
                </w:rPr>
                <w:t>10</w:t>
              </w:r>
            </w:ins>
          </w:p>
          <w:p w14:paraId="65B0D1E8" w14:textId="77777777" w:rsidR="00F40E84" w:rsidRPr="009F067C" w:rsidRDefault="00F40E84" w:rsidP="00921235">
            <w:pPr>
              <w:pStyle w:val="TAH"/>
              <w:rPr>
                <w:ins w:id="799" w:author="Huawei-Yaping" w:date="2021-01-07T15:19:00Z"/>
                <w:rFonts w:cs="Arial"/>
              </w:rPr>
            </w:pPr>
            <w:ins w:id="800" w:author="Huawei-Yaping" w:date="2021-01-07T15:19:00Z">
              <w:r w:rsidRPr="009F067C">
                <w:rPr>
                  <w:rFonts w:cs="Arial"/>
                </w:rPr>
                <w:t>MHz</w:t>
              </w:r>
            </w:ins>
          </w:p>
        </w:tc>
        <w:tc>
          <w:tcPr>
            <w:tcW w:w="757" w:type="dxa"/>
          </w:tcPr>
          <w:p w14:paraId="4B719144" w14:textId="77777777" w:rsidR="00F40E84" w:rsidRPr="009F067C" w:rsidRDefault="00F40E84" w:rsidP="00921235">
            <w:pPr>
              <w:pStyle w:val="TAH"/>
              <w:rPr>
                <w:ins w:id="801" w:author="Huawei-Yaping" w:date="2021-01-07T15:19:00Z"/>
                <w:rFonts w:cs="Arial"/>
              </w:rPr>
            </w:pPr>
            <w:ins w:id="802" w:author="Huawei-Yaping" w:date="2021-01-07T15:19:00Z">
              <w:r w:rsidRPr="009F067C">
                <w:rPr>
                  <w:rFonts w:cs="Arial"/>
                </w:rPr>
                <w:t>15 MHz</w:t>
              </w:r>
            </w:ins>
          </w:p>
        </w:tc>
        <w:tc>
          <w:tcPr>
            <w:tcW w:w="810" w:type="dxa"/>
          </w:tcPr>
          <w:p w14:paraId="5EDEAB54" w14:textId="77777777" w:rsidR="00F40E84" w:rsidRPr="009F067C" w:rsidRDefault="00F40E84" w:rsidP="00921235">
            <w:pPr>
              <w:pStyle w:val="TAH"/>
              <w:rPr>
                <w:ins w:id="803" w:author="Huawei-Yaping" w:date="2021-01-07T15:19:00Z"/>
                <w:rFonts w:cs="Arial"/>
              </w:rPr>
            </w:pPr>
            <w:ins w:id="804" w:author="Huawei-Yaping" w:date="2021-01-07T15:19:00Z">
              <w:r w:rsidRPr="009F067C">
                <w:rPr>
                  <w:rFonts w:cs="Arial"/>
                </w:rPr>
                <w:t>20 MHz</w:t>
              </w:r>
            </w:ins>
          </w:p>
        </w:tc>
        <w:tc>
          <w:tcPr>
            <w:tcW w:w="1440" w:type="dxa"/>
          </w:tcPr>
          <w:p w14:paraId="1F5F9640" w14:textId="77777777" w:rsidR="00F40E84" w:rsidRPr="009F067C" w:rsidRDefault="00F40E84" w:rsidP="00921235">
            <w:pPr>
              <w:pStyle w:val="TAH"/>
              <w:rPr>
                <w:ins w:id="805" w:author="Huawei-Yaping" w:date="2021-01-07T15:19:00Z"/>
                <w:rFonts w:cs="Arial"/>
              </w:rPr>
            </w:pPr>
            <w:ins w:id="806" w:author="Huawei-Yaping" w:date="2021-01-07T15:19:00Z">
              <w:r w:rsidRPr="009F067C">
                <w:rPr>
                  <w:rFonts w:cs="Arial"/>
                </w:rPr>
                <w:t>Measurement bandwidth (unless otherwise stated)</w:t>
              </w:r>
            </w:ins>
          </w:p>
        </w:tc>
      </w:tr>
      <w:tr w:rsidR="00F40E84" w:rsidRPr="009F067C" w14:paraId="671E4A0E" w14:textId="77777777" w:rsidTr="00921235">
        <w:trPr>
          <w:jc w:val="center"/>
          <w:ins w:id="807" w:author="Huawei-Yaping" w:date="2021-01-07T15:19:00Z"/>
        </w:trPr>
        <w:tc>
          <w:tcPr>
            <w:tcW w:w="1086" w:type="dxa"/>
          </w:tcPr>
          <w:p w14:paraId="61E55843" w14:textId="77777777" w:rsidR="00F40E84" w:rsidRPr="009F067C" w:rsidRDefault="00F40E84" w:rsidP="00921235">
            <w:pPr>
              <w:pStyle w:val="TAC"/>
              <w:rPr>
                <w:ins w:id="808" w:author="Huawei-Yaping" w:date="2021-01-07T15:19:00Z"/>
                <w:rFonts w:cs="Arial"/>
              </w:rPr>
            </w:pPr>
            <w:ins w:id="809" w:author="Huawei-Yaping" w:date="2021-01-07T15:19:00Z">
              <w:r w:rsidRPr="009F067C">
                <w:rPr>
                  <w:rFonts w:cs="Arial"/>
                </w:rPr>
                <w:sym w:font="Symbol" w:char="F0B1"/>
              </w:r>
              <w:r w:rsidRPr="009F067C">
                <w:rPr>
                  <w:rFonts w:cs="Arial"/>
                </w:rPr>
                <w:t xml:space="preserve"> 0-0.1</w:t>
              </w:r>
            </w:ins>
          </w:p>
        </w:tc>
        <w:tc>
          <w:tcPr>
            <w:tcW w:w="850" w:type="dxa"/>
          </w:tcPr>
          <w:p w14:paraId="3677F308" w14:textId="77777777" w:rsidR="00F40E84" w:rsidRPr="009F067C" w:rsidRDefault="00F40E84" w:rsidP="00921235">
            <w:pPr>
              <w:pStyle w:val="TAC"/>
              <w:rPr>
                <w:ins w:id="810" w:author="Huawei-Yaping" w:date="2021-01-07T15:19:00Z"/>
                <w:rFonts w:cs="Arial"/>
              </w:rPr>
            </w:pPr>
            <w:ins w:id="811" w:author="Huawei-Yaping" w:date="2021-01-07T15:19:00Z">
              <w:r w:rsidRPr="009F067C">
                <w:rPr>
                  <w:rFonts w:cs="Arial"/>
                </w:rPr>
                <w:t xml:space="preserve">-15 </w:t>
              </w:r>
            </w:ins>
          </w:p>
        </w:tc>
        <w:tc>
          <w:tcPr>
            <w:tcW w:w="851" w:type="dxa"/>
          </w:tcPr>
          <w:p w14:paraId="32B35AF1" w14:textId="77777777" w:rsidR="00F40E84" w:rsidRPr="009F067C" w:rsidRDefault="00F40E84" w:rsidP="00921235">
            <w:pPr>
              <w:pStyle w:val="TAC"/>
              <w:rPr>
                <w:ins w:id="812" w:author="Huawei-Yaping" w:date="2021-01-07T15:19:00Z"/>
                <w:rFonts w:cs="Arial"/>
              </w:rPr>
            </w:pPr>
            <w:ins w:id="813" w:author="Huawei-Yaping" w:date="2021-01-07T15:19:00Z">
              <w:r w:rsidRPr="009F067C">
                <w:rPr>
                  <w:rFonts w:cs="Arial"/>
                </w:rPr>
                <w:t xml:space="preserve">-18 </w:t>
              </w:r>
            </w:ins>
          </w:p>
        </w:tc>
        <w:tc>
          <w:tcPr>
            <w:tcW w:w="757" w:type="dxa"/>
          </w:tcPr>
          <w:p w14:paraId="25B48BA5" w14:textId="77777777" w:rsidR="00F40E84" w:rsidRPr="009F067C" w:rsidRDefault="00F40E84" w:rsidP="00921235">
            <w:pPr>
              <w:pStyle w:val="TAC"/>
              <w:rPr>
                <w:ins w:id="814" w:author="Huawei-Yaping" w:date="2021-01-07T15:19:00Z"/>
                <w:rFonts w:cs="Arial"/>
              </w:rPr>
            </w:pPr>
            <w:ins w:id="815" w:author="Huawei-Yaping" w:date="2021-01-07T15:19:00Z">
              <w:r w:rsidRPr="009F067C">
                <w:rPr>
                  <w:rFonts w:cs="Arial"/>
                </w:rPr>
                <w:t>-20</w:t>
              </w:r>
            </w:ins>
          </w:p>
        </w:tc>
        <w:tc>
          <w:tcPr>
            <w:tcW w:w="810" w:type="dxa"/>
          </w:tcPr>
          <w:p w14:paraId="1A5E0658" w14:textId="77777777" w:rsidR="00F40E84" w:rsidRPr="009F067C" w:rsidRDefault="00F40E84" w:rsidP="00921235">
            <w:pPr>
              <w:pStyle w:val="TAC"/>
              <w:rPr>
                <w:ins w:id="816" w:author="Huawei-Yaping" w:date="2021-01-07T15:19:00Z"/>
                <w:rFonts w:cs="Arial"/>
              </w:rPr>
            </w:pPr>
            <w:ins w:id="817" w:author="Huawei-Yaping" w:date="2021-01-07T15:19:00Z">
              <w:r w:rsidRPr="009F067C">
                <w:rPr>
                  <w:rFonts w:cs="Arial"/>
                </w:rPr>
                <w:t>-21</w:t>
              </w:r>
            </w:ins>
          </w:p>
        </w:tc>
        <w:tc>
          <w:tcPr>
            <w:tcW w:w="1440" w:type="dxa"/>
          </w:tcPr>
          <w:p w14:paraId="242629CC" w14:textId="77777777" w:rsidR="00F40E84" w:rsidRPr="009F067C" w:rsidRDefault="00F40E84" w:rsidP="00921235">
            <w:pPr>
              <w:pStyle w:val="TAC"/>
              <w:rPr>
                <w:ins w:id="818" w:author="Huawei-Yaping" w:date="2021-01-07T15:19:00Z"/>
                <w:rFonts w:cs="Arial"/>
              </w:rPr>
            </w:pPr>
            <w:ins w:id="819" w:author="Huawei-Yaping" w:date="2021-01-07T15:19:00Z">
              <w:r w:rsidRPr="009F067C">
                <w:rPr>
                  <w:rFonts w:cs="Arial"/>
                </w:rPr>
                <w:t xml:space="preserve">30 kHz </w:t>
              </w:r>
            </w:ins>
          </w:p>
        </w:tc>
      </w:tr>
      <w:tr w:rsidR="00F40E84" w:rsidRPr="009F067C" w14:paraId="038C1EC6" w14:textId="77777777" w:rsidTr="00921235">
        <w:trPr>
          <w:jc w:val="center"/>
          <w:ins w:id="820" w:author="Huawei-Yaping" w:date="2021-01-07T15:19:00Z"/>
        </w:trPr>
        <w:tc>
          <w:tcPr>
            <w:tcW w:w="1086" w:type="dxa"/>
          </w:tcPr>
          <w:p w14:paraId="100BD7DA" w14:textId="77777777" w:rsidR="00F40E84" w:rsidRPr="009F067C" w:rsidRDefault="00F40E84" w:rsidP="00921235">
            <w:pPr>
              <w:pStyle w:val="TAC"/>
              <w:rPr>
                <w:ins w:id="821" w:author="Huawei-Yaping" w:date="2021-01-07T15:19:00Z"/>
                <w:rFonts w:cs="Arial"/>
              </w:rPr>
            </w:pPr>
            <w:ins w:id="822" w:author="Huawei-Yaping" w:date="2021-01-07T15:19:00Z">
              <w:r w:rsidRPr="009F067C">
                <w:rPr>
                  <w:rFonts w:cs="Arial"/>
                </w:rPr>
                <w:sym w:font="Symbol" w:char="F0B1"/>
              </w:r>
              <w:r w:rsidRPr="009F067C">
                <w:rPr>
                  <w:rFonts w:cs="Arial"/>
                </w:rPr>
                <w:t xml:space="preserve"> 0.1-6</w:t>
              </w:r>
            </w:ins>
          </w:p>
        </w:tc>
        <w:tc>
          <w:tcPr>
            <w:tcW w:w="850" w:type="dxa"/>
          </w:tcPr>
          <w:p w14:paraId="316474BA" w14:textId="77777777" w:rsidR="00F40E84" w:rsidRPr="009F067C" w:rsidRDefault="00F40E84" w:rsidP="00921235">
            <w:pPr>
              <w:pStyle w:val="TAC"/>
              <w:rPr>
                <w:ins w:id="823" w:author="Huawei-Yaping" w:date="2021-01-07T15:19:00Z"/>
                <w:rFonts w:cs="Arial"/>
              </w:rPr>
            </w:pPr>
            <w:ins w:id="824" w:author="Huawei-Yaping" w:date="2021-01-07T15:19:00Z">
              <w:r w:rsidRPr="009F067C">
                <w:rPr>
                  <w:rFonts w:cs="Arial"/>
                </w:rPr>
                <w:t>-13</w:t>
              </w:r>
            </w:ins>
          </w:p>
        </w:tc>
        <w:tc>
          <w:tcPr>
            <w:tcW w:w="851" w:type="dxa"/>
          </w:tcPr>
          <w:p w14:paraId="75DED5B0" w14:textId="77777777" w:rsidR="00F40E84" w:rsidRPr="009F067C" w:rsidRDefault="00F40E84" w:rsidP="00921235">
            <w:pPr>
              <w:pStyle w:val="TAC"/>
              <w:rPr>
                <w:ins w:id="825" w:author="Huawei-Yaping" w:date="2021-01-07T15:19:00Z"/>
                <w:rFonts w:cs="Arial"/>
              </w:rPr>
            </w:pPr>
            <w:ins w:id="826" w:author="Huawei-Yaping" w:date="2021-01-07T15:19:00Z">
              <w:r w:rsidRPr="009F067C">
                <w:rPr>
                  <w:rFonts w:cs="Arial"/>
                </w:rPr>
                <w:t>-13</w:t>
              </w:r>
            </w:ins>
          </w:p>
        </w:tc>
        <w:tc>
          <w:tcPr>
            <w:tcW w:w="757" w:type="dxa"/>
          </w:tcPr>
          <w:p w14:paraId="00B8C424" w14:textId="77777777" w:rsidR="00F40E84" w:rsidRPr="009F067C" w:rsidRDefault="00F40E84" w:rsidP="00921235">
            <w:pPr>
              <w:pStyle w:val="TAC"/>
              <w:rPr>
                <w:ins w:id="827" w:author="Huawei-Yaping" w:date="2021-01-07T15:19:00Z"/>
                <w:rFonts w:cs="Arial"/>
              </w:rPr>
            </w:pPr>
            <w:ins w:id="828" w:author="Huawei-Yaping" w:date="2021-01-07T15:19:00Z">
              <w:r w:rsidRPr="009F067C">
                <w:rPr>
                  <w:rFonts w:cs="Arial"/>
                </w:rPr>
                <w:t>-13</w:t>
              </w:r>
            </w:ins>
          </w:p>
        </w:tc>
        <w:tc>
          <w:tcPr>
            <w:tcW w:w="810" w:type="dxa"/>
          </w:tcPr>
          <w:p w14:paraId="4B494EA7" w14:textId="77777777" w:rsidR="00F40E84" w:rsidRPr="009F067C" w:rsidRDefault="00F40E84" w:rsidP="00921235">
            <w:pPr>
              <w:pStyle w:val="TAC"/>
              <w:rPr>
                <w:ins w:id="829" w:author="Huawei-Yaping" w:date="2021-01-07T15:19:00Z"/>
                <w:rFonts w:cs="Arial"/>
              </w:rPr>
            </w:pPr>
            <w:ins w:id="830" w:author="Huawei-Yaping" w:date="2021-01-07T15:19:00Z">
              <w:r w:rsidRPr="009F067C">
                <w:rPr>
                  <w:rFonts w:cs="Arial"/>
                </w:rPr>
                <w:t>-13</w:t>
              </w:r>
            </w:ins>
          </w:p>
        </w:tc>
        <w:tc>
          <w:tcPr>
            <w:tcW w:w="1440" w:type="dxa"/>
          </w:tcPr>
          <w:p w14:paraId="565B31A3" w14:textId="77777777" w:rsidR="00F40E84" w:rsidRPr="009F067C" w:rsidRDefault="00F40E84" w:rsidP="00921235">
            <w:pPr>
              <w:pStyle w:val="TAC"/>
              <w:rPr>
                <w:ins w:id="831" w:author="Huawei-Yaping" w:date="2021-01-07T15:19:00Z"/>
                <w:rFonts w:cs="Arial"/>
              </w:rPr>
            </w:pPr>
            <w:ins w:id="832" w:author="Huawei-Yaping" w:date="2021-01-07T15:19:00Z">
              <w:r w:rsidRPr="009F067C">
                <w:rPr>
                  <w:rFonts w:cs="Arial"/>
                </w:rPr>
                <w:t>100 kHz</w:t>
              </w:r>
            </w:ins>
          </w:p>
        </w:tc>
      </w:tr>
      <w:tr w:rsidR="00F40E84" w:rsidRPr="009F067C" w14:paraId="11629C6F" w14:textId="77777777" w:rsidTr="00921235">
        <w:trPr>
          <w:jc w:val="center"/>
          <w:ins w:id="833" w:author="Huawei-Yaping" w:date="2021-01-07T15:19:00Z"/>
        </w:trPr>
        <w:tc>
          <w:tcPr>
            <w:tcW w:w="1086" w:type="dxa"/>
          </w:tcPr>
          <w:p w14:paraId="31853C44" w14:textId="77777777" w:rsidR="00F40E84" w:rsidRPr="009F067C" w:rsidRDefault="00F40E84" w:rsidP="00921235">
            <w:pPr>
              <w:pStyle w:val="TAC"/>
              <w:rPr>
                <w:ins w:id="834" w:author="Huawei-Yaping" w:date="2021-01-07T15:19:00Z"/>
                <w:rFonts w:cs="Arial"/>
              </w:rPr>
            </w:pPr>
            <w:ins w:id="835" w:author="Huawei-Yaping" w:date="2021-01-07T15:19:00Z">
              <w:r w:rsidRPr="009F067C">
                <w:rPr>
                  <w:rFonts w:cs="Arial"/>
                </w:rPr>
                <w:sym w:font="Symbol" w:char="F0B1"/>
              </w:r>
              <w:r w:rsidRPr="009F067C">
                <w:rPr>
                  <w:rFonts w:cs="Arial"/>
                </w:rPr>
                <w:t xml:space="preserve"> 6-10</w:t>
              </w:r>
            </w:ins>
          </w:p>
        </w:tc>
        <w:tc>
          <w:tcPr>
            <w:tcW w:w="850" w:type="dxa"/>
          </w:tcPr>
          <w:p w14:paraId="5F65C83B" w14:textId="77777777" w:rsidR="00F40E84" w:rsidRPr="009F067C" w:rsidRDefault="00F40E84" w:rsidP="00921235">
            <w:pPr>
              <w:pStyle w:val="TAC"/>
              <w:rPr>
                <w:ins w:id="836" w:author="Huawei-Yaping" w:date="2021-01-07T15:19:00Z"/>
                <w:rFonts w:cs="Arial"/>
              </w:rPr>
            </w:pPr>
            <w:ins w:id="837" w:author="Huawei-Yaping" w:date="2021-01-07T15:19:00Z">
              <w:r w:rsidRPr="009F067C">
                <w:rPr>
                  <w:rFonts w:cs="Arial"/>
                </w:rPr>
                <w:t>-25</w:t>
              </w:r>
              <w:r w:rsidRPr="009F067C">
                <w:rPr>
                  <w:rFonts w:cs="Arial"/>
                  <w:vertAlign w:val="superscript"/>
                </w:rPr>
                <w:t>1</w:t>
              </w:r>
              <w:r w:rsidRPr="009F067C">
                <w:rPr>
                  <w:rFonts w:cs="Arial"/>
                </w:rPr>
                <w:t xml:space="preserve"> </w:t>
              </w:r>
            </w:ins>
          </w:p>
        </w:tc>
        <w:tc>
          <w:tcPr>
            <w:tcW w:w="851" w:type="dxa"/>
          </w:tcPr>
          <w:p w14:paraId="5EBF5CDE" w14:textId="77777777" w:rsidR="00F40E84" w:rsidRPr="009F067C" w:rsidRDefault="00F40E84" w:rsidP="00921235">
            <w:pPr>
              <w:pStyle w:val="TAC"/>
              <w:rPr>
                <w:ins w:id="838" w:author="Huawei-Yaping" w:date="2021-01-07T15:19:00Z"/>
                <w:rFonts w:cs="Arial"/>
              </w:rPr>
            </w:pPr>
            <w:ins w:id="839" w:author="Huawei-Yaping" w:date="2021-01-07T15:19:00Z">
              <w:r w:rsidRPr="009F067C">
                <w:rPr>
                  <w:rFonts w:cs="Arial"/>
                </w:rPr>
                <w:t>-13</w:t>
              </w:r>
            </w:ins>
          </w:p>
        </w:tc>
        <w:tc>
          <w:tcPr>
            <w:tcW w:w="757" w:type="dxa"/>
          </w:tcPr>
          <w:p w14:paraId="6E5A9DE4" w14:textId="77777777" w:rsidR="00F40E84" w:rsidRPr="009F067C" w:rsidRDefault="00F40E84" w:rsidP="00921235">
            <w:pPr>
              <w:pStyle w:val="TAC"/>
              <w:rPr>
                <w:ins w:id="840" w:author="Huawei-Yaping" w:date="2021-01-07T15:19:00Z"/>
                <w:rFonts w:cs="Arial"/>
              </w:rPr>
            </w:pPr>
            <w:ins w:id="841" w:author="Huawei-Yaping" w:date="2021-01-07T15:19:00Z">
              <w:r w:rsidRPr="009F067C">
                <w:rPr>
                  <w:rFonts w:cs="Arial"/>
                </w:rPr>
                <w:t>-13</w:t>
              </w:r>
            </w:ins>
          </w:p>
        </w:tc>
        <w:tc>
          <w:tcPr>
            <w:tcW w:w="810" w:type="dxa"/>
          </w:tcPr>
          <w:p w14:paraId="25682D97" w14:textId="77777777" w:rsidR="00F40E84" w:rsidRPr="009F067C" w:rsidRDefault="00F40E84" w:rsidP="00921235">
            <w:pPr>
              <w:pStyle w:val="TAC"/>
              <w:rPr>
                <w:ins w:id="842" w:author="Huawei-Yaping" w:date="2021-01-07T15:19:00Z"/>
                <w:rFonts w:cs="Arial"/>
              </w:rPr>
            </w:pPr>
            <w:ins w:id="843" w:author="Huawei-Yaping" w:date="2021-01-07T15:19:00Z">
              <w:r w:rsidRPr="009F067C">
                <w:rPr>
                  <w:rFonts w:cs="Arial"/>
                </w:rPr>
                <w:t>-13</w:t>
              </w:r>
            </w:ins>
          </w:p>
        </w:tc>
        <w:tc>
          <w:tcPr>
            <w:tcW w:w="1440" w:type="dxa"/>
          </w:tcPr>
          <w:p w14:paraId="28A9B3C7" w14:textId="77777777" w:rsidR="00F40E84" w:rsidRPr="009F067C" w:rsidRDefault="00F40E84" w:rsidP="00921235">
            <w:pPr>
              <w:pStyle w:val="TAC"/>
              <w:rPr>
                <w:ins w:id="844" w:author="Huawei-Yaping" w:date="2021-01-07T15:19:00Z"/>
                <w:rFonts w:cs="Arial"/>
              </w:rPr>
            </w:pPr>
            <w:ins w:id="845" w:author="Huawei-Yaping" w:date="2021-01-07T15:19:00Z">
              <w:r w:rsidRPr="009F067C">
                <w:rPr>
                  <w:rFonts w:cs="Arial"/>
                </w:rPr>
                <w:t>100 kHz</w:t>
              </w:r>
            </w:ins>
          </w:p>
        </w:tc>
      </w:tr>
      <w:tr w:rsidR="00F40E84" w:rsidRPr="009F067C" w14:paraId="67C2B17E" w14:textId="77777777" w:rsidTr="00921235">
        <w:trPr>
          <w:jc w:val="center"/>
          <w:ins w:id="846" w:author="Huawei-Yaping" w:date="2021-01-07T15:19:00Z"/>
        </w:trPr>
        <w:tc>
          <w:tcPr>
            <w:tcW w:w="1086" w:type="dxa"/>
          </w:tcPr>
          <w:p w14:paraId="0F17F836" w14:textId="77777777" w:rsidR="00F40E84" w:rsidRPr="009F067C" w:rsidRDefault="00F40E84" w:rsidP="00921235">
            <w:pPr>
              <w:pStyle w:val="TAC"/>
              <w:rPr>
                <w:ins w:id="847" w:author="Huawei-Yaping" w:date="2021-01-07T15:19:00Z"/>
                <w:rFonts w:cs="Arial"/>
              </w:rPr>
            </w:pPr>
            <w:ins w:id="848" w:author="Huawei-Yaping" w:date="2021-01-07T15:19:00Z">
              <w:r w:rsidRPr="009F067C">
                <w:rPr>
                  <w:rFonts w:cs="Arial"/>
                </w:rPr>
                <w:sym w:font="Symbol" w:char="F0B1"/>
              </w:r>
              <w:r w:rsidRPr="009F067C">
                <w:rPr>
                  <w:rFonts w:cs="Arial"/>
                </w:rPr>
                <w:t xml:space="preserve"> 10-15</w:t>
              </w:r>
            </w:ins>
          </w:p>
        </w:tc>
        <w:tc>
          <w:tcPr>
            <w:tcW w:w="850" w:type="dxa"/>
          </w:tcPr>
          <w:p w14:paraId="2599F7B3" w14:textId="77777777" w:rsidR="00F40E84" w:rsidRPr="009F067C" w:rsidRDefault="00F40E84" w:rsidP="00921235">
            <w:pPr>
              <w:pStyle w:val="TAC"/>
              <w:rPr>
                <w:ins w:id="849" w:author="Huawei-Yaping" w:date="2021-01-07T15:19:00Z"/>
                <w:rFonts w:cs="Arial"/>
              </w:rPr>
            </w:pPr>
          </w:p>
        </w:tc>
        <w:tc>
          <w:tcPr>
            <w:tcW w:w="851" w:type="dxa"/>
          </w:tcPr>
          <w:p w14:paraId="1EC05DD4" w14:textId="77777777" w:rsidR="00F40E84" w:rsidRPr="009F067C" w:rsidRDefault="00F40E84" w:rsidP="00921235">
            <w:pPr>
              <w:pStyle w:val="TAC"/>
              <w:rPr>
                <w:ins w:id="850" w:author="Huawei-Yaping" w:date="2021-01-07T15:19:00Z"/>
                <w:rFonts w:cs="Arial"/>
              </w:rPr>
            </w:pPr>
            <w:ins w:id="851" w:author="Huawei-Yaping" w:date="2021-01-07T15:19:00Z">
              <w:r w:rsidRPr="009F067C">
                <w:rPr>
                  <w:rFonts w:cs="Arial"/>
                </w:rPr>
                <w:t>-25</w:t>
              </w:r>
              <w:r w:rsidRPr="009F067C">
                <w:rPr>
                  <w:rFonts w:cs="Arial"/>
                  <w:vertAlign w:val="superscript"/>
                </w:rPr>
                <w:t>1</w:t>
              </w:r>
            </w:ins>
          </w:p>
        </w:tc>
        <w:tc>
          <w:tcPr>
            <w:tcW w:w="757" w:type="dxa"/>
          </w:tcPr>
          <w:p w14:paraId="54DC52A6" w14:textId="77777777" w:rsidR="00F40E84" w:rsidRPr="009F067C" w:rsidRDefault="00F40E84" w:rsidP="00921235">
            <w:pPr>
              <w:pStyle w:val="TAC"/>
              <w:rPr>
                <w:ins w:id="852" w:author="Huawei-Yaping" w:date="2021-01-07T15:19:00Z"/>
                <w:rFonts w:cs="Arial"/>
              </w:rPr>
            </w:pPr>
            <w:ins w:id="853" w:author="Huawei-Yaping" w:date="2021-01-07T15:19:00Z">
              <w:r w:rsidRPr="009F067C">
                <w:rPr>
                  <w:rFonts w:cs="Arial"/>
                </w:rPr>
                <w:t>-13</w:t>
              </w:r>
            </w:ins>
          </w:p>
        </w:tc>
        <w:tc>
          <w:tcPr>
            <w:tcW w:w="810" w:type="dxa"/>
          </w:tcPr>
          <w:p w14:paraId="235B92D5" w14:textId="77777777" w:rsidR="00F40E84" w:rsidRPr="009F067C" w:rsidRDefault="00F40E84" w:rsidP="00921235">
            <w:pPr>
              <w:pStyle w:val="TAC"/>
              <w:rPr>
                <w:ins w:id="854" w:author="Huawei-Yaping" w:date="2021-01-07T15:19:00Z"/>
                <w:rFonts w:cs="Arial"/>
              </w:rPr>
            </w:pPr>
            <w:ins w:id="855" w:author="Huawei-Yaping" w:date="2021-01-07T15:19:00Z">
              <w:r w:rsidRPr="009F067C">
                <w:rPr>
                  <w:rFonts w:cs="Arial"/>
                </w:rPr>
                <w:t>-13</w:t>
              </w:r>
            </w:ins>
          </w:p>
        </w:tc>
        <w:tc>
          <w:tcPr>
            <w:tcW w:w="1440" w:type="dxa"/>
          </w:tcPr>
          <w:p w14:paraId="0B1CB7C5" w14:textId="77777777" w:rsidR="00F40E84" w:rsidRPr="009F067C" w:rsidRDefault="00F40E84" w:rsidP="00921235">
            <w:pPr>
              <w:pStyle w:val="TAC"/>
              <w:rPr>
                <w:ins w:id="856" w:author="Huawei-Yaping" w:date="2021-01-07T15:19:00Z"/>
                <w:rFonts w:cs="Arial"/>
              </w:rPr>
            </w:pPr>
            <w:ins w:id="857" w:author="Huawei-Yaping" w:date="2021-01-07T15:19:00Z">
              <w:r w:rsidRPr="009F067C">
                <w:rPr>
                  <w:rFonts w:cs="Arial"/>
                </w:rPr>
                <w:t>100 kHz</w:t>
              </w:r>
            </w:ins>
          </w:p>
        </w:tc>
      </w:tr>
      <w:tr w:rsidR="00F40E84" w:rsidRPr="009F067C" w14:paraId="37C26A5F" w14:textId="77777777" w:rsidTr="00921235">
        <w:trPr>
          <w:jc w:val="center"/>
          <w:ins w:id="858" w:author="Huawei-Yaping" w:date="2021-01-07T15:19:00Z"/>
        </w:trPr>
        <w:tc>
          <w:tcPr>
            <w:tcW w:w="1086" w:type="dxa"/>
          </w:tcPr>
          <w:p w14:paraId="33202011" w14:textId="77777777" w:rsidR="00F40E84" w:rsidRPr="009F067C" w:rsidRDefault="00F40E84" w:rsidP="00921235">
            <w:pPr>
              <w:pStyle w:val="TAC"/>
              <w:rPr>
                <w:ins w:id="859" w:author="Huawei-Yaping" w:date="2021-01-07T15:19:00Z"/>
                <w:rFonts w:cs="Arial"/>
              </w:rPr>
            </w:pPr>
            <w:ins w:id="860" w:author="Huawei-Yaping" w:date="2021-01-07T15:19:00Z">
              <w:r w:rsidRPr="009F067C">
                <w:rPr>
                  <w:rFonts w:cs="Arial"/>
                </w:rPr>
                <w:sym w:font="Symbol" w:char="F0B1"/>
              </w:r>
              <w:r w:rsidRPr="009F067C">
                <w:rPr>
                  <w:rFonts w:cs="Arial"/>
                </w:rPr>
                <w:t xml:space="preserve"> 15-20</w:t>
              </w:r>
            </w:ins>
          </w:p>
        </w:tc>
        <w:tc>
          <w:tcPr>
            <w:tcW w:w="850" w:type="dxa"/>
          </w:tcPr>
          <w:p w14:paraId="727AF83A" w14:textId="77777777" w:rsidR="00F40E84" w:rsidRPr="009F067C" w:rsidRDefault="00F40E84" w:rsidP="00921235">
            <w:pPr>
              <w:pStyle w:val="TAC"/>
              <w:rPr>
                <w:ins w:id="861" w:author="Huawei-Yaping" w:date="2021-01-07T15:19:00Z"/>
                <w:rFonts w:cs="Arial"/>
              </w:rPr>
            </w:pPr>
          </w:p>
        </w:tc>
        <w:tc>
          <w:tcPr>
            <w:tcW w:w="851" w:type="dxa"/>
          </w:tcPr>
          <w:p w14:paraId="7291B0EB" w14:textId="77777777" w:rsidR="00F40E84" w:rsidRPr="009F067C" w:rsidRDefault="00F40E84" w:rsidP="00921235">
            <w:pPr>
              <w:pStyle w:val="TAC"/>
              <w:rPr>
                <w:ins w:id="862" w:author="Huawei-Yaping" w:date="2021-01-07T15:19:00Z"/>
                <w:rFonts w:cs="Arial"/>
              </w:rPr>
            </w:pPr>
          </w:p>
        </w:tc>
        <w:tc>
          <w:tcPr>
            <w:tcW w:w="757" w:type="dxa"/>
          </w:tcPr>
          <w:p w14:paraId="5A3D1E48" w14:textId="77777777" w:rsidR="00F40E84" w:rsidRPr="009F067C" w:rsidRDefault="00F40E84" w:rsidP="00921235">
            <w:pPr>
              <w:pStyle w:val="TAC"/>
              <w:rPr>
                <w:ins w:id="863" w:author="Huawei-Yaping" w:date="2021-01-07T15:19:00Z"/>
                <w:rFonts w:cs="Arial"/>
              </w:rPr>
            </w:pPr>
            <w:ins w:id="864" w:author="Huawei-Yaping" w:date="2021-01-07T15:19:00Z">
              <w:r w:rsidRPr="009F067C">
                <w:rPr>
                  <w:rFonts w:cs="Arial"/>
                </w:rPr>
                <w:t>-25</w:t>
              </w:r>
              <w:r w:rsidRPr="009F067C">
                <w:rPr>
                  <w:rFonts w:cs="Arial"/>
                  <w:vertAlign w:val="superscript"/>
                </w:rPr>
                <w:t>1</w:t>
              </w:r>
              <w:r w:rsidRPr="009F067C">
                <w:rPr>
                  <w:rFonts w:cs="Arial"/>
                </w:rPr>
                <w:t xml:space="preserve"> </w:t>
              </w:r>
            </w:ins>
          </w:p>
        </w:tc>
        <w:tc>
          <w:tcPr>
            <w:tcW w:w="810" w:type="dxa"/>
          </w:tcPr>
          <w:p w14:paraId="75BF942F" w14:textId="77777777" w:rsidR="00F40E84" w:rsidRPr="009F067C" w:rsidRDefault="00F40E84" w:rsidP="00921235">
            <w:pPr>
              <w:pStyle w:val="TAC"/>
              <w:rPr>
                <w:ins w:id="865" w:author="Huawei-Yaping" w:date="2021-01-07T15:19:00Z"/>
                <w:rFonts w:cs="Arial"/>
              </w:rPr>
            </w:pPr>
            <w:ins w:id="866" w:author="Huawei-Yaping" w:date="2021-01-07T15:19:00Z">
              <w:r w:rsidRPr="009F067C">
                <w:rPr>
                  <w:rFonts w:cs="Arial"/>
                </w:rPr>
                <w:t xml:space="preserve">-13 </w:t>
              </w:r>
            </w:ins>
          </w:p>
        </w:tc>
        <w:tc>
          <w:tcPr>
            <w:tcW w:w="1440" w:type="dxa"/>
          </w:tcPr>
          <w:p w14:paraId="51A4BBB8" w14:textId="77777777" w:rsidR="00F40E84" w:rsidRPr="009F067C" w:rsidRDefault="00F40E84" w:rsidP="00921235">
            <w:pPr>
              <w:pStyle w:val="TAC"/>
              <w:rPr>
                <w:ins w:id="867" w:author="Huawei-Yaping" w:date="2021-01-07T15:19:00Z"/>
                <w:rFonts w:cs="Arial"/>
              </w:rPr>
            </w:pPr>
            <w:ins w:id="868" w:author="Huawei-Yaping" w:date="2021-01-07T15:19:00Z">
              <w:r w:rsidRPr="009F067C">
                <w:rPr>
                  <w:rFonts w:cs="Arial"/>
                </w:rPr>
                <w:t>100 kHz</w:t>
              </w:r>
            </w:ins>
          </w:p>
        </w:tc>
      </w:tr>
      <w:tr w:rsidR="00F40E84" w:rsidRPr="009F067C" w14:paraId="3DAD18B1" w14:textId="77777777" w:rsidTr="00921235">
        <w:trPr>
          <w:jc w:val="center"/>
          <w:ins w:id="869" w:author="Huawei-Yaping" w:date="2021-01-07T15:19:00Z"/>
        </w:trPr>
        <w:tc>
          <w:tcPr>
            <w:tcW w:w="1086" w:type="dxa"/>
          </w:tcPr>
          <w:p w14:paraId="387780E6" w14:textId="77777777" w:rsidR="00F40E84" w:rsidRPr="009F067C" w:rsidRDefault="00F40E84" w:rsidP="00921235">
            <w:pPr>
              <w:pStyle w:val="TAC"/>
              <w:rPr>
                <w:ins w:id="870" w:author="Huawei-Yaping" w:date="2021-01-07T15:19:00Z"/>
                <w:rFonts w:cs="Arial"/>
              </w:rPr>
            </w:pPr>
            <w:ins w:id="871" w:author="Huawei-Yaping" w:date="2021-01-07T15:19:00Z">
              <w:r w:rsidRPr="009F067C">
                <w:rPr>
                  <w:rFonts w:cs="Arial"/>
                </w:rPr>
                <w:sym w:font="Symbol" w:char="F0B1"/>
              </w:r>
              <w:r w:rsidRPr="009F067C">
                <w:rPr>
                  <w:rFonts w:cs="Arial"/>
                </w:rPr>
                <w:t xml:space="preserve"> 20-25</w:t>
              </w:r>
            </w:ins>
          </w:p>
        </w:tc>
        <w:tc>
          <w:tcPr>
            <w:tcW w:w="850" w:type="dxa"/>
          </w:tcPr>
          <w:p w14:paraId="5B98CED8" w14:textId="77777777" w:rsidR="00F40E84" w:rsidRPr="009F067C" w:rsidRDefault="00F40E84" w:rsidP="00921235">
            <w:pPr>
              <w:pStyle w:val="TAC"/>
              <w:rPr>
                <w:ins w:id="872" w:author="Huawei-Yaping" w:date="2021-01-07T15:19:00Z"/>
                <w:rFonts w:cs="Arial"/>
              </w:rPr>
            </w:pPr>
          </w:p>
        </w:tc>
        <w:tc>
          <w:tcPr>
            <w:tcW w:w="851" w:type="dxa"/>
          </w:tcPr>
          <w:p w14:paraId="104425C3" w14:textId="77777777" w:rsidR="00F40E84" w:rsidRPr="009F067C" w:rsidRDefault="00F40E84" w:rsidP="00921235">
            <w:pPr>
              <w:pStyle w:val="TAC"/>
              <w:rPr>
                <w:ins w:id="873" w:author="Huawei-Yaping" w:date="2021-01-07T15:19:00Z"/>
                <w:rFonts w:cs="Arial"/>
              </w:rPr>
            </w:pPr>
          </w:p>
        </w:tc>
        <w:tc>
          <w:tcPr>
            <w:tcW w:w="757" w:type="dxa"/>
          </w:tcPr>
          <w:p w14:paraId="216975E5" w14:textId="77777777" w:rsidR="00F40E84" w:rsidRPr="009F067C" w:rsidRDefault="00F40E84" w:rsidP="00921235">
            <w:pPr>
              <w:pStyle w:val="TAC"/>
              <w:rPr>
                <w:ins w:id="874" w:author="Huawei-Yaping" w:date="2021-01-07T15:19:00Z"/>
                <w:rFonts w:cs="Arial"/>
              </w:rPr>
            </w:pPr>
          </w:p>
        </w:tc>
        <w:tc>
          <w:tcPr>
            <w:tcW w:w="810" w:type="dxa"/>
          </w:tcPr>
          <w:p w14:paraId="65DC93AD" w14:textId="77777777" w:rsidR="00F40E84" w:rsidRPr="009F067C" w:rsidRDefault="00F40E84" w:rsidP="00921235">
            <w:pPr>
              <w:pStyle w:val="TAC"/>
              <w:rPr>
                <w:ins w:id="875" w:author="Huawei-Yaping" w:date="2021-01-07T15:19:00Z"/>
                <w:rFonts w:cs="Arial"/>
              </w:rPr>
            </w:pPr>
            <w:ins w:id="876" w:author="Huawei-Yaping" w:date="2021-01-07T15:19:00Z">
              <w:r w:rsidRPr="009F067C">
                <w:rPr>
                  <w:rFonts w:cs="Arial"/>
                </w:rPr>
                <w:t xml:space="preserve">-25 </w:t>
              </w:r>
            </w:ins>
          </w:p>
        </w:tc>
        <w:tc>
          <w:tcPr>
            <w:tcW w:w="1440" w:type="dxa"/>
          </w:tcPr>
          <w:p w14:paraId="5A1A4A9C" w14:textId="77777777" w:rsidR="00F40E84" w:rsidRPr="009F067C" w:rsidRDefault="00F40E84" w:rsidP="00921235">
            <w:pPr>
              <w:pStyle w:val="TAC"/>
              <w:rPr>
                <w:ins w:id="877" w:author="Huawei-Yaping" w:date="2021-01-07T15:19:00Z"/>
                <w:rFonts w:cs="Arial"/>
              </w:rPr>
            </w:pPr>
            <w:ins w:id="878" w:author="Huawei-Yaping" w:date="2021-01-07T15:19:00Z">
              <w:r w:rsidRPr="009F067C">
                <w:rPr>
                  <w:rFonts w:cs="Arial"/>
                </w:rPr>
                <w:t>1 MHz</w:t>
              </w:r>
            </w:ins>
          </w:p>
        </w:tc>
      </w:tr>
      <w:tr w:rsidR="00F40E84" w:rsidRPr="009F067C" w14:paraId="6D828E4E" w14:textId="77777777" w:rsidTr="00921235">
        <w:trPr>
          <w:jc w:val="center"/>
          <w:ins w:id="879" w:author="Huawei-Yaping" w:date="2021-01-07T15:19:00Z"/>
        </w:trPr>
        <w:tc>
          <w:tcPr>
            <w:tcW w:w="5794" w:type="dxa"/>
            <w:gridSpan w:val="6"/>
          </w:tcPr>
          <w:p w14:paraId="349905DC" w14:textId="77777777" w:rsidR="00F40E84" w:rsidRPr="009F067C" w:rsidRDefault="00F40E84" w:rsidP="00921235">
            <w:pPr>
              <w:pStyle w:val="TAC"/>
              <w:jc w:val="left"/>
              <w:rPr>
                <w:ins w:id="880" w:author="Huawei-Yaping" w:date="2021-01-07T15:19:00Z"/>
                <w:rFonts w:cs="Arial"/>
              </w:rPr>
            </w:pPr>
            <w:ins w:id="881" w:author="Huawei-Yaping" w:date="2021-01-07T15:19:00Z">
              <w:r w:rsidRPr="009F067C">
                <w:rPr>
                  <w:rFonts w:cs="Arial"/>
                </w:rPr>
                <w:t>Note 1: The measurement bandwidth shall be 1 MHz</w:t>
              </w:r>
            </w:ins>
          </w:p>
        </w:tc>
      </w:tr>
    </w:tbl>
    <w:p w14:paraId="449A27D1" w14:textId="77777777" w:rsidR="00F40E84" w:rsidRPr="009F067C" w:rsidRDefault="00F40E84" w:rsidP="00F40E84">
      <w:pPr>
        <w:rPr>
          <w:ins w:id="882" w:author="Huawei-Yaping" w:date="2021-01-07T15:19:00Z"/>
        </w:rPr>
      </w:pPr>
    </w:p>
    <w:p w14:paraId="68F662E7" w14:textId="77777777" w:rsidR="00F40E84" w:rsidRPr="009F067C" w:rsidRDefault="00F40E84" w:rsidP="00F40E84">
      <w:pPr>
        <w:pStyle w:val="B10"/>
        <w:rPr>
          <w:ins w:id="883" w:author="Huawei-Yaping" w:date="2021-01-07T15:19:00Z"/>
        </w:rPr>
      </w:pPr>
      <w:ins w:id="884" w:author="Huawei-Yaping" w:date="2021-01-07T15:19:00Z">
        <w:r w:rsidRPr="009F067C">
          <w:t>NOTE:</w:t>
        </w:r>
        <w:r w:rsidRPr="009F067C">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ins>
    </w:p>
    <w:p w14:paraId="29FD057F" w14:textId="56FF5F3B" w:rsidR="00F40E84" w:rsidRPr="009F067C" w:rsidRDefault="00F40E84" w:rsidP="00F40E84">
      <w:pPr>
        <w:rPr>
          <w:ins w:id="885" w:author="Huawei-Yaping" w:date="2021-01-07T15:19:00Z"/>
        </w:rPr>
      </w:pPr>
      <w:ins w:id="886" w:author="Huawei-Yaping" w:date="2021-01-07T15:19:00Z">
        <w:r w:rsidRPr="009F067C">
          <w:t xml:space="preserve">The normative reference for this requirement is TS 36.101 [2] clause </w:t>
        </w:r>
      </w:ins>
      <w:ins w:id="887" w:author="Huawei-Yaping" w:date="2021-01-07T15:22:00Z">
        <w:r w:rsidR="003C71B3">
          <w:t>6.6.2.2</w:t>
        </w:r>
      </w:ins>
      <w:ins w:id="888" w:author="Huawei-Yaping" w:date="2021-01-07T15:19:00Z">
        <w:r w:rsidRPr="009F067C">
          <w:rPr>
            <w:lang w:eastAsia="ja-JP"/>
          </w:rPr>
          <w:t>.7</w:t>
        </w:r>
        <w:r w:rsidRPr="009F067C">
          <w:t>.</w:t>
        </w:r>
      </w:ins>
    </w:p>
    <w:p w14:paraId="615EB08C" w14:textId="3A1BF6E5" w:rsidR="00F40E84" w:rsidRPr="009F067C" w:rsidRDefault="00F40E84">
      <w:pPr>
        <w:pStyle w:val="H6"/>
        <w:rPr>
          <w:ins w:id="889" w:author="Huawei-Yaping" w:date="2021-01-07T15:19:00Z"/>
        </w:rPr>
        <w:pPrChange w:id="890" w:author="Huawei" w:date="2021-02-18T11:01:00Z">
          <w:pPr>
            <w:pStyle w:val="5"/>
          </w:pPr>
        </w:pPrChange>
      </w:pPr>
      <w:ins w:id="891" w:author="Huawei-Yaping" w:date="2021-01-07T15:22:00Z">
        <w:r w:rsidRPr="00A1068A">
          <w:rPr>
            <w:highlight w:val="yellow"/>
          </w:rPr>
          <w:t>6.6.2.2_s</w:t>
        </w:r>
      </w:ins>
      <w:ins w:id="892" w:author="Huawei-Yaping" w:date="2021-01-07T15:19:00Z">
        <w:r w:rsidRPr="00A1068A">
          <w:rPr>
            <w:highlight w:val="yellow"/>
          </w:rPr>
          <w:t>.4</w:t>
        </w:r>
        <w:r w:rsidRPr="00A1068A">
          <w:rPr>
            <w:highlight w:val="yellow"/>
          </w:rPr>
          <w:tab/>
          <w:t>Test description</w:t>
        </w:r>
        <w:bookmarkEnd w:id="775"/>
      </w:ins>
    </w:p>
    <w:p w14:paraId="08A7E7D8" w14:textId="5EF683C0" w:rsidR="00F40E84" w:rsidRPr="009F067C" w:rsidRDefault="00F40E84" w:rsidP="00F40E84">
      <w:pPr>
        <w:pStyle w:val="H6"/>
        <w:rPr>
          <w:ins w:id="893" w:author="Huawei-Yaping" w:date="2021-01-07T15:19:00Z"/>
          <w:snapToGrid w:val="0"/>
        </w:rPr>
      </w:pPr>
      <w:ins w:id="894" w:author="Huawei-Yaping" w:date="2021-01-07T15:22:00Z">
        <w:r>
          <w:t>6.6.2.2_s</w:t>
        </w:r>
      </w:ins>
      <w:ins w:id="895" w:author="Huawei-Yaping" w:date="2021-01-07T15:19:00Z">
        <w:r w:rsidRPr="009F067C">
          <w:t>.4.1</w:t>
        </w:r>
        <w:r w:rsidRPr="009F067C">
          <w:tab/>
        </w:r>
        <w:r w:rsidRPr="009F067C">
          <w:rPr>
            <w:snapToGrid w:val="0"/>
          </w:rPr>
          <w:t>Initial conditions</w:t>
        </w:r>
      </w:ins>
    </w:p>
    <w:p w14:paraId="2C75FC0C" w14:textId="77777777" w:rsidR="00F40E84" w:rsidRPr="009F067C" w:rsidRDefault="00F40E84" w:rsidP="00F40E84">
      <w:pPr>
        <w:rPr>
          <w:ins w:id="896" w:author="Huawei-Yaping" w:date="2021-01-07T15:19:00Z"/>
        </w:rPr>
      </w:pPr>
      <w:ins w:id="897" w:author="Huawei-Yaping" w:date="2021-01-07T15:19:00Z">
        <w:r w:rsidRPr="009F067C">
          <w:t>Initial conditions are a set of test configurations the UE needs to be tested in and the steps for the SS to take with the UE to reach the correct measurement state.</w:t>
        </w:r>
      </w:ins>
    </w:p>
    <w:p w14:paraId="45532323" w14:textId="247CCC3D" w:rsidR="00F40E84" w:rsidRPr="009F067C" w:rsidRDefault="00F40E84" w:rsidP="00F40E84">
      <w:pPr>
        <w:rPr>
          <w:ins w:id="898" w:author="Huawei-Yaping" w:date="2021-01-07T15:19:00Z"/>
          <w:lang w:eastAsia="ja-JP"/>
        </w:rPr>
      </w:pPr>
      <w:ins w:id="899" w:author="Huawei-Yaping" w:date="2021-01-07T15:19:00Z">
        <w:r w:rsidRPr="009F067C">
          <w:lastRenderedPageBreak/>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E6438A">
          <w:rPr>
            <w:lang w:eastAsia="ja-JP"/>
          </w:rPr>
          <w:t xml:space="preserve">specified in </w:t>
        </w:r>
      </w:ins>
      <w:ins w:id="900" w:author="Huawei-Yaping" w:date="2021-01-07T15:31:00Z">
        <w:r w:rsidR="00E6438A">
          <w:rPr>
            <w:lang w:eastAsia="ja-JP"/>
          </w:rPr>
          <w:t>T</w:t>
        </w:r>
      </w:ins>
      <w:ins w:id="901" w:author="Huawei-Yaping" w:date="2021-01-07T15:19: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Tables </w:t>
        </w:r>
      </w:ins>
      <w:ins w:id="902" w:author="Huawei-Yaping" w:date="2021-01-07T15:22:00Z">
        <w:r>
          <w:t>6.6.2.2_s</w:t>
        </w:r>
      </w:ins>
      <w:ins w:id="903" w:author="Huawei-Yaping" w:date="2021-01-07T15:19:00Z">
        <w:r w:rsidRPr="009F067C">
          <w:t xml:space="preserve">.4.1-1 through </w:t>
        </w:r>
      </w:ins>
      <w:ins w:id="904" w:author="Huawei-Yaping" w:date="2021-01-07T15:22:00Z">
        <w:r>
          <w:t>6.6.2.2_s</w:t>
        </w:r>
      </w:ins>
      <w:ins w:id="905" w:author="Huawei-Yaping" w:date="2021-01-07T15:19:00Z">
        <w:r w:rsidRPr="009F067C">
          <w:t>.4.1-</w:t>
        </w:r>
      </w:ins>
      <w:ins w:id="906" w:author="Huawei-Yaping" w:date="2021-01-07T15:35:00Z">
        <w:r w:rsidR="00B42B70">
          <w:t>9</w:t>
        </w:r>
      </w:ins>
      <w:ins w:id="907" w:author="Huawei-Yaping" w:date="2021-01-07T15:19:00Z">
        <w:r w:rsidRPr="009F067C">
          <w:t>.</w:t>
        </w:r>
        <w:r w:rsidRPr="009F067C">
          <w:rPr>
            <w:rFonts w:eastAsia="宋体"/>
          </w:rPr>
          <w:t xml:space="preserve"> The details of the uplink reference measurement channels (RMC</w:t>
        </w:r>
        <w:r w:rsidRPr="009F067C">
          <w:rPr>
            <w:lang w:eastAsia="ja-JP"/>
          </w:rPr>
          <w:t>s</w:t>
        </w:r>
        <w:r w:rsidRPr="009F067C">
          <w:rPr>
            <w:rFonts w:eastAsia="宋体"/>
          </w:rPr>
          <w:t>) are specified in Annex A</w:t>
        </w:r>
        <w:r w:rsidRPr="009F067C">
          <w:rPr>
            <w:lang w:eastAsia="ja-JP"/>
          </w:rPr>
          <w:t>.</w:t>
        </w:r>
        <w:r w:rsidRPr="009F067C">
          <w:rPr>
            <w:rFonts w:eastAsia="宋体"/>
          </w:rPr>
          <w:t>2 respectively</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ins>
    </w:p>
    <w:p w14:paraId="2177DA32" w14:textId="7C7AA8A4" w:rsidR="00F40E84" w:rsidRPr="009F067C" w:rsidRDefault="00F40E84" w:rsidP="00F40E84">
      <w:pPr>
        <w:pStyle w:val="TH"/>
        <w:rPr>
          <w:ins w:id="908" w:author="Huawei-Yaping" w:date="2021-01-07T15:19:00Z"/>
        </w:rPr>
      </w:pPr>
      <w:ins w:id="909" w:author="Huawei-Yaping" w:date="2021-01-07T15:19:00Z">
        <w:r w:rsidRPr="009F067C">
          <w:t xml:space="preserve">Table </w:t>
        </w:r>
      </w:ins>
      <w:ins w:id="910" w:author="Huawei-Yaping" w:date="2021-01-07T15:22:00Z">
        <w:r>
          <w:t>6.6.2.2_s</w:t>
        </w:r>
      </w:ins>
      <w:ins w:id="911" w:author="Huawei-Yaping" w:date="2021-01-07T15:19:00Z">
        <w:r w:rsidRPr="009F067C">
          <w:t>.4.1-1: Test Configuration Table (network signalled value "NS_03")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5D2315D7" w14:textId="77777777" w:rsidTr="00921235">
        <w:trPr>
          <w:cantSplit/>
          <w:jc w:val="center"/>
          <w:ins w:id="912" w:author="Huawei-Yaping" w:date="2021-01-07T15:19:00Z"/>
        </w:trPr>
        <w:tc>
          <w:tcPr>
            <w:tcW w:w="8156" w:type="dxa"/>
            <w:gridSpan w:val="7"/>
          </w:tcPr>
          <w:p w14:paraId="0DFA79E6" w14:textId="77777777" w:rsidR="00F40E84" w:rsidRPr="009F067C" w:rsidRDefault="00F40E84" w:rsidP="00921235">
            <w:pPr>
              <w:pStyle w:val="TAH"/>
              <w:rPr>
                <w:ins w:id="913" w:author="Huawei-Yaping" w:date="2021-01-07T15:19:00Z"/>
              </w:rPr>
            </w:pPr>
            <w:ins w:id="914" w:author="Huawei-Yaping" w:date="2021-01-07T15:19:00Z">
              <w:r w:rsidRPr="009F067C">
                <w:rPr>
                  <w:rFonts w:cs="v5.0.0"/>
                  <w:bCs/>
                </w:rPr>
                <w:t>Initial Conditions</w:t>
              </w:r>
            </w:ins>
          </w:p>
        </w:tc>
      </w:tr>
      <w:tr w:rsidR="00F40E84" w:rsidRPr="009F067C" w14:paraId="0B72430D" w14:textId="77777777" w:rsidTr="00921235">
        <w:trPr>
          <w:cantSplit/>
          <w:jc w:val="center"/>
          <w:ins w:id="915" w:author="Huawei-Yaping" w:date="2021-01-07T15:19:00Z"/>
        </w:trPr>
        <w:tc>
          <w:tcPr>
            <w:tcW w:w="4661" w:type="dxa"/>
            <w:gridSpan w:val="4"/>
          </w:tcPr>
          <w:p w14:paraId="2609B62B" w14:textId="77777777" w:rsidR="00F40E84" w:rsidRPr="009F067C" w:rsidRDefault="00F40E84" w:rsidP="00921235">
            <w:pPr>
              <w:pStyle w:val="TAL"/>
              <w:rPr>
                <w:ins w:id="916" w:author="Huawei-Yaping" w:date="2021-01-07T15:19:00Z"/>
              </w:rPr>
            </w:pPr>
            <w:ins w:id="917" w:author="Huawei-Yaping" w:date="2021-01-07T15:19:00Z">
              <w:r w:rsidRPr="009F067C">
                <w:t>Test Environment</w:t>
              </w:r>
            </w:ins>
          </w:p>
          <w:p w14:paraId="5D9E5A06" w14:textId="77777777" w:rsidR="00F40E84" w:rsidRPr="009F067C" w:rsidRDefault="00F40E84" w:rsidP="00921235">
            <w:pPr>
              <w:pStyle w:val="TAL"/>
              <w:rPr>
                <w:ins w:id="918" w:author="Huawei-Yaping" w:date="2021-01-07T15:19:00Z"/>
                <w:bCs/>
              </w:rPr>
            </w:pPr>
            <w:ins w:id="919"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1EF0802F" w14:textId="77777777" w:rsidR="00F40E84" w:rsidRPr="009F067C" w:rsidRDefault="00F40E84" w:rsidP="00921235">
            <w:pPr>
              <w:pStyle w:val="TAL"/>
              <w:rPr>
                <w:ins w:id="920" w:author="Huawei-Yaping" w:date="2021-01-07T15:19:00Z"/>
              </w:rPr>
            </w:pPr>
            <w:ins w:id="921" w:author="Huawei-Yaping" w:date="2021-01-07T15:19:00Z">
              <w:r w:rsidRPr="009F067C">
                <w:rPr>
                  <w:rFonts w:eastAsia="MS Mincho"/>
                  <w:bCs/>
                </w:rPr>
                <w:t>NC</w:t>
              </w:r>
            </w:ins>
          </w:p>
        </w:tc>
      </w:tr>
      <w:tr w:rsidR="00F40E84" w:rsidRPr="009F067C" w14:paraId="4D9694F3" w14:textId="77777777" w:rsidTr="00921235">
        <w:trPr>
          <w:cantSplit/>
          <w:jc w:val="center"/>
          <w:ins w:id="922" w:author="Huawei-Yaping" w:date="2021-01-07T15:19:00Z"/>
        </w:trPr>
        <w:tc>
          <w:tcPr>
            <w:tcW w:w="4661" w:type="dxa"/>
            <w:gridSpan w:val="4"/>
          </w:tcPr>
          <w:p w14:paraId="3982F123" w14:textId="77777777" w:rsidR="00F40E84" w:rsidRPr="009F067C" w:rsidRDefault="00F40E84" w:rsidP="00921235">
            <w:pPr>
              <w:pStyle w:val="TAL"/>
              <w:rPr>
                <w:ins w:id="923" w:author="Huawei-Yaping" w:date="2021-01-07T15:19:00Z"/>
              </w:rPr>
            </w:pPr>
            <w:ins w:id="924" w:author="Huawei-Yaping" w:date="2021-01-07T15:19:00Z">
              <w:r w:rsidRPr="009F067C">
                <w:rPr>
                  <w:bCs/>
                </w:rPr>
                <w:t>Test Frequencies</w:t>
              </w:r>
            </w:ins>
          </w:p>
          <w:p w14:paraId="6F699405" w14:textId="77777777" w:rsidR="00F40E84" w:rsidRPr="009F067C" w:rsidRDefault="00F40E84" w:rsidP="00921235">
            <w:pPr>
              <w:pStyle w:val="TAL"/>
              <w:rPr>
                <w:ins w:id="925" w:author="Huawei-Yaping" w:date="2021-01-07T15:19:00Z"/>
              </w:rPr>
            </w:pPr>
            <w:ins w:id="926" w:author="Huawei-Yaping" w:date="2021-01-07T15:19:00Z">
              <w:r w:rsidRPr="009F067C">
                <w:t xml:space="preserve">(as specified in TS36.508 [7] </w:t>
              </w:r>
              <w:proofErr w:type="spellStart"/>
              <w:r w:rsidRPr="009F067C">
                <w:t>subclause</w:t>
              </w:r>
              <w:proofErr w:type="spellEnd"/>
              <w:r w:rsidRPr="009F067C">
                <w:t xml:space="preserve"> 4.3.1)</w:t>
              </w:r>
            </w:ins>
          </w:p>
        </w:tc>
        <w:tc>
          <w:tcPr>
            <w:tcW w:w="3495" w:type="dxa"/>
            <w:gridSpan w:val="3"/>
            <w:vAlign w:val="center"/>
          </w:tcPr>
          <w:p w14:paraId="40606885" w14:textId="77777777" w:rsidR="00F40E84" w:rsidRPr="009F067C" w:rsidRDefault="00F40E84" w:rsidP="00921235">
            <w:pPr>
              <w:pStyle w:val="TAL"/>
              <w:rPr>
                <w:ins w:id="927" w:author="Huawei-Yaping" w:date="2021-01-07T15:19:00Z"/>
              </w:rPr>
            </w:pPr>
            <w:ins w:id="928" w:author="Huawei-Yaping" w:date="2021-01-07T15:19:00Z">
              <w:r w:rsidRPr="009F067C">
                <w:rPr>
                  <w:bCs/>
                </w:rPr>
                <w:t xml:space="preserve">Low range, </w:t>
              </w:r>
              <w:proofErr w:type="spellStart"/>
              <w:r w:rsidRPr="009F067C">
                <w:rPr>
                  <w:bCs/>
                </w:rPr>
                <w:t>Mid range</w:t>
              </w:r>
              <w:proofErr w:type="spellEnd"/>
              <w:r w:rsidRPr="009F067C">
                <w:rPr>
                  <w:bCs/>
                </w:rPr>
                <w:t>, High range</w:t>
              </w:r>
            </w:ins>
          </w:p>
        </w:tc>
      </w:tr>
      <w:tr w:rsidR="00F40E84" w:rsidRPr="009F067C" w14:paraId="0D75EEF9" w14:textId="77777777" w:rsidTr="00921235">
        <w:trPr>
          <w:cantSplit/>
          <w:jc w:val="center"/>
          <w:ins w:id="929" w:author="Huawei-Yaping" w:date="2021-01-07T15:19:00Z"/>
        </w:trPr>
        <w:tc>
          <w:tcPr>
            <w:tcW w:w="4661" w:type="dxa"/>
            <w:gridSpan w:val="4"/>
          </w:tcPr>
          <w:p w14:paraId="24DD17EE" w14:textId="77777777" w:rsidR="00F40E84" w:rsidRPr="009F067C" w:rsidRDefault="00F40E84" w:rsidP="00921235">
            <w:pPr>
              <w:pStyle w:val="TAL"/>
              <w:rPr>
                <w:ins w:id="930" w:author="Huawei-Yaping" w:date="2021-01-07T15:19:00Z"/>
              </w:rPr>
            </w:pPr>
            <w:ins w:id="931" w:author="Huawei-Yaping" w:date="2021-01-07T15:19:00Z">
              <w:r w:rsidRPr="009F067C">
                <w:rPr>
                  <w:bCs/>
                </w:rPr>
                <w:t>Test Channel Bandwidths</w:t>
              </w:r>
            </w:ins>
          </w:p>
          <w:p w14:paraId="50EBBD48" w14:textId="77777777" w:rsidR="00F40E84" w:rsidRPr="009F067C" w:rsidRDefault="00F40E84" w:rsidP="00921235">
            <w:pPr>
              <w:pStyle w:val="TAL"/>
              <w:rPr>
                <w:ins w:id="932" w:author="Huawei-Yaping" w:date="2021-01-07T15:19:00Z"/>
              </w:rPr>
            </w:pPr>
            <w:ins w:id="933"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7EC9595B" w14:textId="77777777" w:rsidR="00F40E84" w:rsidRPr="009F067C" w:rsidRDefault="00F40E84" w:rsidP="00921235">
            <w:pPr>
              <w:pStyle w:val="TAL"/>
              <w:rPr>
                <w:ins w:id="934" w:author="Huawei-Yaping" w:date="2021-01-07T15:19:00Z"/>
              </w:rPr>
            </w:pPr>
            <w:ins w:id="935" w:author="Huawei-Yaping" w:date="2021-01-07T15:19:00Z">
              <w:r w:rsidRPr="009F067C">
                <w:rPr>
                  <w:bCs/>
                </w:rPr>
                <w:t>Lowest, 5MHz, 10MHz, Highest</w:t>
              </w:r>
            </w:ins>
          </w:p>
        </w:tc>
      </w:tr>
      <w:tr w:rsidR="00F40E84" w:rsidRPr="009F067C" w14:paraId="1EA285E9" w14:textId="77777777" w:rsidTr="00921235">
        <w:trPr>
          <w:cantSplit/>
          <w:jc w:val="center"/>
          <w:ins w:id="936" w:author="Huawei-Yaping" w:date="2021-01-07T15:19:00Z"/>
        </w:trPr>
        <w:tc>
          <w:tcPr>
            <w:tcW w:w="8156" w:type="dxa"/>
            <w:gridSpan w:val="7"/>
          </w:tcPr>
          <w:p w14:paraId="005D8421" w14:textId="77777777" w:rsidR="00F40E84" w:rsidRPr="009F067C" w:rsidRDefault="00F40E84" w:rsidP="00921235">
            <w:pPr>
              <w:pStyle w:val="TAH"/>
              <w:rPr>
                <w:ins w:id="937" w:author="Huawei-Yaping" w:date="2021-01-07T15:19:00Z"/>
              </w:rPr>
            </w:pPr>
            <w:ins w:id="938" w:author="Huawei-Yaping" w:date="2021-01-07T15:19:00Z">
              <w:r w:rsidRPr="009F067C">
                <w:rPr>
                  <w:bCs/>
                </w:rPr>
                <w:t>Test Parameters for Channel Bandwidths</w:t>
              </w:r>
            </w:ins>
          </w:p>
        </w:tc>
      </w:tr>
      <w:tr w:rsidR="00F40E84" w:rsidRPr="009F067C" w14:paraId="1406518D" w14:textId="77777777" w:rsidTr="00921235">
        <w:trPr>
          <w:jc w:val="center"/>
          <w:ins w:id="939" w:author="Huawei-Yaping" w:date="2021-01-07T15:19:00Z"/>
        </w:trPr>
        <w:tc>
          <w:tcPr>
            <w:tcW w:w="1166" w:type="dxa"/>
          </w:tcPr>
          <w:p w14:paraId="5BF7FDA8" w14:textId="77777777" w:rsidR="00F40E84" w:rsidRPr="009F067C" w:rsidRDefault="00F40E84" w:rsidP="00921235">
            <w:pPr>
              <w:pStyle w:val="TAC"/>
              <w:rPr>
                <w:ins w:id="940" w:author="Huawei-Yaping" w:date="2021-01-07T15:19:00Z"/>
              </w:rPr>
            </w:pPr>
          </w:p>
        </w:tc>
        <w:tc>
          <w:tcPr>
            <w:tcW w:w="3495" w:type="dxa"/>
            <w:gridSpan w:val="3"/>
          </w:tcPr>
          <w:p w14:paraId="53CAFF3B" w14:textId="77777777" w:rsidR="00F40E84" w:rsidRPr="009F067C" w:rsidRDefault="00F40E84" w:rsidP="00921235">
            <w:pPr>
              <w:pStyle w:val="TAH"/>
              <w:rPr>
                <w:ins w:id="941" w:author="Huawei-Yaping" w:date="2021-01-07T15:19:00Z"/>
              </w:rPr>
            </w:pPr>
            <w:ins w:id="942" w:author="Huawei-Yaping" w:date="2021-01-07T15:19:00Z">
              <w:r w:rsidRPr="009F067C">
                <w:t>Downlink Configuration</w:t>
              </w:r>
            </w:ins>
          </w:p>
        </w:tc>
        <w:tc>
          <w:tcPr>
            <w:tcW w:w="3495" w:type="dxa"/>
            <w:gridSpan w:val="3"/>
          </w:tcPr>
          <w:p w14:paraId="2DAE552C" w14:textId="77777777" w:rsidR="00F40E84" w:rsidRPr="009F067C" w:rsidRDefault="00F40E84" w:rsidP="00921235">
            <w:pPr>
              <w:pStyle w:val="TAH"/>
              <w:rPr>
                <w:ins w:id="943" w:author="Huawei-Yaping" w:date="2021-01-07T15:19:00Z"/>
              </w:rPr>
            </w:pPr>
            <w:ins w:id="944" w:author="Huawei-Yaping" w:date="2021-01-07T15:19:00Z">
              <w:r w:rsidRPr="009F067C">
                <w:t>Uplink Configuration</w:t>
              </w:r>
            </w:ins>
          </w:p>
        </w:tc>
      </w:tr>
      <w:tr w:rsidR="00F40E84" w:rsidRPr="009F067C" w14:paraId="42FACC3A" w14:textId="77777777" w:rsidTr="00921235">
        <w:trPr>
          <w:cantSplit/>
          <w:jc w:val="center"/>
          <w:ins w:id="945" w:author="Huawei-Yaping" w:date="2021-01-07T15:19:00Z"/>
        </w:trPr>
        <w:tc>
          <w:tcPr>
            <w:tcW w:w="1166" w:type="dxa"/>
          </w:tcPr>
          <w:p w14:paraId="51735C86" w14:textId="77777777" w:rsidR="00F40E84" w:rsidRPr="009F067C" w:rsidRDefault="00F40E84" w:rsidP="00921235">
            <w:pPr>
              <w:pStyle w:val="TAC"/>
              <w:rPr>
                <w:ins w:id="946" w:author="Huawei-Yaping" w:date="2021-01-07T15:19:00Z"/>
              </w:rPr>
            </w:pPr>
            <w:proofErr w:type="spellStart"/>
            <w:ins w:id="947" w:author="Huawei-Yaping" w:date="2021-01-07T15:19:00Z">
              <w:r w:rsidRPr="009F067C">
                <w:rPr>
                  <w:rFonts w:cs="v5.0.0"/>
                </w:rPr>
                <w:t>Ch</w:t>
              </w:r>
              <w:proofErr w:type="spellEnd"/>
              <w:r w:rsidRPr="009F067C">
                <w:rPr>
                  <w:rFonts w:cs="v5.0.0"/>
                </w:rPr>
                <w:t xml:space="preserve"> BW</w:t>
              </w:r>
            </w:ins>
          </w:p>
        </w:tc>
        <w:tc>
          <w:tcPr>
            <w:tcW w:w="1165" w:type="dxa"/>
          </w:tcPr>
          <w:p w14:paraId="51B15366" w14:textId="77777777" w:rsidR="00F40E84" w:rsidRPr="009F067C" w:rsidRDefault="00F40E84" w:rsidP="00921235">
            <w:pPr>
              <w:pStyle w:val="TAC"/>
              <w:rPr>
                <w:ins w:id="948" w:author="Huawei-Yaping" w:date="2021-01-07T15:19:00Z"/>
              </w:rPr>
            </w:pPr>
            <w:proofErr w:type="spellStart"/>
            <w:ins w:id="949" w:author="Huawei-Yaping" w:date="2021-01-07T15:19:00Z">
              <w:r w:rsidRPr="009F067C">
                <w:rPr>
                  <w:rFonts w:cs="v5.0.0"/>
                </w:rPr>
                <w:t>Mod'n</w:t>
              </w:r>
              <w:proofErr w:type="spellEnd"/>
            </w:ins>
          </w:p>
        </w:tc>
        <w:tc>
          <w:tcPr>
            <w:tcW w:w="2330" w:type="dxa"/>
            <w:gridSpan w:val="2"/>
          </w:tcPr>
          <w:p w14:paraId="1AD95E47" w14:textId="77777777" w:rsidR="00F40E84" w:rsidRPr="009F067C" w:rsidRDefault="00F40E84" w:rsidP="00921235">
            <w:pPr>
              <w:pStyle w:val="TAC"/>
              <w:rPr>
                <w:ins w:id="950" w:author="Huawei-Yaping" w:date="2021-01-07T15:19:00Z"/>
              </w:rPr>
            </w:pPr>
            <w:ins w:id="951" w:author="Huawei-Yaping" w:date="2021-01-07T15:19:00Z">
              <w:r w:rsidRPr="009F067C">
                <w:rPr>
                  <w:rFonts w:cs="v5.0.0"/>
                </w:rPr>
                <w:t>RB allocation</w:t>
              </w:r>
            </w:ins>
          </w:p>
        </w:tc>
        <w:tc>
          <w:tcPr>
            <w:tcW w:w="1165" w:type="dxa"/>
          </w:tcPr>
          <w:p w14:paraId="200284B0" w14:textId="77777777" w:rsidR="00F40E84" w:rsidRPr="009F067C" w:rsidRDefault="00F40E84" w:rsidP="00921235">
            <w:pPr>
              <w:pStyle w:val="TAC"/>
              <w:rPr>
                <w:ins w:id="952" w:author="Huawei-Yaping" w:date="2021-01-07T15:19:00Z"/>
              </w:rPr>
            </w:pPr>
            <w:proofErr w:type="spellStart"/>
            <w:ins w:id="953" w:author="Huawei-Yaping" w:date="2021-01-07T15:19:00Z">
              <w:r w:rsidRPr="009F067C">
                <w:rPr>
                  <w:rFonts w:cs="v5.0.0"/>
                </w:rPr>
                <w:t>Mod'n</w:t>
              </w:r>
              <w:proofErr w:type="spellEnd"/>
            </w:ins>
          </w:p>
        </w:tc>
        <w:tc>
          <w:tcPr>
            <w:tcW w:w="2330" w:type="dxa"/>
            <w:gridSpan w:val="2"/>
          </w:tcPr>
          <w:p w14:paraId="1BA924F0" w14:textId="77777777" w:rsidR="00F40E84" w:rsidRPr="009F067C" w:rsidRDefault="00F40E84" w:rsidP="00921235">
            <w:pPr>
              <w:pStyle w:val="TAC"/>
              <w:rPr>
                <w:ins w:id="954" w:author="Huawei-Yaping" w:date="2021-01-07T15:19:00Z"/>
              </w:rPr>
            </w:pPr>
            <w:ins w:id="955" w:author="Huawei-Yaping" w:date="2021-01-07T15:19:00Z">
              <w:r w:rsidRPr="009F067C">
                <w:rPr>
                  <w:rFonts w:cs="v5.0.0"/>
                </w:rPr>
                <w:t>RB allocation</w:t>
              </w:r>
            </w:ins>
          </w:p>
        </w:tc>
      </w:tr>
      <w:tr w:rsidR="00F40E84" w:rsidRPr="009F067C" w14:paraId="25ADE095" w14:textId="77777777" w:rsidTr="00921235">
        <w:trPr>
          <w:jc w:val="center"/>
          <w:ins w:id="956" w:author="Huawei-Yaping" w:date="2021-01-07T15:19:00Z"/>
        </w:trPr>
        <w:tc>
          <w:tcPr>
            <w:tcW w:w="1166" w:type="dxa"/>
          </w:tcPr>
          <w:p w14:paraId="2A799A06" w14:textId="77777777" w:rsidR="00F40E84" w:rsidRPr="009F067C" w:rsidRDefault="00F40E84" w:rsidP="00921235">
            <w:pPr>
              <w:pStyle w:val="TAC"/>
              <w:rPr>
                <w:ins w:id="957" w:author="Huawei-Yaping" w:date="2021-01-07T15:19:00Z"/>
              </w:rPr>
            </w:pPr>
          </w:p>
        </w:tc>
        <w:tc>
          <w:tcPr>
            <w:tcW w:w="1165" w:type="dxa"/>
          </w:tcPr>
          <w:p w14:paraId="1616A090" w14:textId="77777777" w:rsidR="00F40E84" w:rsidRPr="009F067C" w:rsidRDefault="00F40E84" w:rsidP="00921235">
            <w:pPr>
              <w:pStyle w:val="TAC"/>
              <w:rPr>
                <w:ins w:id="958" w:author="Huawei-Yaping" w:date="2021-01-07T15:19:00Z"/>
                <w:rFonts w:eastAsia="宋体"/>
              </w:rPr>
            </w:pPr>
          </w:p>
        </w:tc>
        <w:tc>
          <w:tcPr>
            <w:tcW w:w="1165" w:type="dxa"/>
          </w:tcPr>
          <w:p w14:paraId="7D1A799E" w14:textId="77777777" w:rsidR="00F40E84" w:rsidRPr="009F067C" w:rsidRDefault="00F40E84" w:rsidP="00921235">
            <w:pPr>
              <w:pStyle w:val="TAC"/>
              <w:rPr>
                <w:ins w:id="959" w:author="Huawei-Yaping" w:date="2021-01-07T15:19:00Z"/>
              </w:rPr>
            </w:pPr>
            <w:ins w:id="960" w:author="Huawei-Yaping" w:date="2021-01-07T15:19:00Z">
              <w:r w:rsidRPr="009F067C">
                <w:t>FDD</w:t>
              </w:r>
            </w:ins>
          </w:p>
        </w:tc>
        <w:tc>
          <w:tcPr>
            <w:tcW w:w="1165" w:type="dxa"/>
          </w:tcPr>
          <w:p w14:paraId="7BB8A346" w14:textId="77777777" w:rsidR="00F40E84" w:rsidRPr="009F067C" w:rsidRDefault="00F40E84" w:rsidP="00921235">
            <w:pPr>
              <w:pStyle w:val="TAC"/>
              <w:rPr>
                <w:ins w:id="961" w:author="Huawei-Yaping" w:date="2021-01-07T15:19:00Z"/>
              </w:rPr>
            </w:pPr>
            <w:ins w:id="962" w:author="Huawei-Yaping" w:date="2021-01-07T15:19:00Z">
              <w:r w:rsidRPr="009F067C">
                <w:t>TDD</w:t>
              </w:r>
            </w:ins>
          </w:p>
        </w:tc>
        <w:tc>
          <w:tcPr>
            <w:tcW w:w="1165" w:type="dxa"/>
          </w:tcPr>
          <w:p w14:paraId="755C9E73" w14:textId="77777777" w:rsidR="00F40E84" w:rsidRPr="009F067C" w:rsidRDefault="00F40E84" w:rsidP="00921235">
            <w:pPr>
              <w:pStyle w:val="TAC"/>
              <w:rPr>
                <w:ins w:id="963" w:author="Huawei-Yaping" w:date="2021-01-07T15:19:00Z"/>
                <w:rFonts w:eastAsia="宋体"/>
              </w:rPr>
            </w:pPr>
          </w:p>
        </w:tc>
        <w:tc>
          <w:tcPr>
            <w:tcW w:w="1165" w:type="dxa"/>
          </w:tcPr>
          <w:p w14:paraId="7D37A2E0" w14:textId="77777777" w:rsidR="00F40E84" w:rsidRPr="009F067C" w:rsidRDefault="00F40E84" w:rsidP="00921235">
            <w:pPr>
              <w:pStyle w:val="TAC"/>
              <w:rPr>
                <w:ins w:id="964" w:author="Huawei-Yaping" w:date="2021-01-07T15:19:00Z"/>
              </w:rPr>
            </w:pPr>
            <w:ins w:id="965" w:author="Huawei-Yaping" w:date="2021-01-07T15:19:00Z">
              <w:r w:rsidRPr="009F067C">
                <w:rPr>
                  <w:rFonts w:cs="v5.0.0"/>
                </w:rPr>
                <w:t>FDD</w:t>
              </w:r>
            </w:ins>
          </w:p>
        </w:tc>
        <w:tc>
          <w:tcPr>
            <w:tcW w:w="1165" w:type="dxa"/>
          </w:tcPr>
          <w:p w14:paraId="5A706A61" w14:textId="77777777" w:rsidR="00F40E84" w:rsidRPr="009F067C" w:rsidRDefault="00F40E84" w:rsidP="00921235">
            <w:pPr>
              <w:pStyle w:val="TAC"/>
              <w:rPr>
                <w:ins w:id="966" w:author="Huawei-Yaping" w:date="2021-01-07T15:19:00Z"/>
              </w:rPr>
            </w:pPr>
            <w:ins w:id="967" w:author="Huawei-Yaping" w:date="2021-01-07T15:19:00Z">
              <w:r w:rsidRPr="009F067C">
                <w:t>TDD</w:t>
              </w:r>
            </w:ins>
          </w:p>
        </w:tc>
      </w:tr>
      <w:tr w:rsidR="00F40E84" w:rsidRPr="009F067C" w14:paraId="3E759DEF" w14:textId="77777777" w:rsidTr="00921235">
        <w:trPr>
          <w:jc w:val="center"/>
          <w:ins w:id="968" w:author="Huawei-Yaping" w:date="2021-01-07T15:19:00Z"/>
        </w:trPr>
        <w:tc>
          <w:tcPr>
            <w:tcW w:w="1166" w:type="dxa"/>
          </w:tcPr>
          <w:p w14:paraId="1A8D89B3" w14:textId="77777777" w:rsidR="00F40E84" w:rsidRPr="009F067C" w:rsidRDefault="00F40E84" w:rsidP="00921235">
            <w:pPr>
              <w:pStyle w:val="TAC"/>
              <w:rPr>
                <w:ins w:id="969" w:author="Huawei-Yaping" w:date="2021-01-07T15:19:00Z"/>
              </w:rPr>
            </w:pPr>
            <w:ins w:id="970" w:author="Huawei-Yaping" w:date="2021-01-07T15:19:00Z">
              <w:r w:rsidRPr="009F067C">
                <w:t>1.4MHz</w:t>
              </w:r>
            </w:ins>
          </w:p>
        </w:tc>
        <w:tc>
          <w:tcPr>
            <w:tcW w:w="3495" w:type="dxa"/>
            <w:gridSpan w:val="3"/>
            <w:vMerge w:val="restart"/>
          </w:tcPr>
          <w:p w14:paraId="42E85C23" w14:textId="77777777" w:rsidR="00F40E84" w:rsidRPr="009F067C" w:rsidRDefault="00F40E84" w:rsidP="00921235">
            <w:pPr>
              <w:pStyle w:val="TAC"/>
              <w:rPr>
                <w:ins w:id="971" w:author="Huawei-Yaping" w:date="2021-01-07T15:19:00Z"/>
              </w:rPr>
            </w:pPr>
            <w:ins w:id="972" w:author="Huawei-Yaping" w:date="2021-01-07T15:19:00Z">
              <w:r w:rsidRPr="009F067C">
                <w:rPr>
                  <w:rFonts w:eastAsia="宋体" w:cs="v5.0.0"/>
                </w:rPr>
                <w:t>N/A for Additional Spectrum Emission Mask testing.</w:t>
              </w:r>
            </w:ins>
          </w:p>
        </w:tc>
        <w:tc>
          <w:tcPr>
            <w:tcW w:w="1165" w:type="dxa"/>
          </w:tcPr>
          <w:p w14:paraId="672388D3" w14:textId="77777777" w:rsidR="00F40E84" w:rsidRPr="009F067C" w:rsidRDefault="00F40E84" w:rsidP="00921235">
            <w:pPr>
              <w:pStyle w:val="TAC"/>
              <w:rPr>
                <w:ins w:id="973" w:author="Huawei-Yaping" w:date="2021-01-07T15:19:00Z"/>
              </w:rPr>
            </w:pPr>
            <w:ins w:id="974" w:author="Huawei-Yaping" w:date="2021-01-07T15:19:00Z">
              <w:r w:rsidRPr="009F067C">
                <w:rPr>
                  <w:rFonts w:eastAsia="宋体"/>
                </w:rPr>
                <w:t>QPSK</w:t>
              </w:r>
            </w:ins>
          </w:p>
        </w:tc>
        <w:tc>
          <w:tcPr>
            <w:tcW w:w="1165" w:type="dxa"/>
          </w:tcPr>
          <w:p w14:paraId="5944E5E3" w14:textId="77777777" w:rsidR="00F40E84" w:rsidRPr="009F067C" w:rsidRDefault="00F40E84" w:rsidP="00921235">
            <w:pPr>
              <w:pStyle w:val="TAC"/>
              <w:rPr>
                <w:ins w:id="975" w:author="Huawei-Yaping" w:date="2021-01-07T15:19:00Z"/>
              </w:rPr>
            </w:pPr>
            <w:ins w:id="976" w:author="Huawei-Yaping" w:date="2021-01-07T15:19:00Z">
              <w:r w:rsidRPr="009F067C">
                <w:rPr>
                  <w:rFonts w:cs="v5.0.0"/>
                </w:rPr>
                <w:t>6</w:t>
              </w:r>
            </w:ins>
          </w:p>
        </w:tc>
        <w:tc>
          <w:tcPr>
            <w:tcW w:w="1165" w:type="dxa"/>
          </w:tcPr>
          <w:p w14:paraId="43340A22" w14:textId="77777777" w:rsidR="00F40E84" w:rsidRPr="009F067C" w:rsidRDefault="00F40E84" w:rsidP="00921235">
            <w:pPr>
              <w:pStyle w:val="TAC"/>
              <w:rPr>
                <w:ins w:id="977" w:author="Huawei-Yaping" w:date="2021-01-07T15:19:00Z"/>
              </w:rPr>
            </w:pPr>
            <w:ins w:id="978" w:author="Huawei-Yaping" w:date="2021-01-07T15:19:00Z">
              <w:r w:rsidRPr="009F067C">
                <w:rPr>
                  <w:rFonts w:eastAsia="宋体"/>
                </w:rPr>
                <w:t>6</w:t>
              </w:r>
            </w:ins>
          </w:p>
        </w:tc>
      </w:tr>
      <w:tr w:rsidR="00F40E84" w:rsidRPr="009F067C" w14:paraId="57B4E51C" w14:textId="77777777" w:rsidTr="00921235">
        <w:trPr>
          <w:jc w:val="center"/>
          <w:ins w:id="979" w:author="Huawei-Yaping" w:date="2021-01-07T15:19:00Z"/>
        </w:trPr>
        <w:tc>
          <w:tcPr>
            <w:tcW w:w="1166" w:type="dxa"/>
            <w:tcBorders>
              <w:left w:val="single" w:sz="4" w:space="0" w:color="auto"/>
            </w:tcBorders>
          </w:tcPr>
          <w:p w14:paraId="41389CA9" w14:textId="77777777" w:rsidR="00F40E84" w:rsidRPr="009F067C" w:rsidRDefault="00F40E84" w:rsidP="00921235">
            <w:pPr>
              <w:pStyle w:val="TAC"/>
              <w:rPr>
                <w:ins w:id="980" w:author="Huawei-Yaping" w:date="2021-01-07T15:19:00Z"/>
              </w:rPr>
            </w:pPr>
            <w:ins w:id="981" w:author="Huawei-Yaping" w:date="2021-01-07T15:19:00Z">
              <w:r w:rsidRPr="009F067C">
                <w:t>1.4MHz</w:t>
              </w:r>
            </w:ins>
          </w:p>
        </w:tc>
        <w:tc>
          <w:tcPr>
            <w:tcW w:w="3495" w:type="dxa"/>
            <w:gridSpan w:val="3"/>
            <w:vMerge/>
          </w:tcPr>
          <w:p w14:paraId="33DEDA22" w14:textId="77777777" w:rsidR="00F40E84" w:rsidRPr="009F067C" w:rsidRDefault="00F40E84" w:rsidP="00921235">
            <w:pPr>
              <w:rPr>
                <w:ins w:id="982" w:author="Huawei-Yaping" w:date="2021-01-07T15:19:00Z"/>
                <w:rFonts w:eastAsia="宋体" w:cs="v5.0.0"/>
              </w:rPr>
            </w:pPr>
          </w:p>
        </w:tc>
        <w:tc>
          <w:tcPr>
            <w:tcW w:w="1165" w:type="dxa"/>
          </w:tcPr>
          <w:p w14:paraId="076322EC" w14:textId="77777777" w:rsidR="00F40E84" w:rsidRPr="009F067C" w:rsidRDefault="00F40E84" w:rsidP="00921235">
            <w:pPr>
              <w:pStyle w:val="TAC"/>
              <w:rPr>
                <w:ins w:id="983" w:author="Huawei-Yaping" w:date="2021-01-07T15:19:00Z"/>
              </w:rPr>
            </w:pPr>
            <w:ins w:id="984" w:author="Huawei-Yaping" w:date="2021-01-07T15:19:00Z">
              <w:r w:rsidRPr="009F067C">
                <w:rPr>
                  <w:rFonts w:eastAsia="宋体"/>
                </w:rPr>
                <w:t>QPSK</w:t>
              </w:r>
            </w:ins>
          </w:p>
        </w:tc>
        <w:tc>
          <w:tcPr>
            <w:tcW w:w="1165" w:type="dxa"/>
          </w:tcPr>
          <w:p w14:paraId="013F5FAD" w14:textId="77777777" w:rsidR="00F40E84" w:rsidRPr="009F067C" w:rsidRDefault="00F40E84" w:rsidP="00921235">
            <w:pPr>
              <w:pStyle w:val="TAC"/>
              <w:rPr>
                <w:ins w:id="985" w:author="Huawei-Yaping" w:date="2021-01-07T15:19:00Z"/>
              </w:rPr>
            </w:pPr>
            <w:ins w:id="986" w:author="Huawei-Yaping" w:date="2021-01-07T15:19:00Z">
              <w:r w:rsidRPr="009F067C">
                <w:rPr>
                  <w:rFonts w:cs="v5.0.0"/>
                </w:rPr>
                <w:t>5</w:t>
              </w:r>
            </w:ins>
          </w:p>
        </w:tc>
        <w:tc>
          <w:tcPr>
            <w:tcW w:w="1165" w:type="dxa"/>
          </w:tcPr>
          <w:p w14:paraId="77461C34" w14:textId="77777777" w:rsidR="00F40E84" w:rsidRPr="009F067C" w:rsidRDefault="00F40E84" w:rsidP="00921235">
            <w:pPr>
              <w:pStyle w:val="TAC"/>
              <w:rPr>
                <w:ins w:id="987" w:author="Huawei-Yaping" w:date="2021-01-07T15:19:00Z"/>
              </w:rPr>
            </w:pPr>
            <w:ins w:id="988" w:author="Huawei-Yaping" w:date="2021-01-07T15:19:00Z">
              <w:r w:rsidRPr="009F067C">
                <w:rPr>
                  <w:rFonts w:cs="v5.0.0"/>
                </w:rPr>
                <w:t>5</w:t>
              </w:r>
            </w:ins>
          </w:p>
        </w:tc>
      </w:tr>
      <w:tr w:rsidR="00F40E84" w:rsidRPr="009F067C" w14:paraId="6EE72BC5" w14:textId="77777777" w:rsidTr="00921235">
        <w:trPr>
          <w:jc w:val="center"/>
          <w:ins w:id="989" w:author="Huawei-Yaping" w:date="2021-01-07T15:19:00Z"/>
        </w:trPr>
        <w:tc>
          <w:tcPr>
            <w:tcW w:w="1166" w:type="dxa"/>
            <w:tcBorders>
              <w:left w:val="single" w:sz="4" w:space="0" w:color="auto"/>
            </w:tcBorders>
          </w:tcPr>
          <w:p w14:paraId="51C6500B" w14:textId="77777777" w:rsidR="00F40E84" w:rsidRPr="009F067C" w:rsidRDefault="00F40E84" w:rsidP="00921235">
            <w:pPr>
              <w:pStyle w:val="TAC"/>
              <w:rPr>
                <w:ins w:id="990" w:author="Huawei-Yaping" w:date="2021-01-07T15:19:00Z"/>
              </w:rPr>
            </w:pPr>
            <w:ins w:id="991" w:author="Huawei-Yaping" w:date="2021-01-07T15:19:00Z">
              <w:r w:rsidRPr="009F067C">
                <w:t>1.4MHz</w:t>
              </w:r>
            </w:ins>
          </w:p>
        </w:tc>
        <w:tc>
          <w:tcPr>
            <w:tcW w:w="3495" w:type="dxa"/>
            <w:gridSpan w:val="3"/>
            <w:vMerge/>
          </w:tcPr>
          <w:p w14:paraId="3FF98CEA" w14:textId="77777777" w:rsidR="00F40E84" w:rsidRPr="009F067C" w:rsidRDefault="00F40E84" w:rsidP="00921235">
            <w:pPr>
              <w:rPr>
                <w:ins w:id="992" w:author="Huawei-Yaping" w:date="2021-01-07T15:19:00Z"/>
                <w:rFonts w:eastAsia="宋体" w:cs="v5.0.0"/>
              </w:rPr>
            </w:pPr>
          </w:p>
        </w:tc>
        <w:tc>
          <w:tcPr>
            <w:tcW w:w="1165" w:type="dxa"/>
          </w:tcPr>
          <w:p w14:paraId="639FBB75" w14:textId="77777777" w:rsidR="00F40E84" w:rsidRPr="009F067C" w:rsidRDefault="00F40E84" w:rsidP="00921235">
            <w:pPr>
              <w:pStyle w:val="TAC"/>
              <w:rPr>
                <w:ins w:id="993" w:author="Huawei-Yaping" w:date="2021-01-07T15:19:00Z"/>
              </w:rPr>
            </w:pPr>
            <w:ins w:id="994" w:author="Huawei-Yaping" w:date="2021-01-07T15:19:00Z">
              <w:r w:rsidRPr="009F067C">
                <w:rPr>
                  <w:rFonts w:eastAsia="宋体"/>
                </w:rPr>
                <w:t>16QAM</w:t>
              </w:r>
            </w:ins>
          </w:p>
          <w:p w14:paraId="01E7582A" w14:textId="77777777" w:rsidR="00F40E84" w:rsidRPr="009F067C" w:rsidRDefault="00F40E84" w:rsidP="00921235">
            <w:pPr>
              <w:pStyle w:val="TAC"/>
              <w:rPr>
                <w:ins w:id="995" w:author="Huawei-Yaping" w:date="2021-01-07T15:19:00Z"/>
              </w:rPr>
            </w:pPr>
            <w:ins w:id="996" w:author="Huawei-Yaping" w:date="2021-01-07T15:19:00Z">
              <w:r w:rsidRPr="009F067C">
                <w:rPr>
                  <w:rFonts w:cs="Arial"/>
                  <w:color w:val="000000"/>
                  <w:szCs w:val="18"/>
                </w:rPr>
                <w:t>(Note 4)</w:t>
              </w:r>
            </w:ins>
          </w:p>
        </w:tc>
        <w:tc>
          <w:tcPr>
            <w:tcW w:w="1165" w:type="dxa"/>
          </w:tcPr>
          <w:p w14:paraId="232E02E0" w14:textId="77777777" w:rsidR="00F40E84" w:rsidRPr="009F067C" w:rsidRDefault="00F40E84" w:rsidP="00921235">
            <w:pPr>
              <w:pStyle w:val="TAC"/>
              <w:rPr>
                <w:ins w:id="997" w:author="Huawei-Yaping" w:date="2021-01-07T15:19:00Z"/>
              </w:rPr>
            </w:pPr>
            <w:ins w:id="998" w:author="Huawei-Yaping" w:date="2021-01-07T15:19:00Z">
              <w:r w:rsidRPr="009F067C">
                <w:rPr>
                  <w:rFonts w:cs="v5.0.0"/>
                </w:rPr>
                <w:t>5</w:t>
              </w:r>
            </w:ins>
          </w:p>
        </w:tc>
        <w:tc>
          <w:tcPr>
            <w:tcW w:w="1165" w:type="dxa"/>
          </w:tcPr>
          <w:p w14:paraId="37310705" w14:textId="77777777" w:rsidR="00F40E84" w:rsidRPr="009F067C" w:rsidRDefault="00F40E84" w:rsidP="00921235">
            <w:pPr>
              <w:pStyle w:val="TAC"/>
              <w:rPr>
                <w:ins w:id="999" w:author="Huawei-Yaping" w:date="2021-01-07T15:19:00Z"/>
              </w:rPr>
            </w:pPr>
            <w:ins w:id="1000" w:author="Huawei-Yaping" w:date="2021-01-07T15:19:00Z">
              <w:r w:rsidRPr="009F067C">
                <w:rPr>
                  <w:rFonts w:eastAsia="宋体"/>
                </w:rPr>
                <w:t>5</w:t>
              </w:r>
            </w:ins>
          </w:p>
        </w:tc>
      </w:tr>
      <w:tr w:rsidR="00F40E84" w:rsidRPr="009F067C" w14:paraId="6CCA42B1" w14:textId="77777777" w:rsidTr="00921235">
        <w:trPr>
          <w:jc w:val="center"/>
          <w:ins w:id="1001" w:author="Huawei-Yaping" w:date="2021-01-07T15:19:00Z"/>
        </w:trPr>
        <w:tc>
          <w:tcPr>
            <w:tcW w:w="1166" w:type="dxa"/>
          </w:tcPr>
          <w:p w14:paraId="3587266B" w14:textId="77777777" w:rsidR="00F40E84" w:rsidRPr="009F067C" w:rsidRDefault="00F40E84" w:rsidP="00921235">
            <w:pPr>
              <w:pStyle w:val="TAC"/>
              <w:rPr>
                <w:ins w:id="1002" w:author="Huawei-Yaping" w:date="2021-01-07T15:19:00Z"/>
              </w:rPr>
            </w:pPr>
            <w:ins w:id="1003" w:author="Huawei-Yaping" w:date="2021-01-07T15:19:00Z">
              <w:r w:rsidRPr="009F067C">
                <w:t>3MHz</w:t>
              </w:r>
            </w:ins>
          </w:p>
        </w:tc>
        <w:tc>
          <w:tcPr>
            <w:tcW w:w="3495" w:type="dxa"/>
            <w:gridSpan w:val="3"/>
            <w:vMerge/>
          </w:tcPr>
          <w:p w14:paraId="1CD9A878" w14:textId="77777777" w:rsidR="00F40E84" w:rsidRPr="009F067C" w:rsidRDefault="00F40E84" w:rsidP="00921235">
            <w:pPr>
              <w:rPr>
                <w:ins w:id="1004" w:author="Huawei-Yaping" w:date="2021-01-07T15:19:00Z"/>
                <w:rFonts w:eastAsia="宋体"/>
              </w:rPr>
            </w:pPr>
          </w:p>
        </w:tc>
        <w:tc>
          <w:tcPr>
            <w:tcW w:w="1165" w:type="dxa"/>
          </w:tcPr>
          <w:p w14:paraId="6520D603" w14:textId="77777777" w:rsidR="00F40E84" w:rsidRPr="009F067C" w:rsidRDefault="00F40E84" w:rsidP="00921235">
            <w:pPr>
              <w:pStyle w:val="TAC"/>
              <w:rPr>
                <w:ins w:id="1005" w:author="Huawei-Yaping" w:date="2021-01-07T15:19:00Z"/>
              </w:rPr>
            </w:pPr>
            <w:ins w:id="1006" w:author="Huawei-Yaping" w:date="2021-01-07T15:19:00Z">
              <w:r w:rsidRPr="009F067C">
                <w:rPr>
                  <w:rFonts w:eastAsia="宋体"/>
                </w:rPr>
                <w:t>QPSK</w:t>
              </w:r>
            </w:ins>
          </w:p>
        </w:tc>
        <w:tc>
          <w:tcPr>
            <w:tcW w:w="1165" w:type="dxa"/>
          </w:tcPr>
          <w:p w14:paraId="37BF29CD" w14:textId="77777777" w:rsidR="00F40E84" w:rsidRPr="009F067C" w:rsidRDefault="00F40E84" w:rsidP="00921235">
            <w:pPr>
              <w:pStyle w:val="TAC"/>
              <w:rPr>
                <w:ins w:id="1007" w:author="Huawei-Yaping" w:date="2021-01-07T15:19:00Z"/>
              </w:rPr>
            </w:pPr>
            <w:ins w:id="1008" w:author="Huawei-Yaping" w:date="2021-01-07T15:19:00Z">
              <w:r w:rsidRPr="009F067C">
                <w:rPr>
                  <w:rFonts w:cs="v5.0.0"/>
                </w:rPr>
                <w:t>15</w:t>
              </w:r>
            </w:ins>
          </w:p>
        </w:tc>
        <w:tc>
          <w:tcPr>
            <w:tcW w:w="1165" w:type="dxa"/>
          </w:tcPr>
          <w:p w14:paraId="3BB368DA" w14:textId="77777777" w:rsidR="00F40E84" w:rsidRPr="009F067C" w:rsidRDefault="00F40E84" w:rsidP="00921235">
            <w:pPr>
              <w:pStyle w:val="TAC"/>
              <w:rPr>
                <w:ins w:id="1009" w:author="Huawei-Yaping" w:date="2021-01-07T15:19:00Z"/>
              </w:rPr>
            </w:pPr>
            <w:ins w:id="1010" w:author="Huawei-Yaping" w:date="2021-01-07T15:19:00Z">
              <w:r w:rsidRPr="009F067C">
                <w:rPr>
                  <w:rFonts w:eastAsia="宋体"/>
                </w:rPr>
                <w:t>15</w:t>
              </w:r>
            </w:ins>
          </w:p>
        </w:tc>
      </w:tr>
      <w:tr w:rsidR="00F40E84" w:rsidRPr="009F067C" w14:paraId="02A948D0" w14:textId="77777777" w:rsidTr="00921235">
        <w:trPr>
          <w:jc w:val="center"/>
          <w:ins w:id="1011" w:author="Huawei-Yaping" w:date="2021-01-07T15:19:00Z"/>
        </w:trPr>
        <w:tc>
          <w:tcPr>
            <w:tcW w:w="1166" w:type="dxa"/>
          </w:tcPr>
          <w:p w14:paraId="266D75CA" w14:textId="77777777" w:rsidR="00F40E84" w:rsidRPr="009F067C" w:rsidRDefault="00F40E84" w:rsidP="00921235">
            <w:pPr>
              <w:pStyle w:val="TAC"/>
              <w:rPr>
                <w:ins w:id="1012" w:author="Huawei-Yaping" w:date="2021-01-07T15:19:00Z"/>
              </w:rPr>
            </w:pPr>
            <w:ins w:id="1013" w:author="Huawei-Yaping" w:date="2021-01-07T15:19:00Z">
              <w:r w:rsidRPr="009F067C">
                <w:t>3MHz</w:t>
              </w:r>
            </w:ins>
          </w:p>
        </w:tc>
        <w:tc>
          <w:tcPr>
            <w:tcW w:w="3495" w:type="dxa"/>
            <w:gridSpan w:val="3"/>
            <w:vMerge/>
          </w:tcPr>
          <w:p w14:paraId="504C9907" w14:textId="77777777" w:rsidR="00F40E84" w:rsidRPr="009F067C" w:rsidRDefault="00F40E84" w:rsidP="00921235">
            <w:pPr>
              <w:rPr>
                <w:ins w:id="1014" w:author="Huawei-Yaping" w:date="2021-01-07T15:19:00Z"/>
                <w:rFonts w:eastAsia="宋体"/>
              </w:rPr>
            </w:pPr>
          </w:p>
        </w:tc>
        <w:tc>
          <w:tcPr>
            <w:tcW w:w="1165" w:type="dxa"/>
          </w:tcPr>
          <w:p w14:paraId="259788CC" w14:textId="77777777" w:rsidR="00F40E84" w:rsidRPr="009F067C" w:rsidRDefault="00F40E84" w:rsidP="00921235">
            <w:pPr>
              <w:pStyle w:val="TAC"/>
              <w:rPr>
                <w:ins w:id="1015" w:author="Huawei-Yaping" w:date="2021-01-07T15:19:00Z"/>
              </w:rPr>
            </w:pPr>
            <w:ins w:id="1016" w:author="Huawei-Yaping" w:date="2021-01-07T15:19:00Z">
              <w:r w:rsidRPr="009F067C">
                <w:rPr>
                  <w:rFonts w:eastAsia="宋体"/>
                </w:rPr>
                <w:t>QPSK</w:t>
              </w:r>
            </w:ins>
          </w:p>
        </w:tc>
        <w:tc>
          <w:tcPr>
            <w:tcW w:w="1165" w:type="dxa"/>
          </w:tcPr>
          <w:p w14:paraId="4167B920" w14:textId="77777777" w:rsidR="00F40E84" w:rsidRPr="009F067C" w:rsidRDefault="00F40E84" w:rsidP="00921235">
            <w:pPr>
              <w:pStyle w:val="TAC"/>
              <w:rPr>
                <w:ins w:id="1017" w:author="Huawei-Yaping" w:date="2021-01-07T15:19:00Z"/>
              </w:rPr>
            </w:pPr>
            <w:ins w:id="1018" w:author="Huawei-Yaping" w:date="2021-01-07T15:19:00Z">
              <w:r w:rsidRPr="009F067C">
                <w:rPr>
                  <w:rFonts w:cs="v5.0.0"/>
                </w:rPr>
                <w:t>4</w:t>
              </w:r>
            </w:ins>
          </w:p>
        </w:tc>
        <w:tc>
          <w:tcPr>
            <w:tcW w:w="1165" w:type="dxa"/>
          </w:tcPr>
          <w:p w14:paraId="4335D13F" w14:textId="77777777" w:rsidR="00F40E84" w:rsidRPr="009F067C" w:rsidRDefault="00F40E84" w:rsidP="00921235">
            <w:pPr>
              <w:pStyle w:val="TAC"/>
              <w:rPr>
                <w:ins w:id="1019" w:author="Huawei-Yaping" w:date="2021-01-07T15:19:00Z"/>
              </w:rPr>
            </w:pPr>
            <w:ins w:id="1020" w:author="Huawei-Yaping" w:date="2021-01-07T15:19:00Z">
              <w:r w:rsidRPr="009F067C">
                <w:rPr>
                  <w:rFonts w:eastAsia="宋体"/>
                </w:rPr>
                <w:t>4</w:t>
              </w:r>
            </w:ins>
          </w:p>
        </w:tc>
      </w:tr>
      <w:tr w:rsidR="00F40E84" w:rsidRPr="009F067C" w14:paraId="3DDC6E6A" w14:textId="77777777" w:rsidTr="00921235">
        <w:trPr>
          <w:trHeight w:val="106"/>
          <w:jc w:val="center"/>
          <w:ins w:id="1021" w:author="Huawei-Yaping" w:date="2021-01-07T15:19:00Z"/>
        </w:trPr>
        <w:tc>
          <w:tcPr>
            <w:tcW w:w="1166" w:type="dxa"/>
          </w:tcPr>
          <w:p w14:paraId="335B0EC2" w14:textId="77777777" w:rsidR="00F40E84" w:rsidRPr="009F067C" w:rsidRDefault="00F40E84" w:rsidP="00921235">
            <w:pPr>
              <w:pStyle w:val="TAC"/>
              <w:rPr>
                <w:ins w:id="1022" w:author="Huawei-Yaping" w:date="2021-01-07T15:19:00Z"/>
              </w:rPr>
            </w:pPr>
            <w:ins w:id="1023" w:author="Huawei-Yaping" w:date="2021-01-07T15:19:00Z">
              <w:r w:rsidRPr="009F067C">
                <w:t>3MHz</w:t>
              </w:r>
            </w:ins>
          </w:p>
        </w:tc>
        <w:tc>
          <w:tcPr>
            <w:tcW w:w="3495" w:type="dxa"/>
            <w:gridSpan w:val="3"/>
            <w:vMerge/>
          </w:tcPr>
          <w:p w14:paraId="4751EEFC" w14:textId="77777777" w:rsidR="00F40E84" w:rsidRPr="009F067C" w:rsidRDefault="00F40E84" w:rsidP="00921235">
            <w:pPr>
              <w:rPr>
                <w:ins w:id="1024" w:author="Huawei-Yaping" w:date="2021-01-07T15:19:00Z"/>
                <w:rFonts w:eastAsia="宋体"/>
              </w:rPr>
            </w:pPr>
          </w:p>
        </w:tc>
        <w:tc>
          <w:tcPr>
            <w:tcW w:w="1165" w:type="dxa"/>
            <w:shd w:val="clear" w:color="auto" w:fill="auto"/>
          </w:tcPr>
          <w:p w14:paraId="2D4A2778" w14:textId="77777777" w:rsidR="00F40E84" w:rsidRPr="009F067C" w:rsidRDefault="00F40E84" w:rsidP="00921235">
            <w:pPr>
              <w:pStyle w:val="TAC"/>
              <w:rPr>
                <w:ins w:id="1025" w:author="Huawei-Yaping" w:date="2021-01-07T15:19:00Z"/>
              </w:rPr>
            </w:pPr>
            <w:ins w:id="1026" w:author="Huawei-Yaping" w:date="2021-01-07T15:19:00Z">
              <w:r w:rsidRPr="009F067C">
                <w:rPr>
                  <w:rFonts w:eastAsia="宋体"/>
                </w:rPr>
                <w:t>16QAM</w:t>
              </w:r>
            </w:ins>
          </w:p>
          <w:p w14:paraId="10D8EBFB" w14:textId="77777777" w:rsidR="00F40E84" w:rsidRPr="009F067C" w:rsidRDefault="00F40E84" w:rsidP="00921235">
            <w:pPr>
              <w:pStyle w:val="TAC"/>
              <w:rPr>
                <w:ins w:id="1027" w:author="Huawei-Yaping" w:date="2021-01-07T15:19:00Z"/>
              </w:rPr>
            </w:pPr>
            <w:ins w:id="1028" w:author="Huawei-Yaping" w:date="2021-01-07T15:19:00Z">
              <w:r w:rsidRPr="009F067C">
                <w:rPr>
                  <w:rFonts w:cs="Arial"/>
                  <w:color w:val="000000"/>
                  <w:szCs w:val="18"/>
                </w:rPr>
                <w:t>(Note 4)</w:t>
              </w:r>
            </w:ins>
          </w:p>
        </w:tc>
        <w:tc>
          <w:tcPr>
            <w:tcW w:w="1165" w:type="dxa"/>
            <w:shd w:val="clear" w:color="auto" w:fill="auto"/>
          </w:tcPr>
          <w:p w14:paraId="6CE1B74D" w14:textId="77777777" w:rsidR="00F40E84" w:rsidRPr="009F067C" w:rsidRDefault="00F40E84" w:rsidP="00921235">
            <w:pPr>
              <w:pStyle w:val="TAC"/>
              <w:rPr>
                <w:ins w:id="1029" w:author="Huawei-Yaping" w:date="2021-01-07T15:19:00Z"/>
              </w:rPr>
            </w:pPr>
            <w:ins w:id="1030" w:author="Huawei-Yaping" w:date="2021-01-07T15:19:00Z">
              <w:r w:rsidRPr="009F067C">
                <w:rPr>
                  <w:rFonts w:cs="v5.0.0"/>
                </w:rPr>
                <w:t>15</w:t>
              </w:r>
            </w:ins>
          </w:p>
        </w:tc>
        <w:tc>
          <w:tcPr>
            <w:tcW w:w="1165" w:type="dxa"/>
            <w:shd w:val="clear" w:color="auto" w:fill="auto"/>
          </w:tcPr>
          <w:p w14:paraId="2A41EAE0" w14:textId="77777777" w:rsidR="00F40E84" w:rsidRPr="009F067C" w:rsidRDefault="00F40E84" w:rsidP="00921235">
            <w:pPr>
              <w:pStyle w:val="TAC"/>
              <w:rPr>
                <w:ins w:id="1031" w:author="Huawei-Yaping" w:date="2021-01-07T15:19:00Z"/>
              </w:rPr>
            </w:pPr>
            <w:ins w:id="1032" w:author="Huawei-Yaping" w:date="2021-01-07T15:19:00Z">
              <w:r w:rsidRPr="009F067C">
                <w:rPr>
                  <w:rFonts w:eastAsia="宋体"/>
                </w:rPr>
                <w:t>15</w:t>
              </w:r>
            </w:ins>
          </w:p>
        </w:tc>
      </w:tr>
      <w:tr w:rsidR="00F40E84" w:rsidRPr="009F067C" w14:paraId="0E33EAB1" w14:textId="77777777" w:rsidTr="00921235">
        <w:trPr>
          <w:trHeight w:val="105"/>
          <w:jc w:val="center"/>
          <w:ins w:id="1033" w:author="Huawei-Yaping" w:date="2021-01-07T15:19:00Z"/>
        </w:trPr>
        <w:tc>
          <w:tcPr>
            <w:tcW w:w="1166" w:type="dxa"/>
          </w:tcPr>
          <w:p w14:paraId="4C84A695" w14:textId="77777777" w:rsidR="00F40E84" w:rsidRPr="009F067C" w:rsidRDefault="00F40E84" w:rsidP="00921235">
            <w:pPr>
              <w:pStyle w:val="TAC"/>
              <w:rPr>
                <w:ins w:id="1034" w:author="Huawei-Yaping" w:date="2021-01-07T15:19:00Z"/>
              </w:rPr>
            </w:pPr>
            <w:ins w:id="1035" w:author="Huawei-Yaping" w:date="2021-01-07T15:19:00Z">
              <w:r w:rsidRPr="009F067C">
                <w:t>3MHz</w:t>
              </w:r>
            </w:ins>
          </w:p>
        </w:tc>
        <w:tc>
          <w:tcPr>
            <w:tcW w:w="3495" w:type="dxa"/>
            <w:gridSpan w:val="3"/>
            <w:vMerge/>
          </w:tcPr>
          <w:p w14:paraId="17F78650" w14:textId="77777777" w:rsidR="00F40E84" w:rsidRPr="009F067C" w:rsidRDefault="00F40E84" w:rsidP="00921235">
            <w:pPr>
              <w:rPr>
                <w:ins w:id="1036" w:author="Huawei-Yaping" w:date="2021-01-07T15:19:00Z"/>
                <w:rFonts w:eastAsia="宋体"/>
              </w:rPr>
            </w:pPr>
          </w:p>
        </w:tc>
        <w:tc>
          <w:tcPr>
            <w:tcW w:w="1165" w:type="dxa"/>
            <w:shd w:val="clear" w:color="auto" w:fill="auto"/>
          </w:tcPr>
          <w:p w14:paraId="0DE858EC" w14:textId="77777777" w:rsidR="00F40E84" w:rsidRPr="009F067C" w:rsidRDefault="00F40E84" w:rsidP="00921235">
            <w:pPr>
              <w:pStyle w:val="TAC"/>
              <w:rPr>
                <w:ins w:id="1037" w:author="Huawei-Yaping" w:date="2021-01-07T15:19:00Z"/>
              </w:rPr>
            </w:pPr>
            <w:ins w:id="1038" w:author="Huawei-Yaping" w:date="2021-01-07T15:19:00Z">
              <w:r w:rsidRPr="009F067C">
                <w:rPr>
                  <w:rFonts w:eastAsia="宋体"/>
                </w:rPr>
                <w:t>16QAM</w:t>
              </w:r>
            </w:ins>
          </w:p>
          <w:p w14:paraId="25A80F82" w14:textId="77777777" w:rsidR="00F40E84" w:rsidRPr="009F067C" w:rsidRDefault="00F40E84" w:rsidP="00921235">
            <w:pPr>
              <w:pStyle w:val="TAC"/>
              <w:rPr>
                <w:ins w:id="1039" w:author="Huawei-Yaping" w:date="2021-01-07T15:19:00Z"/>
              </w:rPr>
            </w:pPr>
            <w:ins w:id="1040" w:author="Huawei-Yaping" w:date="2021-01-07T15:19:00Z">
              <w:r w:rsidRPr="009F067C">
                <w:rPr>
                  <w:rFonts w:cs="Arial"/>
                  <w:color w:val="000000"/>
                  <w:szCs w:val="18"/>
                </w:rPr>
                <w:t>(Note 4)</w:t>
              </w:r>
            </w:ins>
          </w:p>
        </w:tc>
        <w:tc>
          <w:tcPr>
            <w:tcW w:w="1165" w:type="dxa"/>
            <w:shd w:val="clear" w:color="auto" w:fill="auto"/>
          </w:tcPr>
          <w:p w14:paraId="3B67A36D" w14:textId="77777777" w:rsidR="00F40E84" w:rsidRPr="009F067C" w:rsidRDefault="00F40E84" w:rsidP="00921235">
            <w:pPr>
              <w:pStyle w:val="TAC"/>
              <w:rPr>
                <w:ins w:id="1041" w:author="Huawei-Yaping" w:date="2021-01-07T15:19:00Z"/>
              </w:rPr>
            </w:pPr>
            <w:ins w:id="1042" w:author="Huawei-Yaping" w:date="2021-01-07T15:19:00Z">
              <w:r w:rsidRPr="009F067C">
                <w:rPr>
                  <w:rFonts w:cs="v5.0.0"/>
                </w:rPr>
                <w:t>4</w:t>
              </w:r>
            </w:ins>
          </w:p>
        </w:tc>
        <w:tc>
          <w:tcPr>
            <w:tcW w:w="1165" w:type="dxa"/>
            <w:shd w:val="clear" w:color="auto" w:fill="auto"/>
          </w:tcPr>
          <w:p w14:paraId="11F56517" w14:textId="77777777" w:rsidR="00F40E84" w:rsidRPr="009F067C" w:rsidRDefault="00F40E84" w:rsidP="00921235">
            <w:pPr>
              <w:pStyle w:val="TAC"/>
              <w:rPr>
                <w:ins w:id="1043" w:author="Huawei-Yaping" w:date="2021-01-07T15:19:00Z"/>
              </w:rPr>
            </w:pPr>
            <w:ins w:id="1044" w:author="Huawei-Yaping" w:date="2021-01-07T15:19:00Z">
              <w:r w:rsidRPr="009F067C">
                <w:rPr>
                  <w:rFonts w:eastAsia="宋体"/>
                </w:rPr>
                <w:t>4</w:t>
              </w:r>
            </w:ins>
          </w:p>
        </w:tc>
      </w:tr>
      <w:tr w:rsidR="00F40E84" w:rsidRPr="009F067C" w14:paraId="752C9C61" w14:textId="77777777" w:rsidTr="00921235">
        <w:trPr>
          <w:jc w:val="center"/>
          <w:ins w:id="1045" w:author="Huawei-Yaping" w:date="2021-01-07T15:19:00Z"/>
        </w:trPr>
        <w:tc>
          <w:tcPr>
            <w:tcW w:w="1166" w:type="dxa"/>
          </w:tcPr>
          <w:p w14:paraId="78BF38C7" w14:textId="77777777" w:rsidR="00F40E84" w:rsidRPr="009F067C" w:rsidRDefault="00F40E84" w:rsidP="00921235">
            <w:pPr>
              <w:pStyle w:val="TAC"/>
              <w:rPr>
                <w:ins w:id="1046" w:author="Huawei-Yaping" w:date="2021-01-07T15:19:00Z"/>
              </w:rPr>
            </w:pPr>
            <w:ins w:id="1047" w:author="Huawei-Yaping" w:date="2021-01-07T15:19:00Z">
              <w:r w:rsidRPr="009F067C">
                <w:t>5MHz</w:t>
              </w:r>
            </w:ins>
          </w:p>
        </w:tc>
        <w:tc>
          <w:tcPr>
            <w:tcW w:w="3495" w:type="dxa"/>
            <w:gridSpan w:val="3"/>
            <w:vMerge/>
          </w:tcPr>
          <w:p w14:paraId="5AF21823" w14:textId="77777777" w:rsidR="00F40E84" w:rsidRPr="009F067C" w:rsidRDefault="00F40E84" w:rsidP="00921235">
            <w:pPr>
              <w:rPr>
                <w:ins w:id="1048" w:author="Huawei-Yaping" w:date="2021-01-07T15:19:00Z"/>
                <w:rFonts w:eastAsia="宋体" w:cs="v5.0.0"/>
              </w:rPr>
            </w:pPr>
          </w:p>
        </w:tc>
        <w:tc>
          <w:tcPr>
            <w:tcW w:w="1165" w:type="dxa"/>
          </w:tcPr>
          <w:p w14:paraId="1494DBA5" w14:textId="77777777" w:rsidR="00F40E84" w:rsidRPr="009F067C" w:rsidRDefault="00F40E84" w:rsidP="00921235">
            <w:pPr>
              <w:pStyle w:val="TAC"/>
              <w:rPr>
                <w:ins w:id="1049" w:author="Huawei-Yaping" w:date="2021-01-07T15:19:00Z"/>
              </w:rPr>
            </w:pPr>
            <w:ins w:id="1050" w:author="Huawei-Yaping" w:date="2021-01-07T15:19:00Z">
              <w:r w:rsidRPr="009F067C">
                <w:rPr>
                  <w:rFonts w:eastAsia="宋体"/>
                </w:rPr>
                <w:t>QPSK</w:t>
              </w:r>
            </w:ins>
          </w:p>
        </w:tc>
        <w:tc>
          <w:tcPr>
            <w:tcW w:w="1165" w:type="dxa"/>
          </w:tcPr>
          <w:p w14:paraId="2DBB161E" w14:textId="77777777" w:rsidR="00F40E84" w:rsidRPr="009F067C" w:rsidRDefault="00F40E84" w:rsidP="00921235">
            <w:pPr>
              <w:pStyle w:val="TAC"/>
              <w:rPr>
                <w:ins w:id="1051" w:author="Huawei-Yaping" w:date="2021-01-07T15:19:00Z"/>
              </w:rPr>
            </w:pPr>
            <w:ins w:id="1052" w:author="Huawei-Yaping" w:date="2021-01-07T15:19:00Z">
              <w:r w:rsidRPr="009F067C">
                <w:rPr>
                  <w:rFonts w:cs="v5.0.0"/>
                </w:rPr>
                <w:t>25</w:t>
              </w:r>
            </w:ins>
          </w:p>
        </w:tc>
        <w:tc>
          <w:tcPr>
            <w:tcW w:w="1165" w:type="dxa"/>
          </w:tcPr>
          <w:p w14:paraId="7D4C5A2E" w14:textId="77777777" w:rsidR="00F40E84" w:rsidRPr="009F067C" w:rsidRDefault="00F40E84" w:rsidP="00921235">
            <w:pPr>
              <w:pStyle w:val="TAC"/>
              <w:rPr>
                <w:ins w:id="1053" w:author="Huawei-Yaping" w:date="2021-01-07T15:19:00Z"/>
              </w:rPr>
            </w:pPr>
            <w:ins w:id="1054" w:author="Huawei-Yaping" w:date="2021-01-07T15:19:00Z">
              <w:r w:rsidRPr="009F067C">
                <w:rPr>
                  <w:rFonts w:eastAsia="宋体"/>
                </w:rPr>
                <w:t>25</w:t>
              </w:r>
            </w:ins>
          </w:p>
        </w:tc>
      </w:tr>
      <w:tr w:rsidR="00F40E84" w:rsidRPr="009F067C" w14:paraId="56E987BE" w14:textId="77777777" w:rsidTr="00921235">
        <w:trPr>
          <w:trHeight w:val="71"/>
          <w:jc w:val="center"/>
          <w:ins w:id="1055" w:author="Huawei-Yaping" w:date="2021-01-07T15:19:00Z"/>
        </w:trPr>
        <w:tc>
          <w:tcPr>
            <w:tcW w:w="1166" w:type="dxa"/>
          </w:tcPr>
          <w:p w14:paraId="4B78373D" w14:textId="77777777" w:rsidR="00F40E84" w:rsidRPr="009F067C" w:rsidRDefault="00F40E84" w:rsidP="00921235">
            <w:pPr>
              <w:pStyle w:val="TAC"/>
              <w:rPr>
                <w:ins w:id="1056" w:author="Huawei-Yaping" w:date="2021-01-07T15:19:00Z"/>
              </w:rPr>
            </w:pPr>
            <w:ins w:id="1057" w:author="Huawei-Yaping" w:date="2021-01-07T15:19:00Z">
              <w:r w:rsidRPr="009F067C">
                <w:t>5MHz</w:t>
              </w:r>
            </w:ins>
          </w:p>
        </w:tc>
        <w:tc>
          <w:tcPr>
            <w:tcW w:w="3495" w:type="dxa"/>
            <w:gridSpan w:val="3"/>
            <w:vMerge/>
          </w:tcPr>
          <w:p w14:paraId="5DEBFEB1" w14:textId="77777777" w:rsidR="00F40E84" w:rsidRPr="009F067C" w:rsidRDefault="00F40E84" w:rsidP="00921235">
            <w:pPr>
              <w:rPr>
                <w:ins w:id="1058" w:author="Huawei-Yaping" w:date="2021-01-07T15:19:00Z"/>
                <w:rFonts w:eastAsia="宋体" w:cs="v5.0.0"/>
              </w:rPr>
            </w:pPr>
          </w:p>
        </w:tc>
        <w:tc>
          <w:tcPr>
            <w:tcW w:w="1165" w:type="dxa"/>
            <w:shd w:val="clear" w:color="auto" w:fill="auto"/>
          </w:tcPr>
          <w:p w14:paraId="4196BCD8" w14:textId="77777777" w:rsidR="00F40E84" w:rsidRPr="009F067C" w:rsidRDefault="00F40E84" w:rsidP="00921235">
            <w:pPr>
              <w:pStyle w:val="TAC"/>
              <w:rPr>
                <w:ins w:id="1059" w:author="Huawei-Yaping" w:date="2021-01-07T15:19:00Z"/>
              </w:rPr>
            </w:pPr>
            <w:ins w:id="1060" w:author="Huawei-Yaping" w:date="2021-01-07T15:19:00Z">
              <w:r w:rsidRPr="009F067C">
                <w:t>QPSK</w:t>
              </w:r>
            </w:ins>
          </w:p>
        </w:tc>
        <w:tc>
          <w:tcPr>
            <w:tcW w:w="1165" w:type="dxa"/>
            <w:shd w:val="clear" w:color="auto" w:fill="auto"/>
          </w:tcPr>
          <w:p w14:paraId="4ED77D90" w14:textId="77777777" w:rsidR="00F40E84" w:rsidRPr="009F067C" w:rsidRDefault="00F40E84" w:rsidP="00921235">
            <w:pPr>
              <w:pStyle w:val="TAC"/>
              <w:rPr>
                <w:ins w:id="1061" w:author="Huawei-Yaping" w:date="2021-01-07T15:19:00Z"/>
              </w:rPr>
            </w:pPr>
            <w:ins w:id="1062" w:author="Huawei-Yaping" w:date="2021-01-07T15:19:00Z">
              <w:r w:rsidRPr="009F067C">
                <w:rPr>
                  <w:rFonts w:cs="v5.0.0"/>
                </w:rPr>
                <w:t>8</w:t>
              </w:r>
            </w:ins>
          </w:p>
        </w:tc>
        <w:tc>
          <w:tcPr>
            <w:tcW w:w="1165" w:type="dxa"/>
            <w:shd w:val="clear" w:color="auto" w:fill="auto"/>
          </w:tcPr>
          <w:p w14:paraId="3BF8E803" w14:textId="77777777" w:rsidR="00F40E84" w:rsidRPr="009F067C" w:rsidRDefault="00F40E84" w:rsidP="00921235">
            <w:pPr>
              <w:pStyle w:val="TAC"/>
              <w:rPr>
                <w:ins w:id="1063" w:author="Huawei-Yaping" w:date="2021-01-07T15:19:00Z"/>
              </w:rPr>
            </w:pPr>
            <w:ins w:id="1064" w:author="Huawei-Yaping" w:date="2021-01-07T15:19:00Z">
              <w:r w:rsidRPr="009F067C">
                <w:rPr>
                  <w:rFonts w:eastAsia="宋体"/>
                </w:rPr>
                <w:t>8</w:t>
              </w:r>
            </w:ins>
          </w:p>
        </w:tc>
      </w:tr>
      <w:tr w:rsidR="00F40E84" w:rsidRPr="009F067C" w14:paraId="5B05D84D" w14:textId="77777777" w:rsidTr="00921235">
        <w:trPr>
          <w:trHeight w:val="70"/>
          <w:jc w:val="center"/>
          <w:ins w:id="1065" w:author="Huawei-Yaping" w:date="2021-01-07T15:19:00Z"/>
        </w:trPr>
        <w:tc>
          <w:tcPr>
            <w:tcW w:w="1166" w:type="dxa"/>
          </w:tcPr>
          <w:p w14:paraId="580956E5" w14:textId="77777777" w:rsidR="00F40E84" w:rsidRPr="009F067C" w:rsidRDefault="00F40E84" w:rsidP="00921235">
            <w:pPr>
              <w:pStyle w:val="TAC"/>
              <w:rPr>
                <w:ins w:id="1066" w:author="Huawei-Yaping" w:date="2021-01-07T15:19:00Z"/>
              </w:rPr>
            </w:pPr>
            <w:ins w:id="1067" w:author="Huawei-Yaping" w:date="2021-01-07T15:19:00Z">
              <w:r w:rsidRPr="009F067C">
                <w:t>5MHz</w:t>
              </w:r>
            </w:ins>
          </w:p>
        </w:tc>
        <w:tc>
          <w:tcPr>
            <w:tcW w:w="3495" w:type="dxa"/>
            <w:gridSpan w:val="3"/>
            <w:vMerge/>
          </w:tcPr>
          <w:p w14:paraId="795764FB" w14:textId="77777777" w:rsidR="00F40E84" w:rsidRPr="009F067C" w:rsidRDefault="00F40E84" w:rsidP="00921235">
            <w:pPr>
              <w:rPr>
                <w:ins w:id="1068" w:author="Huawei-Yaping" w:date="2021-01-07T15:19:00Z"/>
                <w:rFonts w:eastAsia="宋体" w:cs="v5.0.0"/>
              </w:rPr>
            </w:pPr>
          </w:p>
        </w:tc>
        <w:tc>
          <w:tcPr>
            <w:tcW w:w="1165" w:type="dxa"/>
            <w:shd w:val="clear" w:color="auto" w:fill="auto"/>
          </w:tcPr>
          <w:p w14:paraId="28C9F090" w14:textId="77777777" w:rsidR="00F40E84" w:rsidRPr="009F067C" w:rsidRDefault="00F40E84" w:rsidP="00921235">
            <w:pPr>
              <w:pStyle w:val="TAC"/>
              <w:rPr>
                <w:ins w:id="1069" w:author="Huawei-Yaping" w:date="2021-01-07T15:19:00Z"/>
              </w:rPr>
            </w:pPr>
            <w:ins w:id="1070" w:author="Huawei-Yaping" w:date="2021-01-07T15:19:00Z">
              <w:r w:rsidRPr="009F067C">
                <w:rPr>
                  <w:rFonts w:eastAsia="宋体"/>
                </w:rPr>
                <w:t>QPSK</w:t>
              </w:r>
            </w:ins>
          </w:p>
        </w:tc>
        <w:tc>
          <w:tcPr>
            <w:tcW w:w="1165" w:type="dxa"/>
            <w:shd w:val="clear" w:color="auto" w:fill="auto"/>
          </w:tcPr>
          <w:p w14:paraId="661E960F" w14:textId="77777777" w:rsidR="00F40E84" w:rsidRPr="009F067C" w:rsidRDefault="00F40E84" w:rsidP="00921235">
            <w:pPr>
              <w:pStyle w:val="TAC"/>
              <w:rPr>
                <w:ins w:id="1071" w:author="Huawei-Yaping" w:date="2021-01-07T15:19:00Z"/>
              </w:rPr>
            </w:pPr>
            <w:ins w:id="1072" w:author="Huawei-Yaping" w:date="2021-01-07T15:19:00Z">
              <w:r w:rsidRPr="009F067C">
                <w:rPr>
                  <w:rFonts w:cs="v5.0.0"/>
                </w:rPr>
                <w:t>6</w:t>
              </w:r>
            </w:ins>
          </w:p>
        </w:tc>
        <w:tc>
          <w:tcPr>
            <w:tcW w:w="1165" w:type="dxa"/>
            <w:shd w:val="clear" w:color="auto" w:fill="auto"/>
          </w:tcPr>
          <w:p w14:paraId="3E6F9DCF" w14:textId="77777777" w:rsidR="00F40E84" w:rsidRPr="009F067C" w:rsidRDefault="00F40E84" w:rsidP="00921235">
            <w:pPr>
              <w:pStyle w:val="TAC"/>
              <w:rPr>
                <w:ins w:id="1073" w:author="Huawei-Yaping" w:date="2021-01-07T15:19:00Z"/>
              </w:rPr>
            </w:pPr>
            <w:ins w:id="1074" w:author="Huawei-Yaping" w:date="2021-01-07T15:19:00Z">
              <w:r w:rsidRPr="009F067C">
                <w:rPr>
                  <w:rFonts w:eastAsia="宋体"/>
                </w:rPr>
                <w:t>6</w:t>
              </w:r>
            </w:ins>
          </w:p>
        </w:tc>
      </w:tr>
      <w:tr w:rsidR="00F40E84" w:rsidRPr="009F067C" w14:paraId="302B7260" w14:textId="77777777" w:rsidTr="00921235">
        <w:trPr>
          <w:trHeight w:val="70"/>
          <w:jc w:val="center"/>
          <w:ins w:id="1075" w:author="Huawei-Yaping" w:date="2021-01-07T15:19:00Z"/>
        </w:trPr>
        <w:tc>
          <w:tcPr>
            <w:tcW w:w="1166" w:type="dxa"/>
          </w:tcPr>
          <w:p w14:paraId="0A47F477" w14:textId="77777777" w:rsidR="00F40E84" w:rsidRPr="009F067C" w:rsidRDefault="00F40E84" w:rsidP="00921235">
            <w:pPr>
              <w:pStyle w:val="TAC"/>
              <w:rPr>
                <w:ins w:id="1076" w:author="Huawei-Yaping" w:date="2021-01-07T15:19:00Z"/>
              </w:rPr>
            </w:pPr>
            <w:ins w:id="1077" w:author="Huawei-Yaping" w:date="2021-01-07T15:19:00Z">
              <w:r w:rsidRPr="009F067C">
                <w:t>5MHz</w:t>
              </w:r>
            </w:ins>
          </w:p>
        </w:tc>
        <w:tc>
          <w:tcPr>
            <w:tcW w:w="3495" w:type="dxa"/>
            <w:gridSpan w:val="3"/>
            <w:vMerge/>
          </w:tcPr>
          <w:p w14:paraId="057A41B1" w14:textId="77777777" w:rsidR="00F40E84" w:rsidRPr="009F067C" w:rsidRDefault="00F40E84" w:rsidP="00921235">
            <w:pPr>
              <w:rPr>
                <w:ins w:id="1078" w:author="Huawei-Yaping" w:date="2021-01-07T15:19:00Z"/>
                <w:rFonts w:eastAsia="宋体" w:cs="v5.0.0"/>
              </w:rPr>
            </w:pPr>
          </w:p>
        </w:tc>
        <w:tc>
          <w:tcPr>
            <w:tcW w:w="1165" w:type="dxa"/>
            <w:shd w:val="clear" w:color="auto" w:fill="auto"/>
          </w:tcPr>
          <w:p w14:paraId="3E36C937" w14:textId="77777777" w:rsidR="00F40E84" w:rsidRPr="009F067C" w:rsidRDefault="00F40E84" w:rsidP="00921235">
            <w:pPr>
              <w:pStyle w:val="TAC"/>
              <w:rPr>
                <w:ins w:id="1079" w:author="Huawei-Yaping" w:date="2021-01-07T15:19:00Z"/>
              </w:rPr>
            </w:pPr>
            <w:ins w:id="1080" w:author="Huawei-Yaping" w:date="2021-01-07T15:19:00Z">
              <w:r w:rsidRPr="009F067C">
                <w:rPr>
                  <w:rFonts w:eastAsia="宋体"/>
                </w:rPr>
                <w:t>16QAM</w:t>
              </w:r>
            </w:ins>
          </w:p>
          <w:p w14:paraId="56D2195F" w14:textId="77777777" w:rsidR="00F40E84" w:rsidRPr="009F067C" w:rsidRDefault="00F40E84" w:rsidP="00921235">
            <w:pPr>
              <w:pStyle w:val="TAC"/>
              <w:rPr>
                <w:ins w:id="1081" w:author="Huawei-Yaping" w:date="2021-01-07T15:19:00Z"/>
              </w:rPr>
            </w:pPr>
            <w:ins w:id="1082" w:author="Huawei-Yaping" w:date="2021-01-07T15:19:00Z">
              <w:r w:rsidRPr="009F067C">
                <w:rPr>
                  <w:rFonts w:cs="Arial"/>
                  <w:color w:val="000000"/>
                  <w:szCs w:val="18"/>
                </w:rPr>
                <w:t>(Note 4)</w:t>
              </w:r>
            </w:ins>
          </w:p>
        </w:tc>
        <w:tc>
          <w:tcPr>
            <w:tcW w:w="1165" w:type="dxa"/>
            <w:shd w:val="clear" w:color="auto" w:fill="auto"/>
          </w:tcPr>
          <w:p w14:paraId="55243BE9" w14:textId="77777777" w:rsidR="00F40E84" w:rsidRPr="009F067C" w:rsidRDefault="00F40E84" w:rsidP="00921235">
            <w:pPr>
              <w:pStyle w:val="TAC"/>
              <w:rPr>
                <w:ins w:id="1083" w:author="Huawei-Yaping" w:date="2021-01-07T15:19:00Z"/>
              </w:rPr>
            </w:pPr>
            <w:ins w:id="1084" w:author="Huawei-Yaping" w:date="2021-01-07T15:19:00Z">
              <w:r w:rsidRPr="009F067C">
                <w:rPr>
                  <w:rFonts w:cs="v5.0.0"/>
                </w:rPr>
                <w:t>25</w:t>
              </w:r>
            </w:ins>
          </w:p>
        </w:tc>
        <w:tc>
          <w:tcPr>
            <w:tcW w:w="1165" w:type="dxa"/>
            <w:shd w:val="clear" w:color="auto" w:fill="auto"/>
          </w:tcPr>
          <w:p w14:paraId="6A1B30C9" w14:textId="77777777" w:rsidR="00F40E84" w:rsidRPr="009F067C" w:rsidRDefault="00F40E84" w:rsidP="00921235">
            <w:pPr>
              <w:pStyle w:val="TAC"/>
              <w:rPr>
                <w:ins w:id="1085" w:author="Huawei-Yaping" w:date="2021-01-07T15:19:00Z"/>
              </w:rPr>
            </w:pPr>
            <w:ins w:id="1086" w:author="Huawei-Yaping" w:date="2021-01-07T15:19:00Z">
              <w:r w:rsidRPr="009F067C">
                <w:rPr>
                  <w:rFonts w:eastAsia="宋体"/>
                </w:rPr>
                <w:t>25</w:t>
              </w:r>
            </w:ins>
          </w:p>
        </w:tc>
      </w:tr>
      <w:tr w:rsidR="00F40E84" w:rsidRPr="009F067C" w14:paraId="1CEEC4E4" w14:textId="77777777" w:rsidTr="00921235">
        <w:trPr>
          <w:jc w:val="center"/>
          <w:ins w:id="1087" w:author="Huawei-Yaping" w:date="2021-01-07T15:19:00Z"/>
        </w:trPr>
        <w:tc>
          <w:tcPr>
            <w:tcW w:w="1166" w:type="dxa"/>
          </w:tcPr>
          <w:p w14:paraId="0DCFA12C" w14:textId="77777777" w:rsidR="00F40E84" w:rsidRPr="009F067C" w:rsidRDefault="00F40E84" w:rsidP="00921235">
            <w:pPr>
              <w:pStyle w:val="TAC"/>
              <w:rPr>
                <w:ins w:id="1088" w:author="Huawei-Yaping" w:date="2021-01-07T15:19:00Z"/>
              </w:rPr>
            </w:pPr>
            <w:ins w:id="1089" w:author="Huawei-Yaping" w:date="2021-01-07T15:19:00Z">
              <w:r w:rsidRPr="009F067C">
                <w:t>5MHz</w:t>
              </w:r>
            </w:ins>
          </w:p>
        </w:tc>
        <w:tc>
          <w:tcPr>
            <w:tcW w:w="3495" w:type="dxa"/>
            <w:gridSpan w:val="3"/>
            <w:vMerge/>
          </w:tcPr>
          <w:p w14:paraId="7166D5B8" w14:textId="77777777" w:rsidR="00F40E84" w:rsidRPr="009F067C" w:rsidRDefault="00F40E84" w:rsidP="00921235">
            <w:pPr>
              <w:rPr>
                <w:ins w:id="1090" w:author="Huawei-Yaping" w:date="2021-01-07T15:19:00Z"/>
                <w:rFonts w:eastAsia="宋体" w:cs="v5.0.0"/>
              </w:rPr>
            </w:pPr>
          </w:p>
        </w:tc>
        <w:tc>
          <w:tcPr>
            <w:tcW w:w="1165" w:type="dxa"/>
          </w:tcPr>
          <w:p w14:paraId="1121F1A7" w14:textId="77777777" w:rsidR="00F40E84" w:rsidRPr="009F067C" w:rsidRDefault="00F40E84" w:rsidP="00921235">
            <w:pPr>
              <w:pStyle w:val="TAC"/>
              <w:rPr>
                <w:ins w:id="1091" w:author="Huawei-Yaping" w:date="2021-01-07T15:19:00Z"/>
              </w:rPr>
            </w:pPr>
            <w:ins w:id="1092" w:author="Huawei-Yaping" w:date="2021-01-07T15:19:00Z">
              <w:r w:rsidRPr="009F067C">
                <w:rPr>
                  <w:rFonts w:eastAsia="宋体"/>
                </w:rPr>
                <w:t>16QAM</w:t>
              </w:r>
            </w:ins>
          </w:p>
          <w:p w14:paraId="5E40463E" w14:textId="77777777" w:rsidR="00F40E84" w:rsidRPr="009F067C" w:rsidRDefault="00F40E84" w:rsidP="00921235">
            <w:pPr>
              <w:pStyle w:val="TAC"/>
              <w:rPr>
                <w:ins w:id="1093" w:author="Huawei-Yaping" w:date="2021-01-07T15:19:00Z"/>
              </w:rPr>
            </w:pPr>
            <w:ins w:id="1094" w:author="Huawei-Yaping" w:date="2021-01-07T15:19:00Z">
              <w:r w:rsidRPr="009F067C">
                <w:rPr>
                  <w:rFonts w:cs="Arial"/>
                  <w:color w:val="000000"/>
                  <w:szCs w:val="18"/>
                </w:rPr>
                <w:t>(Note 4)</w:t>
              </w:r>
            </w:ins>
          </w:p>
        </w:tc>
        <w:tc>
          <w:tcPr>
            <w:tcW w:w="1165" w:type="dxa"/>
          </w:tcPr>
          <w:p w14:paraId="62D3A9AA" w14:textId="77777777" w:rsidR="00F40E84" w:rsidRPr="009F067C" w:rsidRDefault="00F40E84" w:rsidP="00921235">
            <w:pPr>
              <w:pStyle w:val="TAC"/>
              <w:rPr>
                <w:ins w:id="1095" w:author="Huawei-Yaping" w:date="2021-01-07T15:19:00Z"/>
              </w:rPr>
            </w:pPr>
            <w:ins w:id="1096" w:author="Huawei-Yaping" w:date="2021-01-07T15:19:00Z">
              <w:r w:rsidRPr="009F067C">
                <w:rPr>
                  <w:rFonts w:cs="v5.0.0"/>
                </w:rPr>
                <w:t>8</w:t>
              </w:r>
            </w:ins>
          </w:p>
        </w:tc>
        <w:tc>
          <w:tcPr>
            <w:tcW w:w="1165" w:type="dxa"/>
          </w:tcPr>
          <w:p w14:paraId="6D20C33C" w14:textId="77777777" w:rsidR="00F40E84" w:rsidRPr="009F067C" w:rsidRDefault="00F40E84" w:rsidP="00921235">
            <w:pPr>
              <w:pStyle w:val="TAC"/>
              <w:rPr>
                <w:ins w:id="1097" w:author="Huawei-Yaping" w:date="2021-01-07T15:19:00Z"/>
              </w:rPr>
            </w:pPr>
            <w:ins w:id="1098" w:author="Huawei-Yaping" w:date="2021-01-07T15:19:00Z">
              <w:r w:rsidRPr="009F067C">
                <w:rPr>
                  <w:rFonts w:eastAsia="宋体"/>
                </w:rPr>
                <w:t>8</w:t>
              </w:r>
            </w:ins>
          </w:p>
        </w:tc>
      </w:tr>
      <w:tr w:rsidR="00F40E84" w:rsidRPr="009F067C" w14:paraId="56C87409" w14:textId="77777777" w:rsidTr="00921235">
        <w:trPr>
          <w:jc w:val="center"/>
          <w:ins w:id="1099" w:author="Huawei-Yaping" w:date="2021-01-07T15:19:00Z"/>
        </w:trPr>
        <w:tc>
          <w:tcPr>
            <w:tcW w:w="1166" w:type="dxa"/>
          </w:tcPr>
          <w:p w14:paraId="0F042E7B" w14:textId="77777777" w:rsidR="00F40E84" w:rsidRPr="009F067C" w:rsidRDefault="00F40E84" w:rsidP="00921235">
            <w:pPr>
              <w:pStyle w:val="TAC"/>
              <w:rPr>
                <w:ins w:id="1100" w:author="Huawei-Yaping" w:date="2021-01-07T15:19:00Z"/>
              </w:rPr>
            </w:pPr>
            <w:ins w:id="1101" w:author="Huawei-Yaping" w:date="2021-01-07T15:19:00Z">
              <w:r w:rsidRPr="009F067C">
                <w:t>10MHz</w:t>
              </w:r>
            </w:ins>
          </w:p>
        </w:tc>
        <w:tc>
          <w:tcPr>
            <w:tcW w:w="3495" w:type="dxa"/>
            <w:gridSpan w:val="3"/>
            <w:vMerge/>
          </w:tcPr>
          <w:p w14:paraId="2E77DB62" w14:textId="77777777" w:rsidR="00F40E84" w:rsidRPr="009F067C" w:rsidRDefault="00F40E84" w:rsidP="00921235">
            <w:pPr>
              <w:rPr>
                <w:ins w:id="1102" w:author="Huawei-Yaping" w:date="2021-01-07T15:19:00Z"/>
                <w:rFonts w:eastAsia="宋体" w:cs="v5.0.0"/>
              </w:rPr>
            </w:pPr>
          </w:p>
        </w:tc>
        <w:tc>
          <w:tcPr>
            <w:tcW w:w="1165" w:type="dxa"/>
          </w:tcPr>
          <w:p w14:paraId="47280901" w14:textId="77777777" w:rsidR="00F40E84" w:rsidRPr="009F067C" w:rsidRDefault="00F40E84" w:rsidP="00921235">
            <w:pPr>
              <w:pStyle w:val="TAC"/>
              <w:rPr>
                <w:ins w:id="1103" w:author="Huawei-Yaping" w:date="2021-01-07T15:19:00Z"/>
              </w:rPr>
            </w:pPr>
            <w:ins w:id="1104" w:author="Huawei-Yaping" w:date="2021-01-07T15:19:00Z">
              <w:r w:rsidRPr="009F067C">
                <w:rPr>
                  <w:rFonts w:eastAsia="宋体"/>
                </w:rPr>
                <w:t>QPSK</w:t>
              </w:r>
            </w:ins>
          </w:p>
        </w:tc>
        <w:tc>
          <w:tcPr>
            <w:tcW w:w="1165" w:type="dxa"/>
          </w:tcPr>
          <w:p w14:paraId="65EE535D" w14:textId="77777777" w:rsidR="00F40E84" w:rsidRPr="009F067C" w:rsidRDefault="00F40E84" w:rsidP="00921235">
            <w:pPr>
              <w:pStyle w:val="TAC"/>
              <w:rPr>
                <w:ins w:id="1105" w:author="Huawei-Yaping" w:date="2021-01-07T15:19:00Z"/>
              </w:rPr>
            </w:pPr>
            <w:ins w:id="1106" w:author="Huawei-Yaping" w:date="2021-01-07T15:19:00Z">
              <w:r w:rsidRPr="009F067C">
                <w:rPr>
                  <w:rFonts w:cs="v5.0.0"/>
                </w:rPr>
                <w:t>50</w:t>
              </w:r>
            </w:ins>
          </w:p>
        </w:tc>
        <w:tc>
          <w:tcPr>
            <w:tcW w:w="1165" w:type="dxa"/>
          </w:tcPr>
          <w:p w14:paraId="0300F520" w14:textId="77777777" w:rsidR="00F40E84" w:rsidRPr="009F067C" w:rsidRDefault="00F40E84" w:rsidP="00921235">
            <w:pPr>
              <w:pStyle w:val="TAC"/>
              <w:rPr>
                <w:ins w:id="1107" w:author="Huawei-Yaping" w:date="2021-01-07T15:19:00Z"/>
              </w:rPr>
            </w:pPr>
            <w:ins w:id="1108" w:author="Huawei-Yaping" w:date="2021-01-07T15:19:00Z">
              <w:r w:rsidRPr="009F067C">
                <w:rPr>
                  <w:rFonts w:eastAsia="宋体"/>
                </w:rPr>
                <w:t>50</w:t>
              </w:r>
            </w:ins>
          </w:p>
        </w:tc>
      </w:tr>
      <w:tr w:rsidR="00F40E84" w:rsidRPr="009F067C" w14:paraId="5DD41832" w14:textId="77777777" w:rsidTr="00921235">
        <w:trPr>
          <w:trHeight w:val="71"/>
          <w:jc w:val="center"/>
          <w:ins w:id="1109" w:author="Huawei-Yaping" w:date="2021-01-07T15:19:00Z"/>
        </w:trPr>
        <w:tc>
          <w:tcPr>
            <w:tcW w:w="1166" w:type="dxa"/>
          </w:tcPr>
          <w:p w14:paraId="63186BF0" w14:textId="77777777" w:rsidR="00F40E84" w:rsidRPr="009F067C" w:rsidRDefault="00F40E84" w:rsidP="00921235">
            <w:pPr>
              <w:pStyle w:val="TAC"/>
              <w:rPr>
                <w:ins w:id="1110" w:author="Huawei-Yaping" w:date="2021-01-07T15:19:00Z"/>
              </w:rPr>
            </w:pPr>
            <w:ins w:id="1111" w:author="Huawei-Yaping" w:date="2021-01-07T15:19:00Z">
              <w:r w:rsidRPr="009F067C">
                <w:t>10MHz</w:t>
              </w:r>
            </w:ins>
          </w:p>
        </w:tc>
        <w:tc>
          <w:tcPr>
            <w:tcW w:w="3495" w:type="dxa"/>
            <w:gridSpan w:val="3"/>
            <w:vMerge/>
          </w:tcPr>
          <w:p w14:paraId="3AF1D1E5" w14:textId="77777777" w:rsidR="00F40E84" w:rsidRPr="009F067C" w:rsidRDefault="00F40E84" w:rsidP="00921235">
            <w:pPr>
              <w:rPr>
                <w:ins w:id="1112" w:author="Huawei-Yaping" w:date="2021-01-07T15:19:00Z"/>
                <w:rFonts w:eastAsia="宋体" w:cs="v5.0.0"/>
              </w:rPr>
            </w:pPr>
          </w:p>
        </w:tc>
        <w:tc>
          <w:tcPr>
            <w:tcW w:w="1165" w:type="dxa"/>
            <w:shd w:val="clear" w:color="auto" w:fill="auto"/>
          </w:tcPr>
          <w:p w14:paraId="6A0E13C2" w14:textId="77777777" w:rsidR="00F40E84" w:rsidRPr="009F067C" w:rsidRDefault="00F40E84" w:rsidP="00921235">
            <w:pPr>
              <w:pStyle w:val="TAC"/>
              <w:rPr>
                <w:ins w:id="1113" w:author="Huawei-Yaping" w:date="2021-01-07T15:19:00Z"/>
              </w:rPr>
            </w:pPr>
            <w:ins w:id="1114" w:author="Huawei-Yaping" w:date="2021-01-07T15:19:00Z">
              <w:r w:rsidRPr="009F067C">
                <w:rPr>
                  <w:rFonts w:eastAsia="宋体"/>
                </w:rPr>
                <w:t>QPSK</w:t>
              </w:r>
            </w:ins>
          </w:p>
        </w:tc>
        <w:tc>
          <w:tcPr>
            <w:tcW w:w="1165" w:type="dxa"/>
            <w:shd w:val="clear" w:color="auto" w:fill="auto"/>
          </w:tcPr>
          <w:p w14:paraId="3918E3F3" w14:textId="77777777" w:rsidR="00F40E84" w:rsidRPr="009F067C" w:rsidRDefault="00F40E84" w:rsidP="00921235">
            <w:pPr>
              <w:pStyle w:val="TAC"/>
              <w:rPr>
                <w:ins w:id="1115" w:author="Huawei-Yaping" w:date="2021-01-07T15:19:00Z"/>
              </w:rPr>
            </w:pPr>
            <w:ins w:id="1116" w:author="Huawei-Yaping" w:date="2021-01-07T15:19:00Z">
              <w:r w:rsidRPr="009F067C">
                <w:rPr>
                  <w:rFonts w:cs="v5.0.0"/>
                </w:rPr>
                <w:t>12</w:t>
              </w:r>
            </w:ins>
          </w:p>
        </w:tc>
        <w:tc>
          <w:tcPr>
            <w:tcW w:w="1165" w:type="dxa"/>
            <w:shd w:val="clear" w:color="auto" w:fill="auto"/>
          </w:tcPr>
          <w:p w14:paraId="0AEDBF64" w14:textId="77777777" w:rsidR="00F40E84" w:rsidRPr="009F067C" w:rsidRDefault="00F40E84" w:rsidP="00921235">
            <w:pPr>
              <w:pStyle w:val="TAC"/>
              <w:rPr>
                <w:ins w:id="1117" w:author="Huawei-Yaping" w:date="2021-01-07T15:19:00Z"/>
              </w:rPr>
            </w:pPr>
            <w:ins w:id="1118" w:author="Huawei-Yaping" w:date="2021-01-07T15:19:00Z">
              <w:r w:rsidRPr="009F067C">
                <w:rPr>
                  <w:rFonts w:eastAsia="宋体"/>
                </w:rPr>
                <w:t>12</w:t>
              </w:r>
            </w:ins>
          </w:p>
        </w:tc>
      </w:tr>
      <w:tr w:rsidR="00F40E84" w:rsidRPr="009F067C" w14:paraId="2FAF296E" w14:textId="77777777" w:rsidTr="00921235">
        <w:trPr>
          <w:trHeight w:val="70"/>
          <w:jc w:val="center"/>
          <w:ins w:id="1119" w:author="Huawei-Yaping" w:date="2021-01-07T15:19:00Z"/>
        </w:trPr>
        <w:tc>
          <w:tcPr>
            <w:tcW w:w="1166" w:type="dxa"/>
          </w:tcPr>
          <w:p w14:paraId="2CB13133" w14:textId="77777777" w:rsidR="00F40E84" w:rsidRPr="009F067C" w:rsidRDefault="00F40E84" w:rsidP="00921235">
            <w:pPr>
              <w:pStyle w:val="TAC"/>
              <w:rPr>
                <w:ins w:id="1120" w:author="Huawei-Yaping" w:date="2021-01-07T15:19:00Z"/>
              </w:rPr>
            </w:pPr>
            <w:ins w:id="1121" w:author="Huawei-Yaping" w:date="2021-01-07T15:19:00Z">
              <w:r w:rsidRPr="009F067C">
                <w:t>10MHz</w:t>
              </w:r>
            </w:ins>
          </w:p>
        </w:tc>
        <w:tc>
          <w:tcPr>
            <w:tcW w:w="3495" w:type="dxa"/>
            <w:gridSpan w:val="3"/>
            <w:vMerge/>
          </w:tcPr>
          <w:p w14:paraId="24B92EBF" w14:textId="77777777" w:rsidR="00F40E84" w:rsidRPr="009F067C" w:rsidRDefault="00F40E84" w:rsidP="00921235">
            <w:pPr>
              <w:rPr>
                <w:ins w:id="1122" w:author="Huawei-Yaping" w:date="2021-01-07T15:19:00Z"/>
                <w:rFonts w:eastAsia="宋体" w:cs="v5.0.0"/>
              </w:rPr>
            </w:pPr>
          </w:p>
        </w:tc>
        <w:tc>
          <w:tcPr>
            <w:tcW w:w="1165" w:type="dxa"/>
            <w:shd w:val="clear" w:color="auto" w:fill="auto"/>
          </w:tcPr>
          <w:p w14:paraId="6F431838" w14:textId="77777777" w:rsidR="00F40E84" w:rsidRPr="009F067C" w:rsidRDefault="00F40E84" w:rsidP="00921235">
            <w:pPr>
              <w:pStyle w:val="TAC"/>
              <w:rPr>
                <w:ins w:id="1123" w:author="Huawei-Yaping" w:date="2021-01-07T15:19:00Z"/>
              </w:rPr>
            </w:pPr>
            <w:ins w:id="1124" w:author="Huawei-Yaping" w:date="2021-01-07T15:19:00Z">
              <w:r w:rsidRPr="009F067C">
                <w:rPr>
                  <w:rFonts w:eastAsia="宋体"/>
                </w:rPr>
                <w:t>QPSK</w:t>
              </w:r>
            </w:ins>
          </w:p>
        </w:tc>
        <w:tc>
          <w:tcPr>
            <w:tcW w:w="1165" w:type="dxa"/>
            <w:shd w:val="clear" w:color="auto" w:fill="auto"/>
          </w:tcPr>
          <w:p w14:paraId="7C051D71" w14:textId="77777777" w:rsidR="00F40E84" w:rsidRPr="009F067C" w:rsidRDefault="00F40E84" w:rsidP="00921235">
            <w:pPr>
              <w:pStyle w:val="TAC"/>
              <w:rPr>
                <w:ins w:id="1125" w:author="Huawei-Yaping" w:date="2021-01-07T15:19:00Z"/>
              </w:rPr>
            </w:pPr>
            <w:ins w:id="1126" w:author="Huawei-Yaping" w:date="2021-01-07T15:19:00Z">
              <w:r w:rsidRPr="009F067C">
                <w:rPr>
                  <w:rFonts w:cs="v5.0.0"/>
                </w:rPr>
                <w:t>6</w:t>
              </w:r>
            </w:ins>
          </w:p>
        </w:tc>
        <w:tc>
          <w:tcPr>
            <w:tcW w:w="1165" w:type="dxa"/>
            <w:shd w:val="clear" w:color="auto" w:fill="auto"/>
          </w:tcPr>
          <w:p w14:paraId="6B47770D" w14:textId="77777777" w:rsidR="00F40E84" w:rsidRPr="009F067C" w:rsidRDefault="00F40E84" w:rsidP="00921235">
            <w:pPr>
              <w:pStyle w:val="TAC"/>
              <w:rPr>
                <w:ins w:id="1127" w:author="Huawei-Yaping" w:date="2021-01-07T15:19:00Z"/>
              </w:rPr>
            </w:pPr>
            <w:ins w:id="1128" w:author="Huawei-Yaping" w:date="2021-01-07T15:19:00Z">
              <w:r w:rsidRPr="009F067C">
                <w:rPr>
                  <w:rFonts w:eastAsia="宋体"/>
                </w:rPr>
                <w:t>6</w:t>
              </w:r>
            </w:ins>
          </w:p>
        </w:tc>
      </w:tr>
      <w:tr w:rsidR="00F40E84" w:rsidRPr="009F067C" w14:paraId="4270AD13" w14:textId="77777777" w:rsidTr="00921235">
        <w:trPr>
          <w:trHeight w:val="70"/>
          <w:jc w:val="center"/>
          <w:ins w:id="1129" w:author="Huawei-Yaping" w:date="2021-01-07T15:19:00Z"/>
        </w:trPr>
        <w:tc>
          <w:tcPr>
            <w:tcW w:w="1166" w:type="dxa"/>
          </w:tcPr>
          <w:p w14:paraId="6DD5369A" w14:textId="77777777" w:rsidR="00F40E84" w:rsidRPr="009F067C" w:rsidRDefault="00F40E84" w:rsidP="00921235">
            <w:pPr>
              <w:pStyle w:val="TAC"/>
              <w:rPr>
                <w:ins w:id="1130" w:author="Huawei-Yaping" w:date="2021-01-07T15:19:00Z"/>
              </w:rPr>
            </w:pPr>
            <w:ins w:id="1131" w:author="Huawei-Yaping" w:date="2021-01-07T15:19:00Z">
              <w:r w:rsidRPr="009F067C">
                <w:t>10MHz</w:t>
              </w:r>
            </w:ins>
          </w:p>
        </w:tc>
        <w:tc>
          <w:tcPr>
            <w:tcW w:w="3495" w:type="dxa"/>
            <w:gridSpan w:val="3"/>
            <w:vMerge/>
          </w:tcPr>
          <w:p w14:paraId="279CA363" w14:textId="77777777" w:rsidR="00F40E84" w:rsidRPr="009F067C" w:rsidRDefault="00F40E84" w:rsidP="00921235">
            <w:pPr>
              <w:rPr>
                <w:ins w:id="1132" w:author="Huawei-Yaping" w:date="2021-01-07T15:19:00Z"/>
                <w:rFonts w:eastAsia="宋体" w:cs="v5.0.0"/>
              </w:rPr>
            </w:pPr>
          </w:p>
        </w:tc>
        <w:tc>
          <w:tcPr>
            <w:tcW w:w="1165" w:type="dxa"/>
            <w:shd w:val="clear" w:color="auto" w:fill="auto"/>
          </w:tcPr>
          <w:p w14:paraId="3F34E71B" w14:textId="77777777" w:rsidR="00F40E84" w:rsidRPr="009F067C" w:rsidRDefault="00F40E84" w:rsidP="00921235">
            <w:pPr>
              <w:pStyle w:val="TAC"/>
              <w:rPr>
                <w:ins w:id="1133" w:author="Huawei-Yaping" w:date="2021-01-07T15:19:00Z"/>
              </w:rPr>
            </w:pPr>
            <w:ins w:id="1134" w:author="Huawei-Yaping" w:date="2021-01-07T15:19:00Z">
              <w:r w:rsidRPr="009F067C">
                <w:rPr>
                  <w:rFonts w:eastAsia="宋体"/>
                </w:rPr>
                <w:t>16QAM</w:t>
              </w:r>
            </w:ins>
          </w:p>
          <w:p w14:paraId="6B92BDFD" w14:textId="77777777" w:rsidR="00F40E84" w:rsidRPr="009F067C" w:rsidRDefault="00F40E84" w:rsidP="00921235">
            <w:pPr>
              <w:pStyle w:val="TAC"/>
              <w:rPr>
                <w:ins w:id="1135" w:author="Huawei-Yaping" w:date="2021-01-07T15:19:00Z"/>
              </w:rPr>
            </w:pPr>
            <w:ins w:id="1136" w:author="Huawei-Yaping" w:date="2021-01-07T15:19:00Z">
              <w:r w:rsidRPr="009F067C">
                <w:rPr>
                  <w:rFonts w:cs="Arial"/>
                  <w:color w:val="000000"/>
                  <w:szCs w:val="18"/>
                </w:rPr>
                <w:t>(Note 4)</w:t>
              </w:r>
            </w:ins>
          </w:p>
        </w:tc>
        <w:tc>
          <w:tcPr>
            <w:tcW w:w="1165" w:type="dxa"/>
            <w:shd w:val="clear" w:color="auto" w:fill="auto"/>
          </w:tcPr>
          <w:p w14:paraId="778F822D" w14:textId="77777777" w:rsidR="00F40E84" w:rsidRPr="009F067C" w:rsidRDefault="00F40E84" w:rsidP="00921235">
            <w:pPr>
              <w:pStyle w:val="TAC"/>
              <w:rPr>
                <w:ins w:id="1137" w:author="Huawei-Yaping" w:date="2021-01-07T15:19:00Z"/>
              </w:rPr>
            </w:pPr>
            <w:ins w:id="1138" w:author="Huawei-Yaping" w:date="2021-01-07T15:19:00Z">
              <w:r w:rsidRPr="009F067C">
                <w:rPr>
                  <w:rFonts w:cs="v5.0.0"/>
                </w:rPr>
                <w:t>50</w:t>
              </w:r>
            </w:ins>
          </w:p>
          <w:p w14:paraId="5781EE82" w14:textId="77777777" w:rsidR="00F40E84" w:rsidRPr="009F067C" w:rsidRDefault="00F40E84" w:rsidP="00921235">
            <w:pPr>
              <w:pStyle w:val="TAC"/>
              <w:rPr>
                <w:ins w:id="1139" w:author="Huawei-Yaping" w:date="2021-01-07T15:19:00Z"/>
              </w:rPr>
            </w:pPr>
            <w:ins w:id="1140" w:author="Huawei-Yaping" w:date="2021-01-07T15:19:00Z">
              <w:r w:rsidRPr="009F067C">
                <w:t>(Note 3)</w:t>
              </w:r>
            </w:ins>
          </w:p>
        </w:tc>
        <w:tc>
          <w:tcPr>
            <w:tcW w:w="1165" w:type="dxa"/>
            <w:shd w:val="clear" w:color="auto" w:fill="auto"/>
          </w:tcPr>
          <w:p w14:paraId="2EA7DC4D" w14:textId="77777777" w:rsidR="00F40E84" w:rsidRPr="009F067C" w:rsidRDefault="00F40E84" w:rsidP="00921235">
            <w:pPr>
              <w:pStyle w:val="TAC"/>
              <w:rPr>
                <w:ins w:id="1141" w:author="Huawei-Yaping" w:date="2021-01-07T15:19:00Z"/>
              </w:rPr>
            </w:pPr>
            <w:ins w:id="1142" w:author="Huawei-Yaping" w:date="2021-01-07T15:19:00Z">
              <w:r w:rsidRPr="009F067C">
                <w:rPr>
                  <w:rFonts w:eastAsia="宋体"/>
                </w:rPr>
                <w:t>50</w:t>
              </w:r>
            </w:ins>
          </w:p>
          <w:p w14:paraId="78BB3F19" w14:textId="77777777" w:rsidR="00F40E84" w:rsidRPr="009F067C" w:rsidRDefault="00F40E84" w:rsidP="00921235">
            <w:pPr>
              <w:pStyle w:val="TAC"/>
              <w:rPr>
                <w:ins w:id="1143" w:author="Huawei-Yaping" w:date="2021-01-07T15:19:00Z"/>
                <w:rFonts w:eastAsia="宋体"/>
              </w:rPr>
            </w:pPr>
            <w:ins w:id="1144" w:author="Huawei-Yaping" w:date="2021-01-07T15:19:00Z">
              <w:r w:rsidRPr="009F067C">
                <w:t>(Note 3)</w:t>
              </w:r>
            </w:ins>
          </w:p>
        </w:tc>
      </w:tr>
      <w:tr w:rsidR="00F40E84" w:rsidRPr="009F067C" w14:paraId="25E9B837" w14:textId="77777777" w:rsidTr="00921235">
        <w:trPr>
          <w:jc w:val="center"/>
          <w:ins w:id="1145" w:author="Huawei-Yaping" w:date="2021-01-07T15:19:00Z"/>
        </w:trPr>
        <w:tc>
          <w:tcPr>
            <w:tcW w:w="1166" w:type="dxa"/>
          </w:tcPr>
          <w:p w14:paraId="77AC89A4" w14:textId="77777777" w:rsidR="00F40E84" w:rsidRPr="009F067C" w:rsidRDefault="00F40E84" w:rsidP="00921235">
            <w:pPr>
              <w:pStyle w:val="TAC"/>
              <w:rPr>
                <w:ins w:id="1146" w:author="Huawei-Yaping" w:date="2021-01-07T15:19:00Z"/>
              </w:rPr>
            </w:pPr>
            <w:ins w:id="1147" w:author="Huawei-Yaping" w:date="2021-01-07T15:19:00Z">
              <w:r w:rsidRPr="009F067C">
                <w:t>10MHz</w:t>
              </w:r>
            </w:ins>
          </w:p>
        </w:tc>
        <w:tc>
          <w:tcPr>
            <w:tcW w:w="3495" w:type="dxa"/>
            <w:gridSpan w:val="3"/>
            <w:vMerge/>
          </w:tcPr>
          <w:p w14:paraId="31294D51" w14:textId="77777777" w:rsidR="00F40E84" w:rsidRPr="009F067C" w:rsidRDefault="00F40E84" w:rsidP="00921235">
            <w:pPr>
              <w:rPr>
                <w:ins w:id="1148" w:author="Huawei-Yaping" w:date="2021-01-07T15:19:00Z"/>
                <w:rFonts w:eastAsia="宋体" w:cs="v5.0.0"/>
              </w:rPr>
            </w:pPr>
          </w:p>
        </w:tc>
        <w:tc>
          <w:tcPr>
            <w:tcW w:w="1165" w:type="dxa"/>
          </w:tcPr>
          <w:p w14:paraId="1887F644" w14:textId="77777777" w:rsidR="00F40E84" w:rsidRPr="009F067C" w:rsidRDefault="00F40E84" w:rsidP="00921235">
            <w:pPr>
              <w:pStyle w:val="TAC"/>
              <w:rPr>
                <w:ins w:id="1149" w:author="Huawei-Yaping" w:date="2021-01-07T15:19:00Z"/>
              </w:rPr>
            </w:pPr>
            <w:ins w:id="1150" w:author="Huawei-Yaping" w:date="2021-01-07T15:19:00Z">
              <w:r w:rsidRPr="009F067C">
                <w:rPr>
                  <w:rFonts w:eastAsia="宋体"/>
                </w:rPr>
                <w:t>16QAM</w:t>
              </w:r>
            </w:ins>
          </w:p>
          <w:p w14:paraId="32FF6060" w14:textId="77777777" w:rsidR="00F40E84" w:rsidRPr="009F067C" w:rsidRDefault="00F40E84" w:rsidP="00921235">
            <w:pPr>
              <w:pStyle w:val="TAC"/>
              <w:rPr>
                <w:ins w:id="1151" w:author="Huawei-Yaping" w:date="2021-01-07T15:19:00Z"/>
              </w:rPr>
            </w:pPr>
            <w:ins w:id="1152" w:author="Huawei-Yaping" w:date="2021-01-07T15:19:00Z">
              <w:r w:rsidRPr="009F067C">
                <w:rPr>
                  <w:rFonts w:cs="Arial"/>
                  <w:color w:val="000000"/>
                  <w:szCs w:val="18"/>
                </w:rPr>
                <w:t>(Note 4)</w:t>
              </w:r>
            </w:ins>
          </w:p>
        </w:tc>
        <w:tc>
          <w:tcPr>
            <w:tcW w:w="1165" w:type="dxa"/>
          </w:tcPr>
          <w:p w14:paraId="0A211C45" w14:textId="77777777" w:rsidR="00F40E84" w:rsidRPr="009F067C" w:rsidRDefault="00F40E84" w:rsidP="00921235">
            <w:pPr>
              <w:pStyle w:val="TAC"/>
              <w:rPr>
                <w:ins w:id="1153" w:author="Huawei-Yaping" w:date="2021-01-07T15:19:00Z"/>
              </w:rPr>
            </w:pPr>
            <w:ins w:id="1154" w:author="Huawei-Yaping" w:date="2021-01-07T15:19:00Z">
              <w:r w:rsidRPr="009F067C">
                <w:rPr>
                  <w:rFonts w:cs="v5.0.0"/>
                </w:rPr>
                <w:t>12</w:t>
              </w:r>
            </w:ins>
          </w:p>
        </w:tc>
        <w:tc>
          <w:tcPr>
            <w:tcW w:w="1165" w:type="dxa"/>
          </w:tcPr>
          <w:p w14:paraId="33462AEE" w14:textId="77777777" w:rsidR="00F40E84" w:rsidRPr="009F067C" w:rsidRDefault="00F40E84" w:rsidP="00921235">
            <w:pPr>
              <w:pStyle w:val="TAC"/>
              <w:rPr>
                <w:ins w:id="1155" w:author="Huawei-Yaping" w:date="2021-01-07T15:19:00Z"/>
              </w:rPr>
            </w:pPr>
            <w:ins w:id="1156" w:author="Huawei-Yaping" w:date="2021-01-07T15:19:00Z">
              <w:r w:rsidRPr="009F067C">
                <w:rPr>
                  <w:rFonts w:eastAsia="宋体"/>
                </w:rPr>
                <w:t>12</w:t>
              </w:r>
            </w:ins>
          </w:p>
        </w:tc>
      </w:tr>
      <w:tr w:rsidR="00F40E84" w:rsidRPr="009F067C" w14:paraId="4F89D8E0" w14:textId="77777777" w:rsidTr="00921235">
        <w:trPr>
          <w:jc w:val="center"/>
          <w:ins w:id="1157" w:author="Huawei-Yaping" w:date="2021-01-07T15:19:00Z"/>
        </w:trPr>
        <w:tc>
          <w:tcPr>
            <w:tcW w:w="1166" w:type="dxa"/>
          </w:tcPr>
          <w:p w14:paraId="124CE1F6" w14:textId="77777777" w:rsidR="00F40E84" w:rsidRPr="009F067C" w:rsidRDefault="00F40E84" w:rsidP="00921235">
            <w:pPr>
              <w:pStyle w:val="TAC"/>
              <w:rPr>
                <w:ins w:id="1158" w:author="Huawei-Yaping" w:date="2021-01-07T15:19:00Z"/>
              </w:rPr>
            </w:pPr>
            <w:ins w:id="1159" w:author="Huawei-Yaping" w:date="2021-01-07T15:19:00Z">
              <w:r w:rsidRPr="009F067C">
                <w:t>15MHz</w:t>
              </w:r>
            </w:ins>
          </w:p>
        </w:tc>
        <w:tc>
          <w:tcPr>
            <w:tcW w:w="3495" w:type="dxa"/>
            <w:gridSpan w:val="3"/>
            <w:vMerge/>
          </w:tcPr>
          <w:p w14:paraId="2A8554E3" w14:textId="77777777" w:rsidR="00F40E84" w:rsidRPr="009F067C" w:rsidRDefault="00F40E84" w:rsidP="00921235">
            <w:pPr>
              <w:rPr>
                <w:ins w:id="1160" w:author="Huawei-Yaping" w:date="2021-01-07T15:19:00Z"/>
                <w:rFonts w:eastAsia="宋体"/>
              </w:rPr>
            </w:pPr>
          </w:p>
        </w:tc>
        <w:tc>
          <w:tcPr>
            <w:tcW w:w="1165" w:type="dxa"/>
          </w:tcPr>
          <w:p w14:paraId="58165CFC" w14:textId="77777777" w:rsidR="00F40E84" w:rsidRPr="009F067C" w:rsidRDefault="00F40E84" w:rsidP="00921235">
            <w:pPr>
              <w:pStyle w:val="TAC"/>
              <w:rPr>
                <w:ins w:id="1161" w:author="Huawei-Yaping" w:date="2021-01-07T15:19:00Z"/>
              </w:rPr>
            </w:pPr>
            <w:ins w:id="1162" w:author="Huawei-Yaping" w:date="2021-01-07T15:19:00Z">
              <w:r w:rsidRPr="009F067C">
                <w:rPr>
                  <w:rFonts w:eastAsia="宋体"/>
                </w:rPr>
                <w:t>QPSK</w:t>
              </w:r>
            </w:ins>
          </w:p>
        </w:tc>
        <w:tc>
          <w:tcPr>
            <w:tcW w:w="1165" w:type="dxa"/>
          </w:tcPr>
          <w:p w14:paraId="6CFA0530" w14:textId="77777777" w:rsidR="00F40E84" w:rsidRPr="009F067C" w:rsidRDefault="00F40E84" w:rsidP="00921235">
            <w:pPr>
              <w:pStyle w:val="TAC"/>
              <w:rPr>
                <w:ins w:id="1163" w:author="Huawei-Yaping" w:date="2021-01-07T15:19:00Z"/>
              </w:rPr>
            </w:pPr>
            <w:ins w:id="1164" w:author="Huawei-Yaping" w:date="2021-01-07T15:19:00Z">
              <w:r w:rsidRPr="009F067C">
                <w:rPr>
                  <w:rFonts w:cs="v5.0.0"/>
                </w:rPr>
                <w:t>75</w:t>
              </w:r>
            </w:ins>
          </w:p>
        </w:tc>
        <w:tc>
          <w:tcPr>
            <w:tcW w:w="1165" w:type="dxa"/>
          </w:tcPr>
          <w:p w14:paraId="4EA5F3E1" w14:textId="77777777" w:rsidR="00F40E84" w:rsidRPr="009F067C" w:rsidRDefault="00F40E84" w:rsidP="00921235">
            <w:pPr>
              <w:pStyle w:val="TAC"/>
              <w:rPr>
                <w:ins w:id="1165" w:author="Huawei-Yaping" w:date="2021-01-07T15:19:00Z"/>
              </w:rPr>
            </w:pPr>
            <w:ins w:id="1166" w:author="Huawei-Yaping" w:date="2021-01-07T15:19:00Z">
              <w:r w:rsidRPr="009F067C">
                <w:rPr>
                  <w:rFonts w:eastAsia="宋体"/>
                </w:rPr>
                <w:t>75</w:t>
              </w:r>
            </w:ins>
          </w:p>
        </w:tc>
      </w:tr>
      <w:tr w:rsidR="00F40E84" w:rsidRPr="009F067C" w14:paraId="54C4BF85" w14:textId="77777777" w:rsidTr="00921235">
        <w:trPr>
          <w:trHeight w:val="71"/>
          <w:jc w:val="center"/>
          <w:ins w:id="1167" w:author="Huawei-Yaping" w:date="2021-01-07T15:19:00Z"/>
        </w:trPr>
        <w:tc>
          <w:tcPr>
            <w:tcW w:w="1166" w:type="dxa"/>
          </w:tcPr>
          <w:p w14:paraId="7651F6EB" w14:textId="77777777" w:rsidR="00F40E84" w:rsidRPr="009F067C" w:rsidRDefault="00F40E84" w:rsidP="00921235">
            <w:pPr>
              <w:pStyle w:val="TAC"/>
              <w:rPr>
                <w:ins w:id="1168" w:author="Huawei-Yaping" w:date="2021-01-07T15:19:00Z"/>
              </w:rPr>
            </w:pPr>
            <w:ins w:id="1169" w:author="Huawei-Yaping" w:date="2021-01-07T15:19:00Z">
              <w:r w:rsidRPr="009F067C">
                <w:t>15MHz</w:t>
              </w:r>
            </w:ins>
          </w:p>
        </w:tc>
        <w:tc>
          <w:tcPr>
            <w:tcW w:w="3495" w:type="dxa"/>
            <w:gridSpan w:val="3"/>
            <w:vMerge/>
          </w:tcPr>
          <w:p w14:paraId="417A84A4" w14:textId="77777777" w:rsidR="00F40E84" w:rsidRPr="009F067C" w:rsidRDefault="00F40E84" w:rsidP="00921235">
            <w:pPr>
              <w:rPr>
                <w:ins w:id="1170" w:author="Huawei-Yaping" w:date="2021-01-07T15:19:00Z"/>
                <w:rFonts w:eastAsia="宋体"/>
              </w:rPr>
            </w:pPr>
          </w:p>
        </w:tc>
        <w:tc>
          <w:tcPr>
            <w:tcW w:w="1165" w:type="dxa"/>
            <w:shd w:val="clear" w:color="auto" w:fill="auto"/>
          </w:tcPr>
          <w:p w14:paraId="143F5761" w14:textId="77777777" w:rsidR="00F40E84" w:rsidRPr="009F067C" w:rsidRDefault="00F40E84" w:rsidP="00921235">
            <w:pPr>
              <w:pStyle w:val="TAC"/>
              <w:rPr>
                <w:ins w:id="1171" w:author="Huawei-Yaping" w:date="2021-01-07T15:19:00Z"/>
              </w:rPr>
            </w:pPr>
            <w:ins w:id="1172" w:author="Huawei-Yaping" w:date="2021-01-07T15:19:00Z">
              <w:r w:rsidRPr="009F067C">
                <w:rPr>
                  <w:rFonts w:eastAsia="宋体"/>
                </w:rPr>
                <w:t>QPSK</w:t>
              </w:r>
            </w:ins>
          </w:p>
        </w:tc>
        <w:tc>
          <w:tcPr>
            <w:tcW w:w="1165" w:type="dxa"/>
            <w:shd w:val="clear" w:color="auto" w:fill="auto"/>
          </w:tcPr>
          <w:p w14:paraId="5D07E8DF" w14:textId="77777777" w:rsidR="00F40E84" w:rsidRPr="009F067C" w:rsidRDefault="00F40E84" w:rsidP="00921235">
            <w:pPr>
              <w:pStyle w:val="TAC"/>
              <w:rPr>
                <w:ins w:id="1173" w:author="Huawei-Yaping" w:date="2021-01-07T15:19:00Z"/>
              </w:rPr>
            </w:pPr>
            <w:ins w:id="1174" w:author="Huawei-Yaping" w:date="2021-01-07T15:19:00Z">
              <w:r w:rsidRPr="009F067C">
                <w:rPr>
                  <w:rFonts w:cs="v5.0.0"/>
                </w:rPr>
                <w:t>16</w:t>
              </w:r>
            </w:ins>
          </w:p>
        </w:tc>
        <w:tc>
          <w:tcPr>
            <w:tcW w:w="1165" w:type="dxa"/>
            <w:shd w:val="clear" w:color="auto" w:fill="auto"/>
          </w:tcPr>
          <w:p w14:paraId="137D9B8A" w14:textId="77777777" w:rsidR="00F40E84" w:rsidRPr="009F067C" w:rsidRDefault="00F40E84" w:rsidP="00921235">
            <w:pPr>
              <w:pStyle w:val="TAC"/>
              <w:rPr>
                <w:ins w:id="1175" w:author="Huawei-Yaping" w:date="2021-01-07T15:19:00Z"/>
              </w:rPr>
            </w:pPr>
            <w:ins w:id="1176" w:author="Huawei-Yaping" w:date="2021-01-07T15:19:00Z">
              <w:r w:rsidRPr="009F067C">
                <w:rPr>
                  <w:rFonts w:eastAsia="宋体"/>
                </w:rPr>
                <w:t>16</w:t>
              </w:r>
            </w:ins>
          </w:p>
        </w:tc>
      </w:tr>
      <w:tr w:rsidR="00F40E84" w:rsidRPr="009F067C" w14:paraId="00B46639" w14:textId="77777777" w:rsidTr="00921235">
        <w:trPr>
          <w:trHeight w:val="70"/>
          <w:jc w:val="center"/>
          <w:ins w:id="1177" w:author="Huawei-Yaping" w:date="2021-01-07T15:19:00Z"/>
        </w:trPr>
        <w:tc>
          <w:tcPr>
            <w:tcW w:w="1166" w:type="dxa"/>
          </w:tcPr>
          <w:p w14:paraId="1AF4289C" w14:textId="77777777" w:rsidR="00F40E84" w:rsidRPr="009F067C" w:rsidRDefault="00F40E84" w:rsidP="00921235">
            <w:pPr>
              <w:pStyle w:val="TAC"/>
              <w:rPr>
                <w:ins w:id="1178" w:author="Huawei-Yaping" w:date="2021-01-07T15:19:00Z"/>
              </w:rPr>
            </w:pPr>
            <w:ins w:id="1179" w:author="Huawei-Yaping" w:date="2021-01-07T15:19:00Z">
              <w:r w:rsidRPr="009F067C">
                <w:t>15MHz</w:t>
              </w:r>
            </w:ins>
          </w:p>
        </w:tc>
        <w:tc>
          <w:tcPr>
            <w:tcW w:w="3495" w:type="dxa"/>
            <w:gridSpan w:val="3"/>
            <w:vMerge/>
          </w:tcPr>
          <w:p w14:paraId="23C6B39A" w14:textId="77777777" w:rsidR="00F40E84" w:rsidRPr="009F067C" w:rsidRDefault="00F40E84" w:rsidP="00921235">
            <w:pPr>
              <w:rPr>
                <w:ins w:id="1180" w:author="Huawei-Yaping" w:date="2021-01-07T15:19:00Z"/>
                <w:rFonts w:eastAsia="宋体"/>
              </w:rPr>
            </w:pPr>
          </w:p>
        </w:tc>
        <w:tc>
          <w:tcPr>
            <w:tcW w:w="1165" w:type="dxa"/>
            <w:shd w:val="clear" w:color="auto" w:fill="auto"/>
          </w:tcPr>
          <w:p w14:paraId="18E4E700" w14:textId="77777777" w:rsidR="00F40E84" w:rsidRPr="009F067C" w:rsidRDefault="00F40E84" w:rsidP="00921235">
            <w:pPr>
              <w:pStyle w:val="TAC"/>
              <w:rPr>
                <w:ins w:id="1181" w:author="Huawei-Yaping" w:date="2021-01-07T15:19:00Z"/>
              </w:rPr>
            </w:pPr>
            <w:ins w:id="1182" w:author="Huawei-Yaping" w:date="2021-01-07T15:19:00Z">
              <w:r w:rsidRPr="009F067C">
                <w:rPr>
                  <w:rFonts w:eastAsia="宋体"/>
                </w:rPr>
                <w:t>QPSK</w:t>
              </w:r>
            </w:ins>
          </w:p>
        </w:tc>
        <w:tc>
          <w:tcPr>
            <w:tcW w:w="1165" w:type="dxa"/>
            <w:shd w:val="clear" w:color="auto" w:fill="auto"/>
          </w:tcPr>
          <w:p w14:paraId="207EAC7D" w14:textId="77777777" w:rsidR="00F40E84" w:rsidRPr="009F067C" w:rsidRDefault="00F40E84" w:rsidP="00921235">
            <w:pPr>
              <w:pStyle w:val="TAC"/>
              <w:rPr>
                <w:ins w:id="1183" w:author="Huawei-Yaping" w:date="2021-01-07T15:19:00Z"/>
              </w:rPr>
            </w:pPr>
            <w:ins w:id="1184" w:author="Huawei-Yaping" w:date="2021-01-07T15:19:00Z">
              <w:r w:rsidRPr="009F067C">
                <w:rPr>
                  <w:rFonts w:cs="v5.0.0"/>
                </w:rPr>
                <w:t>8</w:t>
              </w:r>
            </w:ins>
          </w:p>
        </w:tc>
        <w:tc>
          <w:tcPr>
            <w:tcW w:w="1165" w:type="dxa"/>
            <w:shd w:val="clear" w:color="auto" w:fill="auto"/>
          </w:tcPr>
          <w:p w14:paraId="36AC07CF" w14:textId="77777777" w:rsidR="00F40E84" w:rsidRPr="009F067C" w:rsidRDefault="00F40E84" w:rsidP="00921235">
            <w:pPr>
              <w:pStyle w:val="TAC"/>
              <w:rPr>
                <w:ins w:id="1185" w:author="Huawei-Yaping" w:date="2021-01-07T15:19:00Z"/>
              </w:rPr>
            </w:pPr>
            <w:ins w:id="1186" w:author="Huawei-Yaping" w:date="2021-01-07T15:19:00Z">
              <w:r w:rsidRPr="009F067C">
                <w:rPr>
                  <w:rFonts w:eastAsia="宋体"/>
                </w:rPr>
                <w:t>8</w:t>
              </w:r>
            </w:ins>
          </w:p>
        </w:tc>
      </w:tr>
      <w:tr w:rsidR="00F40E84" w:rsidRPr="009F067C" w14:paraId="7E5F19A1" w14:textId="77777777" w:rsidTr="00921235">
        <w:trPr>
          <w:trHeight w:val="70"/>
          <w:jc w:val="center"/>
          <w:ins w:id="1187" w:author="Huawei-Yaping" w:date="2021-01-07T15:19:00Z"/>
        </w:trPr>
        <w:tc>
          <w:tcPr>
            <w:tcW w:w="1166" w:type="dxa"/>
          </w:tcPr>
          <w:p w14:paraId="23C239E7" w14:textId="77777777" w:rsidR="00F40E84" w:rsidRPr="009F067C" w:rsidRDefault="00F40E84" w:rsidP="00921235">
            <w:pPr>
              <w:pStyle w:val="TAC"/>
              <w:rPr>
                <w:ins w:id="1188" w:author="Huawei-Yaping" w:date="2021-01-07T15:19:00Z"/>
              </w:rPr>
            </w:pPr>
            <w:ins w:id="1189" w:author="Huawei-Yaping" w:date="2021-01-07T15:19:00Z">
              <w:r w:rsidRPr="009F067C">
                <w:t>15MHz</w:t>
              </w:r>
            </w:ins>
          </w:p>
        </w:tc>
        <w:tc>
          <w:tcPr>
            <w:tcW w:w="3495" w:type="dxa"/>
            <w:gridSpan w:val="3"/>
            <w:vMerge/>
          </w:tcPr>
          <w:p w14:paraId="6D34184D" w14:textId="77777777" w:rsidR="00F40E84" w:rsidRPr="009F067C" w:rsidRDefault="00F40E84" w:rsidP="00921235">
            <w:pPr>
              <w:rPr>
                <w:ins w:id="1190" w:author="Huawei-Yaping" w:date="2021-01-07T15:19:00Z"/>
                <w:rFonts w:eastAsia="宋体"/>
              </w:rPr>
            </w:pPr>
          </w:p>
        </w:tc>
        <w:tc>
          <w:tcPr>
            <w:tcW w:w="1165" w:type="dxa"/>
            <w:shd w:val="clear" w:color="auto" w:fill="auto"/>
          </w:tcPr>
          <w:p w14:paraId="02952EF6" w14:textId="77777777" w:rsidR="00F40E84" w:rsidRPr="009F067C" w:rsidRDefault="00F40E84" w:rsidP="00921235">
            <w:pPr>
              <w:pStyle w:val="TAC"/>
              <w:rPr>
                <w:ins w:id="1191" w:author="Huawei-Yaping" w:date="2021-01-07T15:19:00Z"/>
              </w:rPr>
            </w:pPr>
            <w:ins w:id="1192" w:author="Huawei-Yaping" w:date="2021-01-07T15:19:00Z">
              <w:r w:rsidRPr="009F067C">
                <w:rPr>
                  <w:rFonts w:eastAsia="宋体"/>
                </w:rPr>
                <w:t>16QAM</w:t>
              </w:r>
            </w:ins>
          </w:p>
          <w:p w14:paraId="30373B4E" w14:textId="77777777" w:rsidR="00F40E84" w:rsidRPr="009F067C" w:rsidRDefault="00F40E84" w:rsidP="00921235">
            <w:pPr>
              <w:pStyle w:val="TAC"/>
              <w:rPr>
                <w:ins w:id="1193" w:author="Huawei-Yaping" w:date="2021-01-07T15:19:00Z"/>
              </w:rPr>
            </w:pPr>
            <w:ins w:id="1194" w:author="Huawei-Yaping" w:date="2021-01-07T15:19:00Z">
              <w:r w:rsidRPr="009F067C">
                <w:rPr>
                  <w:rFonts w:cs="Arial"/>
                  <w:color w:val="000000"/>
                  <w:szCs w:val="18"/>
                </w:rPr>
                <w:t>(Note 4)</w:t>
              </w:r>
            </w:ins>
          </w:p>
        </w:tc>
        <w:tc>
          <w:tcPr>
            <w:tcW w:w="1165" w:type="dxa"/>
            <w:shd w:val="clear" w:color="auto" w:fill="auto"/>
          </w:tcPr>
          <w:p w14:paraId="51EAF20F" w14:textId="77777777" w:rsidR="00F40E84" w:rsidRPr="009F067C" w:rsidRDefault="00F40E84" w:rsidP="00921235">
            <w:pPr>
              <w:pStyle w:val="TAC"/>
              <w:rPr>
                <w:ins w:id="1195" w:author="Huawei-Yaping" w:date="2021-01-07T15:19:00Z"/>
              </w:rPr>
            </w:pPr>
            <w:ins w:id="1196" w:author="Huawei-Yaping" w:date="2021-01-07T15:19:00Z">
              <w:r w:rsidRPr="009F067C">
                <w:rPr>
                  <w:rFonts w:cs="v5.0.0"/>
                </w:rPr>
                <w:t>75</w:t>
              </w:r>
            </w:ins>
          </w:p>
          <w:p w14:paraId="3D55084F" w14:textId="77777777" w:rsidR="00F40E84" w:rsidRPr="009F067C" w:rsidRDefault="00F40E84" w:rsidP="00921235">
            <w:pPr>
              <w:pStyle w:val="TAC"/>
              <w:rPr>
                <w:ins w:id="1197" w:author="Huawei-Yaping" w:date="2021-01-07T15:19:00Z"/>
              </w:rPr>
            </w:pPr>
            <w:ins w:id="1198" w:author="Huawei-Yaping" w:date="2021-01-07T15:19:00Z">
              <w:r w:rsidRPr="009F067C">
                <w:t>(Note 3)</w:t>
              </w:r>
            </w:ins>
          </w:p>
        </w:tc>
        <w:tc>
          <w:tcPr>
            <w:tcW w:w="1165" w:type="dxa"/>
            <w:shd w:val="clear" w:color="auto" w:fill="auto"/>
          </w:tcPr>
          <w:p w14:paraId="022C96E5" w14:textId="77777777" w:rsidR="00F40E84" w:rsidRPr="009F067C" w:rsidRDefault="00F40E84" w:rsidP="00921235">
            <w:pPr>
              <w:pStyle w:val="TAC"/>
              <w:rPr>
                <w:ins w:id="1199" w:author="Huawei-Yaping" w:date="2021-01-07T15:19:00Z"/>
              </w:rPr>
            </w:pPr>
            <w:ins w:id="1200" w:author="Huawei-Yaping" w:date="2021-01-07T15:19:00Z">
              <w:r w:rsidRPr="009F067C">
                <w:rPr>
                  <w:rFonts w:eastAsia="宋体"/>
                </w:rPr>
                <w:t>75</w:t>
              </w:r>
            </w:ins>
          </w:p>
          <w:p w14:paraId="03A57AA7" w14:textId="77777777" w:rsidR="00F40E84" w:rsidRPr="009F067C" w:rsidRDefault="00F40E84" w:rsidP="00921235">
            <w:pPr>
              <w:pStyle w:val="TAC"/>
              <w:rPr>
                <w:ins w:id="1201" w:author="Huawei-Yaping" w:date="2021-01-07T15:19:00Z"/>
                <w:rFonts w:eastAsia="宋体"/>
              </w:rPr>
            </w:pPr>
            <w:ins w:id="1202" w:author="Huawei-Yaping" w:date="2021-01-07T15:19:00Z">
              <w:r w:rsidRPr="009F067C">
                <w:t>(Note 3)</w:t>
              </w:r>
            </w:ins>
          </w:p>
        </w:tc>
      </w:tr>
      <w:tr w:rsidR="00F40E84" w:rsidRPr="009F067C" w14:paraId="6AC0EED0" w14:textId="77777777" w:rsidTr="00921235">
        <w:trPr>
          <w:jc w:val="center"/>
          <w:ins w:id="1203" w:author="Huawei-Yaping" w:date="2021-01-07T15:19:00Z"/>
        </w:trPr>
        <w:tc>
          <w:tcPr>
            <w:tcW w:w="1166" w:type="dxa"/>
          </w:tcPr>
          <w:p w14:paraId="216738D5" w14:textId="77777777" w:rsidR="00F40E84" w:rsidRPr="009F067C" w:rsidRDefault="00F40E84" w:rsidP="00921235">
            <w:pPr>
              <w:pStyle w:val="TAC"/>
              <w:rPr>
                <w:ins w:id="1204" w:author="Huawei-Yaping" w:date="2021-01-07T15:19:00Z"/>
              </w:rPr>
            </w:pPr>
            <w:ins w:id="1205" w:author="Huawei-Yaping" w:date="2021-01-07T15:19:00Z">
              <w:r w:rsidRPr="009F067C">
                <w:t>15MHz</w:t>
              </w:r>
            </w:ins>
          </w:p>
        </w:tc>
        <w:tc>
          <w:tcPr>
            <w:tcW w:w="3495" w:type="dxa"/>
            <w:gridSpan w:val="3"/>
            <w:vMerge/>
          </w:tcPr>
          <w:p w14:paraId="0FFBF79B" w14:textId="77777777" w:rsidR="00F40E84" w:rsidRPr="009F067C" w:rsidRDefault="00F40E84" w:rsidP="00921235">
            <w:pPr>
              <w:rPr>
                <w:ins w:id="1206" w:author="Huawei-Yaping" w:date="2021-01-07T15:19:00Z"/>
                <w:rFonts w:eastAsia="宋体"/>
              </w:rPr>
            </w:pPr>
          </w:p>
        </w:tc>
        <w:tc>
          <w:tcPr>
            <w:tcW w:w="1165" w:type="dxa"/>
          </w:tcPr>
          <w:p w14:paraId="5056BFF0" w14:textId="77777777" w:rsidR="00F40E84" w:rsidRPr="009F067C" w:rsidRDefault="00F40E84" w:rsidP="00921235">
            <w:pPr>
              <w:pStyle w:val="TAC"/>
              <w:rPr>
                <w:ins w:id="1207" w:author="Huawei-Yaping" w:date="2021-01-07T15:19:00Z"/>
              </w:rPr>
            </w:pPr>
            <w:ins w:id="1208" w:author="Huawei-Yaping" w:date="2021-01-07T15:19:00Z">
              <w:r w:rsidRPr="009F067C">
                <w:rPr>
                  <w:rFonts w:eastAsia="宋体"/>
                </w:rPr>
                <w:t>16QAM</w:t>
              </w:r>
            </w:ins>
          </w:p>
          <w:p w14:paraId="2B0E30BB" w14:textId="77777777" w:rsidR="00F40E84" w:rsidRPr="009F067C" w:rsidRDefault="00F40E84" w:rsidP="00921235">
            <w:pPr>
              <w:pStyle w:val="TAC"/>
              <w:rPr>
                <w:ins w:id="1209" w:author="Huawei-Yaping" w:date="2021-01-07T15:19:00Z"/>
              </w:rPr>
            </w:pPr>
            <w:ins w:id="1210" w:author="Huawei-Yaping" w:date="2021-01-07T15:19:00Z">
              <w:r w:rsidRPr="009F067C">
                <w:rPr>
                  <w:rFonts w:cs="Arial"/>
                  <w:color w:val="000000"/>
                  <w:szCs w:val="18"/>
                </w:rPr>
                <w:t>(Note 4)</w:t>
              </w:r>
            </w:ins>
          </w:p>
        </w:tc>
        <w:tc>
          <w:tcPr>
            <w:tcW w:w="1165" w:type="dxa"/>
          </w:tcPr>
          <w:p w14:paraId="5A7047E7" w14:textId="77777777" w:rsidR="00F40E84" w:rsidRPr="009F067C" w:rsidRDefault="00F40E84" w:rsidP="00921235">
            <w:pPr>
              <w:pStyle w:val="TAC"/>
              <w:rPr>
                <w:ins w:id="1211" w:author="Huawei-Yaping" w:date="2021-01-07T15:19:00Z"/>
              </w:rPr>
            </w:pPr>
            <w:ins w:id="1212" w:author="Huawei-Yaping" w:date="2021-01-07T15:19:00Z">
              <w:r w:rsidRPr="009F067C">
                <w:rPr>
                  <w:rFonts w:cs="v5.0.0"/>
                </w:rPr>
                <w:t>16</w:t>
              </w:r>
            </w:ins>
          </w:p>
        </w:tc>
        <w:tc>
          <w:tcPr>
            <w:tcW w:w="1165" w:type="dxa"/>
          </w:tcPr>
          <w:p w14:paraId="20835E2F" w14:textId="77777777" w:rsidR="00F40E84" w:rsidRPr="009F067C" w:rsidRDefault="00F40E84" w:rsidP="00921235">
            <w:pPr>
              <w:pStyle w:val="TAC"/>
              <w:rPr>
                <w:ins w:id="1213" w:author="Huawei-Yaping" w:date="2021-01-07T15:19:00Z"/>
              </w:rPr>
            </w:pPr>
            <w:ins w:id="1214" w:author="Huawei-Yaping" w:date="2021-01-07T15:19:00Z">
              <w:r w:rsidRPr="009F067C">
                <w:rPr>
                  <w:rFonts w:eastAsia="宋体"/>
                </w:rPr>
                <w:t>16</w:t>
              </w:r>
            </w:ins>
          </w:p>
        </w:tc>
      </w:tr>
      <w:tr w:rsidR="00F40E84" w:rsidRPr="009F067C" w14:paraId="49B7BF40" w14:textId="77777777" w:rsidTr="00921235">
        <w:trPr>
          <w:jc w:val="center"/>
          <w:ins w:id="1215" w:author="Huawei-Yaping" w:date="2021-01-07T15:19:00Z"/>
        </w:trPr>
        <w:tc>
          <w:tcPr>
            <w:tcW w:w="1166" w:type="dxa"/>
          </w:tcPr>
          <w:p w14:paraId="0696952E" w14:textId="77777777" w:rsidR="00F40E84" w:rsidRPr="009F067C" w:rsidRDefault="00F40E84" w:rsidP="00921235">
            <w:pPr>
              <w:pStyle w:val="TAC"/>
              <w:rPr>
                <w:ins w:id="1216" w:author="Huawei-Yaping" w:date="2021-01-07T15:19:00Z"/>
              </w:rPr>
            </w:pPr>
            <w:ins w:id="1217" w:author="Huawei-Yaping" w:date="2021-01-07T15:19:00Z">
              <w:r w:rsidRPr="009F067C">
                <w:t>20MHz</w:t>
              </w:r>
            </w:ins>
          </w:p>
        </w:tc>
        <w:tc>
          <w:tcPr>
            <w:tcW w:w="3495" w:type="dxa"/>
            <w:gridSpan w:val="3"/>
            <w:vMerge/>
          </w:tcPr>
          <w:p w14:paraId="59E5C39A" w14:textId="77777777" w:rsidR="00F40E84" w:rsidRPr="009F067C" w:rsidRDefault="00F40E84" w:rsidP="00921235">
            <w:pPr>
              <w:rPr>
                <w:ins w:id="1218" w:author="Huawei-Yaping" w:date="2021-01-07T15:19:00Z"/>
                <w:rFonts w:eastAsia="宋体"/>
              </w:rPr>
            </w:pPr>
          </w:p>
        </w:tc>
        <w:tc>
          <w:tcPr>
            <w:tcW w:w="1165" w:type="dxa"/>
          </w:tcPr>
          <w:p w14:paraId="5E8DC622" w14:textId="77777777" w:rsidR="00F40E84" w:rsidRPr="009F067C" w:rsidRDefault="00F40E84" w:rsidP="00921235">
            <w:pPr>
              <w:pStyle w:val="TAC"/>
              <w:rPr>
                <w:ins w:id="1219" w:author="Huawei-Yaping" w:date="2021-01-07T15:19:00Z"/>
              </w:rPr>
            </w:pPr>
            <w:ins w:id="1220" w:author="Huawei-Yaping" w:date="2021-01-07T15:19:00Z">
              <w:r w:rsidRPr="009F067C">
                <w:rPr>
                  <w:rFonts w:eastAsia="宋体"/>
                </w:rPr>
                <w:t>QPSK</w:t>
              </w:r>
            </w:ins>
          </w:p>
        </w:tc>
        <w:tc>
          <w:tcPr>
            <w:tcW w:w="1165" w:type="dxa"/>
          </w:tcPr>
          <w:p w14:paraId="7FF6E25C" w14:textId="77777777" w:rsidR="00F40E84" w:rsidRPr="009F067C" w:rsidRDefault="00F40E84" w:rsidP="00921235">
            <w:pPr>
              <w:pStyle w:val="TAC"/>
              <w:rPr>
                <w:ins w:id="1221" w:author="Huawei-Yaping" w:date="2021-01-07T15:19:00Z"/>
              </w:rPr>
            </w:pPr>
            <w:ins w:id="1222" w:author="Huawei-Yaping" w:date="2021-01-07T15:19:00Z">
              <w:r w:rsidRPr="009F067C">
                <w:rPr>
                  <w:rFonts w:cs="v5.0.0"/>
                </w:rPr>
                <w:t>100</w:t>
              </w:r>
            </w:ins>
          </w:p>
        </w:tc>
        <w:tc>
          <w:tcPr>
            <w:tcW w:w="1165" w:type="dxa"/>
          </w:tcPr>
          <w:p w14:paraId="3D56E5B9" w14:textId="77777777" w:rsidR="00F40E84" w:rsidRPr="009F067C" w:rsidRDefault="00F40E84" w:rsidP="00921235">
            <w:pPr>
              <w:pStyle w:val="TAC"/>
              <w:rPr>
                <w:ins w:id="1223" w:author="Huawei-Yaping" w:date="2021-01-07T15:19:00Z"/>
              </w:rPr>
            </w:pPr>
            <w:ins w:id="1224" w:author="Huawei-Yaping" w:date="2021-01-07T15:19:00Z">
              <w:r w:rsidRPr="009F067C">
                <w:rPr>
                  <w:rFonts w:cs="v5.0.0"/>
                </w:rPr>
                <w:t>100</w:t>
              </w:r>
            </w:ins>
          </w:p>
        </w:tc>
      </w:tr>
      <w:tr w:rsidR="00F40E84" w:rsidRPr="009F067C" w14:paraId="531AE388" w14:textId="77777777" w:rsidTr="00921235">
        <w:trPr>
          <w:trHeight w:val="71"/>
          <w:jc w:val="center"/>
          <w:ins w:id="1225" w:author="Huawei-Yaping" w:date="2021-01-07T15:19:00Z"/>
        </w:trPr>
        <w:tc>
          <w:tcPr>
            <w:tcW w:w="1166" w:type="dxa"/>
          </w:tcPr>
          <w:p w14:paraId="2930DA4F" w14:textId="77777777" w:rsidR="00F40E84" w:rsidRPr="009F067C" w:rsidRDefault="00F40E84" w:rsidP="00921235">
            <w:pPr>
              <w:pStyle w:val="TAC"/>
              <w:rPr>
                <w:ins w:id="1226" w:author="Huawei-Yaping" w:date="2021-01-07T15:19:00Z"/>
              </w:rPr>
            </w:pPr>
            <w:ins w:id="1227" w:author="Huawei-Yaping" w:date="2021-01-07T15:19:00Z">
              <w:r w:rsidRPr="009F067C">
                <w:t>20MHz</w:t>
              </w:r>
            </w:ins>
          </w:p>
        </w:tc>
        <w:tc>
          <w:tcPr>
            <w:tcW w:w="3495" w:type="dxa"/>
            <w:gridSpan w:val="3"/>
            <w:vMerge/>
          </w:tcPr>
          <w:p w14:paraId="5233DD4B" w14:textId="77777777" w:rsidR="00F40E84" w:rsidRPr="009F067C" w:rsidRDefault="00F40E84" w:rsidP="00921235">
            <w:pPr>
              <w:rPr>
                <w:ins w:id="1228" w:author="Huawei-Yaping" w:date="2021-01-07T15:19:00Z"/>
                <w:rFonts w:eastAsia="宋体"/>
              </w:rPr>
            </w:pPr>
          </w:p>
        </w:tc>
        <w:tc>
          <w:tcPr>
            <w:tcW w:w="1165" w:type="dxa"/>
            <w:shd w:val="clear" w:color="auto" w:fill="auto"/>
          </w:tcPr>
          <w:p w14:paraId="2ABD62DC" w14:textId="77777777" w:rsidR="00F40E84" w:rsidRPr="009F067C" w:rsidRDefault="00F40E84" w:rsidP="00921235">
            <w:pPr>
              <w:pStyle w:val="TAC"/>
              <w:rPr>
                <w:ins w:id="1229" w:author="Huawei-Yaping" w:date="2021-01-07T15:19:00Z"/>
              </w:rPr>
            </w:pPr>
            <w:ins w:id="1230" w:author="Huawei-Yaping" w:date="2021-01-07T15:19:00Z">
              <w:r w:rsidRPr="009F067C">
                <w:rPr>
                  <w:rFonts w:eastAsia="宋体"/>
                </w:rPr>
                <w:t>QPSK</w:t>
              </w:r>
            </w:ins>
          </w:p>
        </w:tc>
        <w:tc>
          <w:tcPr>
            <w:tcW w:w="1165" w:type="dxa"/>
            <w:shd w:val="clear" w:color="auto" w:fill="auto"/>
          </w:tcPr>
          <w:p w14:paraId="3E8658E1" w14:textId="77777777" w:rsidR="00F40E84" w:rsidRPr="009F067C" w:rsidRDefault="00F40E84" w:rsidP="00921235">
            <w:pPr>
              <w:pStyle w:val="TAC"/>
              <w:rPr>
                <w:ins w:id="1231" w:author="Huawei-Yaping" w:date="2021-01-07T15:19:00Z"/>
              </w:rPr>
            </w:pPr>
            <w:ins w:id="1232" w:author="Huawei-Yaping" w:date="2021-01-07T15:19:00Z">
              <w:r w:rsidRPr="009F067C">
                <w:rPr>
                  <w:rFonts w:cs="v5.0.0"/>
                </w:rPr>
                <w:t>18</w:t>
              </w:r>
            </w:ins>
          </w:p>
        </w:tc>
        <w:tc>
          <w:tcPr>
            <w:tcW w:w="1165" w:type="dxa"/>
            <w:shd w:val="clear" w:color="auto" w:fill="auto"/>
          </w:tcPr>
          <w:p w14:paraId="430C8A1A" w14:textId="77777777" w:rsidR="00F40E84" w:rsidRPr="009F067C" w:rsidRDefault="00F40E84" w:rsidP="00921235">
            <w:pPr>
              <w:pStyle w:val="TAC"/>
              <w:rPr>
                <w:ins w:id="1233" w:author="Huawei-Yaping" w:date="2021-01-07T15:19:00Z"/>
              </w:rPr>
            </w:pPr>
            <w:ins w:id="1234" w:author="Huawei-Yaping" w:date="2021-01-07T15:19:00Z">
              <w:r w:rsidRPr="009F067C">
                <w:rPr>
                  <w:rFonts w:eastAsia="宋体"/>
                </w:rPr>
                <w:t>18</w:t>
              </w:r>
            </w:ins>
          </w:p>
        </w:tc>
      </w:tr>
      <w:tr w:rsidR="00F40E84" w:rsidRPr="009F067C" w14:paraId="43DCBCE1" w14:textId="77777777" w:rsidTr="00921235">
        <w:trPr>
          <w:trHeight w:val="70"/>
          <w:jc w:val="center"/>
          <w:ins w:id="1235" w:author="Huawei-Yaping" w:date="2021-01-07T15:19:00Z"/>
        </w:trPr>
        <w:tc>
          <w:tcPr>
            <w:tcW w:w="1166" w:type="dxa"/>
          </w:tcPr>
          <w:p w14:paraId="4997BB50" w14:textId="77777777" w:rsidR="00F40E84" w:rsidRPr="009F067C" w:rsidRDefault="00F40E84" w:rsidP="00921235">
            <w:pPr>
              <w:pStyle w:val="TAC"/>
              <w:rPr>
                <w:ins w:id="1236" w:author="Huawei-Yaping" w:date="2021-01-07T15:19:00Z"/>
              </w:rPr>
            </w:pPr>
            <w:ins w:id="1237" w:author="Huawei-Yaping" w:date="2021-01-07T15:19:00Z">
              <w:r w:rsidRPr="009F067C">
                <w:t>20MHz</w:t>
              </w:r>
            </w:ins>
          </w:p>
        </w:tc>
        <w:tc>
          <w:tcPr>
            <w:tcW w:w="3495" w:type="dxa"/>
            <w:gridSpan w:val="3"/>
            <w:vMerge/>
          </w:tcPr>
          <w:p w14:paraId="5CF9BCE9" w14:textId="77777777" w:rsidR="00F40E84" w:rsidRPr="009F067C" w:rsidRDefault="00F40E84" w:rsidP="00921235">
            <w:pPr>
              <w:rPr>
                <w:ins w:id="1238" w:author="Huawei-Yaping" w:date="2021-01-07T15:19:00Z"/>
                <w:rFonts w:eastAsia="宋体"/>
              </w:rPr>
            </w:pPr>
          </w:p>
        </w:tc>
        <w:tc>
          <w:tcPr>
            <w:tcW w:w="1165" w:type="dxa"/>
            <w:shd w:val="clear" w:color="auto" w:fill="auto"/>
          </w:tcPr>
          <w:p w14:paraId="73D1101B" w14:textId="77777777" w:rsidR="00F40E84" w:rsidRPr="009F067C" w:rsidRDefault="00F40E84" w:rsidP="00921235">
            <w:pPr>
              <w:pStyle w:val="TAC"/>
              <w:rPr>
                <w:ins w:id="1239" w:author="Huawei-Yaping" w:date="2021-01-07T15:19:00Z"/>
              </w:rPr>
            </w:pPr>
            <w:ins w:id="1240" w:author="Huawei-Yaping" w:date="2021-01-07T15:19:00Z">
              <w:r w:rsidRPr="009F067C">
                <w:rPr>
                  <w:rFonts w:eastAsia="宋体"/>
                </w:rPr>
                <w:t>QPSK</w:t>
              </w:r>
            </w:ins>
          </w:p>
        </w:tc>
        <w:tc>
          <w:tcPr>
            <w:tcW w:w="1165" w:type="dxa"/>
            <w:shd w:val="clear" w:color="auto" w:fill="auto"/>
          </w:tcPr>
          <w:p w14:paraId="3663D75E" w14:textId="77777777" w:rsidR="00F40E84" w:rsidRPr="009F067C" w:rsidRDefault="00F40E84" w:rsidP="00921235">
            <w:pPr>
              <w:pStyle w:val="TAC"/>
              <w:rPr>
                <w:ins w:id="1241" w:author="Huawei-Yaping" w:date="2021-01-07T15:19:00Z"/>
              </w:rPr>
            </w:pPr>
            <w:ins w:id="1242" w:author="Huawei-Yaping" w:date="2021-01-07T15:19:00Z">
              <w:r w:rsidRPr="009F067C">
                <w:rPr>
                  <w:rFonts w:cs="v5.0.0"/>
                </w:rPr>
                <w:t>10</w:t>
              </w:r>
            </w:ins>
          </w:p>
        </w:tc>
        <w:tc>
          <w:tcPr>
            <w:tcW w:w="1165" w:type="dxa"/>
            <w:shd w:val="clear" w:color="auto" w:fill="auto"/>
          </w:tcPr>
          <w:p w14:paraId="2F49F8DB" w14:textId="77777777" w:rsidR="00F40E84" w:rsidRPr="009F067C" w:rsidRDefault="00F40E84" w:rsidP="00921235">
            <w:pPr>
              <w:pStyle w:val="TAC"/>
              <w:rPr>
                <w:ins w:id="1243" w:author="Huawei-Yaping" w:date="2021-01-07T15:19:00Z"/>
              </w:rPr>
            </w:pPr>
            <w:ins w:id="1244" w:author="Huawei-Yaping" w:date="2021-01-07T15:19:00Z">
              <w:r w:rsidRPr="009F067C">
                <w:rPr>
                  <w:rFonts w:eastAsia="宋体"/>
                </w:rPr>
                <w:t>10</w:t>
              </w:r>
            </w:ins>
          </w:p>
        </w:tc>
      </w:tr>
      <w:tr w:rsidR="00F40E84" w:rsidRPr="009F067C" w14:paraId="39AAA3E7" w14:textId="77777777" w:rsidTr="00921235">
        <w:trPr>
          <w:trHeight w:val="70"/>
          <w:jc w:val="center"/>
          <w:ins w:id="1245" w:author="Huawei-Yaping" w:date="2021-01-07T15:19:00Z"/>
        </w:trPr>
        <w:tc>
          <w:tcPr>
            <w:tcW w:w="1166" w:type="dxa"/>
          </w:tcPr>
          <w:p w14:paraId="0646DCFB" w14:textId="77777777" w:rsidR="00F40E84" w:rsidRPr="009F067C" w:rsidRDefault="00F40E84" w:rsidP="00921235">
            <w:pPr>
              <w:pStyle w:val="TAC"/>
              <w:rPr>
                <w:ins w:id="1246" w:author="Huawei-Yaping" w:date="2021-01-07T15:19:00Z"/>
              </w:rPr>
            </w:pPr>
            <w:ins w:id="1247" w:author="Huawei-Yaping" w:date="2021-01-07T15:19:00Z">
              <w:r w:rsidRPr="009F067C">
                <w:t>20MHz</w:t>
              </w:r>
            </w:ins>
          </w:p>
        </w:tc>
        <w:tc>
          <w:tcPr>
            <w:tcW w:w="3495" w:type="dxa"/>
            <w:gridSpan w:val="3"/>
            <w:vMerge/>
          </w:tcPr>
          <w:p w14:paraId="67984978" w14:textId="77777777" w:rsidR="00F40E84" w:rsidRPr="009F067C" w:rsidRDefault="00F40E84" w:rsidP="00921235">
            <w:pPr>
              <w:rPr>
                <w:ins w:id="1248" w:author="Huawei-Yaping" w:date="2021-01-07T15:19:00Z"/>
                <w:rFonts w:eastAsia="宋体"/>
              </w:rPr>
            </w:pPr>
          </w:p>
        </w:tc>
        <w:tc>
          <w:tcPr>
            <w:tcW w:w="1165" w:type="dxa"/>
            <w:shd w:val="clear" w:color="auto" w:fill="auto"/>
          </w:tcPr>
          <w:p w14:paraId="58477AF3" w14:textId="77777777" w:rsidR="00F40E84" w:rsidRPr="009F067C" w:rsidRDefault="00F40E84" w:rsidP="00921235">
            <w:pPr>
              <w:pStyle w:val="TAC"/>
              <w:rPr>
                <w:ins w:id="1249" w:author="Huawei-Yaping" w:date="2021-01-07T15:19:00Z"/>
              </w:rPr>
            </w:pPr>
            <w:ins w:id="1250" w:author="Huawei-Yaping" w:date="2021-01-07T15:19:00Z">
              <w:r w:rsidRPr="009F067C">
                <w:rPr>
                  <w:rFonts w:eastAsia="宋体"/>
                </w:rPr>
                <w:t>16QAM</w:t>
              </w:r>
            </w:ins>
          </w:p>
          <w:p w14:paraId="4944ADDE" w14:textId="77777777" w:rsidR="00F40E84" w:rsidRPr="009F067C" w:rsidRDefault="00F40E84" w:rsidP="00921235">
            <w:pPr>
              <w:pStyle w:val="TAC"/>
              <w:rPr>
                <w:ins w:id="1251" w:author="Huawei-Yaping" w:date="2021-01-07T15:19:00Z"/>
              </w:rPr>
            </w:pPr>
            <w:ins w:id="1252" w:author="Huawei-Yaping" w:date="2021-01-07T15:19:00Z">
              <w:r w:rsidRPr="009F067C">
                <w:rPr>
                  <w:rFonts w:cs="Arial"/>
                  <w:color w:val="000000"/>
                  <w:szCs w:val="18"/>
                </w:rPr>
                <w:t>(Note 4)</w:t>
              </w:r>
            </w:ins>
          </w:p>
        </w:tc>
        <w:tc>
          <w:tcPr>
            <w:tcW w:w="1165" w:type="dxa"/>
            <w:shd w:val="clear" w:color="auto" w:fill="auto"/>
          </w:tcPr>
          <w:p w14:paraId="6ACF0592" w14:textId="77777777" w:rsidR="00F40E84" w:rsidRPr="009F067C" w:rsidRDefault="00F40E84" w:rsidP="00921235">
            <w:pPr>
              <w:pStyle w:val="TAC"/>
              <w:rPr>
                <w:ins w:id="1253" w:author="Huawei-Yaping" w:date="2021-01-07T15:19:00Z"/>
              </w:rPr>
            </w:pPr>
            <w:ins w:id="1254" w:author="Huawei-Yaping" w:date="2021-01-07T15:19:00Z">
              <w:r w:rsidRPr="009F067C">
                <w:rPr>
                  <w:rFonts w:cs="v5.0.0"/>
                </w:rPr>
                <w:t>100</w:t>
              </w:r>
            </w:ins>
          </w:p>
          <w:p w14:paraId="2315AFC5" w14:textId="77777777" w:rsidR="00F40E84" w:rsidRPr="009F067C" w:rsidRDefault="00F40E84" w:rsidP="00921235">
            <w:pPr>
              <w:pStyle w:val="TAC"/>
              <w:rPr>
                <w:ins w:id="1255" w:author="Huawei-Yaping" w:date="2021-01-07T15:19:00Z"/>
              </w:rPr>
            </w:pPr>
            <w:ins w:id="1256" w:author="Huawei-Yaping" w:date="2021-01-07T15:19:00Z">
              <w:r w:rsidRPr="009F067C">
                <w:t>(Note 3)</w:t>
              </w:r>
            </w:ins>
          </w:p>
        </w:tc>
        <w:tc>
          <w:tcPr>
            <w:tcW w:w="1165" w:type="dxa"/>
            <w:shd w:val="clear" w:color="auto" w:fill="auto"/>
          </w:tcPr>
          <w:p w14:paraId="1204EA9E" w14:textId="77777777" w:rsidR="00F40E84" w:rsidRPr="009F067C" w:rsidRDefault="00F40E84" w:rsidP="00921235">
            <w:pPr>
              <w:pStyle w:val="TAC"/>
              <w:rPr>
                <w:ins w:id="1257" w:author="Huawei-Yaping" w:date="2021-01-07T15:19:00Z"/>
              </w:rPr>
            </w:pPr>
            <w:ins w:id="1258" w:author="Huawei-Yaping" w:date="2021-01-07T15:19:00Z">
              <w:r w:rsidRPr="009F067C">
                <w:rPr>
                  <w:rFonts w:cs="v5.0.0"/>
                </w:rPr>
                <w:t>100</w:t>
              </w:r>
            </w:ins>
          </w:p>
          <w:p w14:paraId="61A95EE7" w14:textId="77777777" w:rsidR="00F40E84" w:rsidRPr="009F067C" w:rsidRDefault="00F40E84" w:rsidP="00921235">
            <w:pPr>
              <w:pStyle w:val="TAC"/>
              <w:rPr>
                <w:ins w:id="1259" w:author="Huawei-Yaping" w:date="2021-01-07T15:19:00Z"/>
                <w:rFonts w:eastAsia="宋体"/>
              </w:rPr>
            </w:pPr>
            <w:ins w:id="1260" w:author="Huawei-Yaping" w:date="2021-01-07T15:19:00Z">
              <w:r w:rsidRPr="009F067C">
                <w:t>(Note 3)</w:t>
              </w:r>
            </w:ins>
          </w:p>
        </w:tc>
      </w:tr>
      <w:tr w:rsidR="00F40E84" w:rsidRPr="009F067C" w14:paraId="27E9C9E8" w14:textId="77777777" w:rsidTr="00921235">
        <w:trPr>
          <w:jc w:val="center"/>
          <w:ins w:id="1261" w:author="Huawei-Yaping" w:date="2021-01-07T15:19:00Z"/>
        </w:trPr>
        <w:tc>
          <w:tcPr>
            <w:tcW w:w="1166" w:type="dxa"/>
          </w:tcPr>
          <w:p w14:paraId="625EA28B" w14:textId="77777777" w:rsidR="00F40E84" w:rsidRPr="009F067C" w:rsidRDefault="00F40E84" w:rsidP="00921235">
            <w:pPr>
              <w:pStyle w:val="TAC"/>
              <w:rPr>
                <w:ins w:id="1262" w:author="Huawei-Yaping" w:date="2021-01-07T15:19:00Z"/>
              </w:rPr>
            </w:pPr>
            <w:ins w:id="1263" w:author="Huawei-Yaping" w:date="2021-01-07T15:19:00Z">
              <w:r w:rsidRPr="009F067C">
                <w:t>20MHz</w:t>
              </w:r>
            </w:ins>
          </w:p>
        </w:tc>
        <w:tc>
          <w:tcPr>
            <w:tcW w:w="3495" w:type="dxa"/>
            <w:gridSpan w:val="3"/>
            <w:vMerge/>
          </w:tcPr>
          <w:p w14:paraId="638E8F3A" w14:textId="77777777" w:rsidR="00F40E84" w:rsidRPr="009F067C" w:rsidRDefault="00F40E84" w:rsidP="00921235">
            <w:pPr>
              <w:rPr>
                <w:ins w:id="1264" w:author="Huawei-Yaping" w:date="2021-01-07T15:19:00Z"/>
                <w:rFonts w:eastAsia="宋体"/>
              </w:rPr>
            </w:pPr>
          </w:p>
        </w:tc>
        <w:tc>
          <w:tcPr>
            <w:tcW w:w="1165" w:type="dxa"/>
          </w:tcPr>
          <w:p w14:paraId="6F199103" w14:textId="77777777" w:rsidR="00F40E84" w:rsidRPr="009F067C" w:rsidRDefault="00F40E84" w:rsidP="00921235">
            <w:pPr>
              <w:pStyle w:val="TAC"/>
              <w:rPr>
                <w:ins w:id="1265" w:author="Huawei-Yaping" w:date="2021-01-07T15:19:00Z"/>
              </w:rPr>
            </w:pPr>
            <w:ins w:id="1266" w:author="Huawei-Yaping" w:date="2021-01-07T15:19:00Z">
              <w:r w:rsidRPr="009F067C">
                <w:rPr>
                  <w:rFonts w:eastAsia="宋体"/>
                </w:rPr>
                <w:t>16QAM</w:t>
              </w:r>
            </w:ins>
          </w:p>
          <w:p w14:paraId="42DD2457" w14:textId="77777777" w:rsidR="00F40E84" w:rsidRPr="009F067C" w:rsidRDefault="00F40E84" w:rsidP="00921235">
            <w:pPr>
              <w:pStyle w:val="TAC"/>
              <w:rPr>
                <w:ins w:id="1267" w:author="Huawei-Yaping" w:date="2021-01-07T15:19:00Z"/>
              </w:rPr>
            </w:pPr>
            <w:ins w:id="1268" w:author="Huawei-Yaping" w:date="2021-01-07T15:19:00Z">
              <w:r w:rsidRPr="009F067C">
                <w:rPr>
                  <w:rFonts w:cs="Arial"/>
                  <w:color w:val="000000"/>
                  <w:szCs w:val="18"/>
                </w:rPr>
                <w:t>(Note 4)</w:t>
              </w:r>
            </w:ins>
          </w:p>
        </w:tc>
        <w:tc>
          <w:tcPr>
            <w:tcW w:w="1165" w:type="dxa"/>
          </w:tcPr>
          <w:p w14:paraId="38C7E803" w14:textId="77777777" w:rsidR="00F40E84" w:rsidRPr="009F067C" w:rsidRDefault="00F40E84" w:rsidP="00921235">
            <w:pPr>
              <w:pStyle w:val="TAC"/>
              <w:rPr>
                <w:ins w:id="1269" w:author="Huawei-Yaping" w:date="2021-01-07T15:19:00Z"/>
              </w:rPr>
            </w:pPr>
            <w:ins w:id="1270" w:author="Huawei-Yaping" w:date="2021-01-07T15:19:00Z">
              <w:r w:rsidRPr="009F067C">
                <w:rPr>
                  <w:rFonts w:cs="v5.0.0"/>
                </w:rPr>
                <w:t>18</w:t>
              </w:r>
            </w:ins>
          </w:p>
        </w:tc>
        <w:tc>
          <w:tcPr>
            <w:tcW w:w="1165" w:type="dxa"/>
          </w:tcPr>
          <w:p w14:paraId="681C7CBA" w14:textId="77777777" w:rsidR="00F40E84" w:rsidRPr="009F067C" w:rsidRDefault="00F40E84" w:rsidP="00921235">
            <w:pPr>
              <w:pStyle w:val="TAC"/>
              <w:rPr>
                <w:ins w:id="1271" w:author="Huawei-Yaping" w:date="2021-01-07T15:19:00Z"/>
              </w:rPr>
            </w:pPr>
            <w:ins w:id="1272" w:author="Huawei-Yaping" w:date="2021-01-07T15:19:00Z">
              <w:r w:rsidRPr="009F067C">
                <w:rPr>
                  <w:rFonts w:eastAsia="宋体"/>
                </w:rPr>
                <w:t>18</w:t>
              </w:r>
            </w:ins>
          </w:p>
        </w:tc>
      </w:tr>
      <w:tr w:rsidR="00F40E84" w:rsidRPr="009F067C" w14:paraId="4C168199" w14:textId="77777777" w:rsidTr="00921235">
        <w:trPr>
          <w:cantSplit/>
          <w:jc w:val="center"/>
          <w:ins w:id="1273" w:author="Huawei-Yaping" w:date="2021-01-07T15:19:00Z"/>
        </w:trPr>
        <w:tc>
          <w:tcPr>
            <w:tcW w:w="8156" w:type="dxa"/>
            <w:gridSpan w:val="7"/>
          </w:tcPr>
          <w:p w14:paraId="4EF3970E" w14:textId="77777777" w:rsidR="00F40E84" w:rsidRPr="009F067C" w:rsidRDefault="00F40E84" w:rsidP="00921235">
            <w:pPr>
              <w:pStyle w:val="TAN"/>
              <w:rPr>
                <w:ins w:id="1274" w:author="Huawei-Yaping" w:date="2021-01-07T15:19:00Z"/>
              </w:rPr>
            </w:pPr>
            <w:ins w:id="1275" w:author="Huawei-Yaping" w:date="2021-01-07T15:19:00Z">
              <w:r w:rsidRPr="009F067C">
                <w:t>Note 1:</w:t>
              </w:r>
              <w:r w:rsidRPr="009F067C">
                <w:tab/>
                <w:t>Test Channel Bandwidths are checked separately for each E-UTRA band, the applicable channel bandwidths are specified in Table 5.4.2.1-1.</w:t>
              </w:r>
            </w:ins>
          </w:p>
          <w:p w14:paraId="71F6E2C1" w14:textId="77777777" w:rsidR="00F40E84" w:rsidRPr="009F067C" w:rsidRDefault="00F40E84" w:rsidP="00921235">
            <w:pPr>
              <w:pStyle w:val="TAN"/>
              <w:rPr>
                <w:ins w:id="1276" w:author="Huawei-Yaping" w:date="2021-01-07T15:19:00Z"/>
              </w:rPr>
            </w:pPr>
            <w:ins w:id="1277" w:author="Huawei-Yaping" w:date="2021-01-07T15:19: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 0 and </w:t>
              </w:r>
              <w:r w:rsidRPr="009F067C">
                <w:rPr>
                  <w:rFonts w:eastAsia="宋体"/>
                </w:rPr>
                <w:t>RB#</w:t>
              </w:r>
              <w:r w:rsidRPr="009F067C">
                <w:rPr>
                  <w:rFonts w:ascii="MS Mincho" w:hAnsi="MS Mincho"/>
                </w:rPr>
                <w:t xml:space="preserve"> </w:t>
              </w:r>
              <w:r w:rsidRPr="009F067C">
                <w:t>(</w:t>
              </w:r>
              <w:r w:rsidRPr="009F067C">
                <w:rPr>
                  <w:rFonts w:eastAsia="宋体"/>
                </w:rPr>
                <w:t>max</w:t>
              </w:r>
              <w:r w:rsidRPr="009F067C">
                <w:rPr>
                  <w:rFonts w:ascii="MS Mincho" w:hAnsi="MS Mincho"/>
                </w:rPr>
                <w:t xml:space="preserve"> +1 -</w:t>
              </w:r>
              <w:r w:rsidRPr="009F067C">
                <w:t xml:space="preserve"> RB allocation)</w:t>
              </w:r>
              <w:r w:rsidRPr="009F067C">
                <w:rPr>
                  <w:rFonts w:eastAsia="宋体"/>
                </w:rPr>
                <w:t xml:space="preserve"> of the channel bandwidth.</w:t>
              </w:r>
            </w:ins>
          </w:p>
          <w:p w14:paraId="2765EAD2" w14:textId="4C1A8158" w:rsidR="00F40E84" w:rsidRPr="009F067C" w:rsidRDefault="00F40E84" w:rsidP="00921235">
            <w:pPr>
              <w:pStyle w:val="TAN"/>
              <w:rPr>
                <w:ins w:id="1278" w:author="Huawei-Yaping" w:date="2021-01-07T15:19:00Z"/>
              </w:rPr>
            </w:pPr>
            <w:bookmarkStart w:id="1279" w:name="OLE_LINK1"/>
            <w:ins w:id="1280" w:author="Huawei-Yaping" w:date="2021-01-07T15:19:00Z">
              <w:r w:rsidRPr="009F067C">
                <w:rPr>
                  <w:rFonts w:eastAsia="宋体"/>
                </w:rPr>
                <w:t>Note 3:</w:t>
              </w:r>
              <w:r w:rsidRPr="009F067C">
                <w:rPr>
                  <w:rFonts w:eastAsia="宋体"/>
                </w:rPr>
                <w:tab/>
                <w:t>Applies only for UE-Categories ≥2</w:t>
              </w:r>
              <w:bookmarkEnd w:id="1279"/>
              <w:r w:rsidRPr="009F067C">
                <w:t>.</w:t>
              </w:r>
            </w:ins>
          </w:p>
          <w:p w14:paraId="0BEE3290" w14:textId="77777777" w:rsidR="00F40E84" w:rsidRPr="009F067C" w:rsidRDefault="00F40E84" w:rsidP="00921235">
            <w:pPr>
              <w:pStyle w:val="TAN"/>
              <w:rPr>
                <w:ins w:id="1281" w:author="Huawei-Yaping" w:date="2021-01-07T15:19:00Z"/>
                <w:rFonts w:cs="v5.0.0"/>
              </w:rPr>
            </w:pPr>
            <w:ins w:id="1282" w:author="Huawei-Yaping" w:date="2021-01-07T15:19:00Z">
              <w:r w:rsidRPr="009F067C">
                <w:rPr>
                  <w:color w:val="000000"/>
                </w:rPr>
                <w:t>Note 4:</w:t>
              </w:r>
              <w:r w:rsidRPr="009F067C">
                <w:rPr>
                  <w:color w:val="000000"/>
                </w:rPr>
                <w:tab/>
                <w:t>The 16QAM configurations shall not apply to UEs which support UL 64QAM.</w:t>
              </w:r>
            </w:ins>
          </w:p>
        </w:tc>
      </w:tr>
    </w:tbl>
    <w:p w14:paraId="1676A8C5" w14:textId="77777777" w:rsidR="00F40E84" w:rsidRPr="009F067C" w:rsidRDefault="00F40E84" w:rsidP="00F40E84">
      <w:pPr>
        <w:rPr>
          <w:ins w:id="1283" w:author="Huawei-Yaping" w:date="2021-01-07T15:19:00Z"/>
        </w:rPr>
      </w:pPr>
    </w:p>
    <w:p w14:paraId="24346C6B" w14:textId="541E8ADF" w:rsidR="00F40E84" w:rsidRPr="009F067C" w:rsidRDefault="00F40E84" w:rsidP="00F40E84">
      <w:pPr>
        <w:pStyle w:val="TH"/>
        <w:rPr>
          <w:ins w:id="1284" w:author="Huawei-Yaping" w:date="2021-01-07T15:19:00Z"/>
        </w:rPr>
      </w:pPr>
      <w:ins w:id="1285" w:author="Huawei-Yaping" w:date="2021-01-07T15:19:00Z">
        <w:r w:rsidRPr="009F067C">
          <w:lastRenderedPageBreak/>
          <w:t xml:space="preserve">Table </w:t>
        </w:r>
      </w:ins>
      <w:ins w:id="1286" w:author="Huawei-Yaping" w:date="2021-01-07T15:22:00Z">
        <w:r>
          <w:t>6.6.2.2_s</w:t>
        </w:r>
      </w:ins>
      <w:ins w:id="1287" w:author="Huawei-Yaping" w:date="2021-01-07T15:19:00Z">
        <w:r w:rsidRPr="009F067C">
          <w:t>.4.1-</w:t>
        </w:r>
      </w:ins>
      <w:ins w:id="1288" w:author="Huawei-Yaping" w:date="2021-01-07T15:32:00Z">
        <w:r w:rsidR="00E6438A">
          <w:t>2</w:t>
        </w:r>
      </w:ins>
      <w:ins w:id="1289" w:author="Huawei-Yaping" w:date="2021-01-07T15:19:00Z">
        <w:r w:rsidRPr="009F067C">
          <w:t>: Test Configuration Table (network signalled value "NS_04")</w:t>
        </w:r>
      </w:ins>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40E84" w:rsidRPr="009F067C" w14:paraId="6DCFFA92" w14:textId="77777777" w:rsidTr="00921235">
        <w:trPr>
          <w:jc w:val="center"/>
          <w:ins w:id="1290" w:author="Huawei-Yaping" w:date="2021-01-07T15:19:00Z"/>
        </w:trPr>
        <w:tc>
          <w:tcPr>
            <w:tcW w:w="8518" w:type="dxa"/>
            <w:gridSpan w:val="7"/>
            <w:tcBorders>
              <w:top w:val="single" w:sz="4" w:space="0" w:color="auto"/>
              <w:left w:val="single" w:sz="4" w:space="0" w:color="auto"/>
              <w:bottom w:val="single" w:sz="4" w:space="0" w:color="auto"/>
              <w:right w:val="single" w:sz="4" w:space="0" w:color="auto"/>
            </w:tcBorders>
          </w:tcPr>
          <w:p w14:paraId="0A2FFB7F" w14:textId="77777777" w:rsidR="00F40E84" w:rsidRPr="009F067C" w:rsidRDefault="00F40E84" w:rsidP="00921235">
            <w:pPr>
              <w:pStyle w:val="TAH"/>
              <w:rPr>
                <w:ins w:id="1291" w:author="Huawei-Yaping" w:date="2021-01-07T15:19:00Z"/>
              </w:rPr>
            </w:pPr>
            <w:ins w:id="1292" w:author="Huawei-Yaping" w:date="2021-01-07T15:19:00Z">
              <w:r w:rsidRPr="009F067C">
                <w:lastRenderedPageBreak/>
                <w:t>Initial Conditions</w:t>
              </w:r>
            </w:ins>
          </w:p>
        </w:tc>
      </w:tr>
      <w:tr w:rsidR="00F40E84" w:rsidRPr="009F067C" w14:paraId="3AB19F83" w14:textId="77777777" w:rsidTr="00921235">
        <w:trPr>
          <w:cantSplit/>
          <w:jc w:val="center"/>
          <w:ins w:id="1293" w:author="Huawei-Yaping" w:date="2021-01-07T15:19:00Z"/>
        </w:trPr>
        <w:tc>
          <w:tcPr>
            <w:tcW w:w="4840" w:type="dxa"/>
            <w:gridSpan w:val="4"/>
          </w:tcPr>
          <w:p w14:paraId="5ECC9F29" w14:textId="77777777" w:rsidR="00F40E84" w:rsidRPr="009F067C" w:rsidRDefault="00F40E84" w:rsidP="00921235">
            <w:pPr>
              <w:pStyle w:val="TAL"/>
              <w:rPr>
                <w:ins w:id="1294" w:author="Huawei-Yaping" w:date="2021-01-07T15:19:00Z"/>
              </w:rPr>
            </w:pPr>
            <w:ins w:id="1295" w:author="Huawei-Yaping" w:date="2021-01-07T15:19:00Z">
              <w:r w:rsidRPr="009F067C">
                <w:t>Test Environment</w:t>
              </w:r>
            </w:ins>
          </w:p>
          <w:p w14:paraId="6B02C5ED" w14:textId="77777777" w:rsidR="00F40E84" w:rsidRPr="009F067C" w:rsidRDefault="00F40E84" w:rsidP="00921235">
            <w:pPr>
              <w:pStyle w:val="TAL"/>
              <w:rPr>
                <w:ins w:id="1296" w:author="Huawei-Yaping" w:date="2021-01-07T15:19:00Z"/>
                <w:bCs/>
              </w:rPr>
            </w:pPr>
            <w:ins w:id="1297"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678" w:type="dxa"/>
            <w:gridSpan w:val="3"/>
            <w:vAlign w:val="center"/>
          </w:tcPr>
          <w:p w14:paraId="647013B9" w14:textId="77777777" w:rsidR="00F40E84" w:rsidRPr="009F067C" w:rsidRDefault="00F40E84" w:rsidP="00921235">
            <w:pPr>
              <w:pStyle w:val="TAL"/>
              <w:rPr>
                <w:ins w:id="1298" w:author="Huawei-Yaping" w:date="2021-01-07T15:19:00Z"/>
              </w:rPr>
            </w:pPr>
            <w:ins w:id="1299" w:author="Huawei-Yaping" w:date="2021-01-07T15:19:00Z">
              <w:r w:rsidRPr="009F067C">
                <w:t>NC</w:t>
              </w:r>
            </w:ins>
          </w:p>
        </w:tc>
      </w:tr>
      <w:tr w:rsidR="00F40E84" w:rsidRPr="009F067C" w14:paraId="55556829" w14:textId="77777777" w:rsidTr="00921235">
        <w:trPr>
          <w:cantSplit/>
          <w:jc w:val="center"/>
          <w:ins w:id="1300" w:author="Huawei-Yaping" w:date="2021-01-07T15:19:00Z"/>
        </w:trPr>
        <w:tc>
          <w:tcPr>
            <w:tcW w:w="4840" w:type="dxa"/>
            <w:gridSpan w:val="4"/>
          </w:tcPr>
          <w:p w14:paraId="4B412F5E" w14:textId="77777777" w:rsidR="00F40E84" w:rsidRPr="009F067C" w:rsidRDefault="00F40E84" w:rsidP="00921235">
            <w:pPr>
              <w:pStyle w:val="TAL"/>
              <w:rPr>
                <w:ins w:id="1301" w:author="Huawei-Yaping" w:date="2021-01-07T15:19:00Z"/>
              </w:rPr>
            </w:pPr>
            <w:ins w:id="1302" w:author="Huawei-Yaping" w:date="2021-01-07T15:19:00Z">
              <w:r w:rsidRPr="009F067C">
                <w:rPr>
                  <w:bCs/>
                </w:rPr>
                <w:t>Test Frequencies</w:t>
              </w:r>
            </w:ins>
          </w:p>
          <w:p w14:paraId="1EC30DA1" w14:textId="77777777" w:rsidR="00F40E84" w:rsidRPr="009F067C" w:rsidRDefault="00F40E84" w:rsidP="00921235">
            <w:pPr>
              <w:pStyle w:val="TAL"/>
              <w:rPr>
                <w:ins w:id="1303" w:author="Huawei-Yaping" w:date="2021-01-07T15:19:00Z"/>
              </w:rPr>
            </w:pPr>
            <w:ins w:id="1304"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678" w:type="dxa"/>
            <w:gridSpan w:val="3"/>
            <w:vAlign w:val="center"/>
          </w:tcPr>
          <w:p w14:paraId="3BEEA338" w14:textId="77777777" w:rsidR="00F40E84" w:rsidRPr="009F067C" w:rsidRDefault="00F40E84" w:rsidP="00921235">
            <w:pPr>
              <w:pStyle w:val="TAL"/>
              <w:rPr>
                <w:ins w:id="1305" w:author="Huawei-Yaping" w:date="2021-01-07T15:19:00Z"/>
                <w:bCs/>
              </w:rPr>
            </w:pPr>
            <w:ins w:id="1306" w:author="Huawei-Yaping" w:date="2021-01-07T15:19:00Z">
              <w:r w:rsidRPr="009F067C">
                <w:rPr>
                  <w:bCs/>
                </w:rPr>
                <w:t xml:space="preserve">Low range, </w:t>
              </w:r>
              <w:proofErr w:type="spellStart"/>
              <w:r w:rsidRPr="009F067C">
                <w:rPr>
                  <w:bCs/>
                </w:rPr>
                <w:t>Mid range</w:t>
              </w:r>
              <w:proofErr w:type="spellEnd"/>
              <w:r w:rsidRPr="009F067C">
                <w:rPr>
                  <w:bCs/>
                </w:rPr>
                <w:t>, High range</w:t>
              </w:r>
            </w:ins>
          </w:p>
          <w:p w14:paraId="4CF86AFE" w14:textId="77777777" w:rsidR="00F40E84" w:rsidRPr="009F067C" w:rsidRDefault="00F40E84" w:rsidP="00921235">
            <w:pPr>
              <w:pStyle w:val="TAL"/>
              <w:rPr>
                <w:ins w:id="1307" w:author="Huawei-Yaping" w:date="2021-01-07T15:19:00Z"/>
                <w:bCs/>
              </w:rPr>
            </w:pPr>
          </w:p>
          <w:p w14:paraId="712D6F55" w14:textId="77777777" w:rsidR="00F40E84" w:rsidRPr="009F067C" w:rsidRDefault="00F40E84" w:rsidP="00921235">
            <w:pPr>
              <w:pStyle w:val="TAL"/>
              <w:rPr>
                <w:ins w:id="1308" w:author="Huawei-Yaping" w:date="2021-01-07T15:19:00Z"/>
              </w:rPr>
            </w:pPr>
            <w:ins w:id="1309" w:author="Huawei-Yaping" w:date="2021-01-07T15:19:00Z">
              <w:r w:rsidRPr="009F067C">
                <w:t xml:space="preserve">Additional test frequencies for Rel-12 to Rel-13 and bit 2 of </w:t>
              </w:r>
              <w:proofErr w:type="spellStart"/>
              <w:r w:rsidRPr="009F067C">
                <w:t>modifiedMPRbehavior</w:t>
              </w:r>
              <w:proofErr w:type="spellEnd"/>
              <w:r w:rsidRPr="009F067C">
                <w:t xml:space="preserve"> = 0:</w:t>
              </w:r>
            </w:ins>
          </w:p>
          <w:p w14:paraId="771500A5" w14:textId="77777777" w:rsidR="00F40E84" w:rsidRPr="009F067C" w:rsidRDefault="00F40E84" w:rsidP="00921235">
            <w:pPr>
              <w:pStyle w:val="TAL"/>
              <w:rPr>
                <w:ins w:id="1310" w:author="Huawei-Yaping" w:date="2021-01-07T15:19:00Z"/>
              </w:rPr>
            </w:pPr>
          </w:p>
          <w:p w14:paraId="7BC6A203" w14:textId="77777777" w:rsidR="00F40E84" w:rsidRPr="009F067C" w:rsidRDefault="00F40E84" w:rsidP="00921235">
            <w:pPr>
              <w:pStyle w:val="TAL"/>
              <w:rPr>
                <w:ins w:id="1311" w:author="Huawei-Yaping" w:date="2021-01-07T15:19:00Z"/>
              </w:rPr>
            </w:pPr>
            <w:ins w:id="1312" w:author="Huawei-Yaping" w:date="2021-01-07T15:19:00Z">
              <w:r w:rsidRPr="009F067C">
                <w:t>For 5 MHz bandwidth:</w:t>
              </w:r>
            </w:ins>
          </w:p>
          <w:p w14:paraId="0E4258D6" w14:textId="77777777" w:rsidR="00F40E84" w:rsidRPr="009F067C" w:rsidRDefault="00F40E84" w:rsidP="00921235">
            <w:pPr>
              <w:pStyle w:val="TAL"/>
              <w:rPr>
                <w:ins w:id="1313" w:author="Huawei-Yaping" w:date="2021-01-07T15:19:00Z"/>
              </w:rPr>
            </w:pPr>
            <w:ins w:id="1314" w:author="Huawei-Yaping" w:date="2021-01-07T15:19:00Z">
              <w:r w:rsidRPr="009F067C">
                <w:t>2499.6 MHz, N</w:t>
              </w:r>
              <w:r w:rsidRPr="009F067C">
                <w:rPr>
                  <w:vertAlign w:val="subscript"/>
                </w:rPr>
                <w:t>UL</w:t>
              </w:r>
              <w:r w:rsidRPr="009F067C">
                <w:t>= 39696</w:t>
              </w:r>
            </w:ins>
          </w:p>
          <w:p w14:paraId="2256B414" w14:textId="77777777" w:rsidR="00F40E84" w:rsidRPr="009F067C" w:rsidRDefault="00F40E84" w:rsidP="00921235">
            <w:pPr>
              <w:pStyle w:val="TAL"/>
              <w:rPr>
                <w:ins w:id="1315" w:author="Huawei-Yaping" w:date="2021-01-07T15:19:00Z"/>
              </w:rPr>
            </w:pPr>
          </w:p>
          <w:p w14:paraId="73472ECA" w14:textId="77777777" w:rsidR="00F40E84" w:rsidRPr="009F067C" w:rsidRDefault="00F40E84" w:rsidP="00921235">
            <w:pPr>
              <w:pStyle w:val="TAL"/>
              <w:rPr>
                <w:ins w:id="1316" w:author="Huawei-Yaping" w:date="2021-01-07T15:19:00Z"/>
              </w:rPr>
            </w:pPr>
            <w:ins w:id="1317" w:author="Huawei-Yaping" w:date="2021-01-07T15:19:00Z">
              <w:r w:rsidRPr="009F067C">
                <w:t>For 10 MHz bandwidth:</w:t>
              </w:r>
            </w:ins>
          </w:p>
          <w:p w14:paraId="0CDAFF2F" w14:textId="77777777" w:rsidR="00F40E84" w:rsidRPr="009F067C" w:rsidRDefault="00F40E84" w:rsidP="00921235">
            <w:pPr>
              <w:pStyle w:val="TAL"/>
              <w:rPr>
                <w:ins w:id="1318" w:author="Huawei-Yaping" w:date="2021-01-07T15:19:00Z"/>
              </w:rPr>
            </w:pPr>
            <w:ins w:id="1319" w:author="Huawei-Yaping" w:date="2021-01-07T15:19:00Z">
              <w:r w:rsidRPr="009F067C">
                <w:t>2504.1 MHz, N</w:t>
              </w:r>
              <w:r w:rsidRPr="009F067C">
                <w:rPr>
                  <w:vertAlign w:val="subscript"/>
                </w:rPr>
                <w:t>UL</w:t>
              </w:r>
              <w:r w:rsidRPr="009F067C">
                <w:t>= 39731</w:t>
              </w:r>
            </w:ins>
          </w:p>
          <w:p w14:paraId="487C7508" w14:textId="77777777" w:rsidR="00F40E84" w:rsidRPr="009F067C" w:rsidRDefault="00F40E84" w:rsidP="00921235">
            <w:pPr>
              <w:pStyle w:val="TAL"/>
              <w:rPr>
                <w:ins w:id="1320" w:author="Huawei-Yaping" w:date="2021-01-07T15:19:00Z"/>
              </w:rPr>
            </w:pPr>
          </w:p>
          <w:p w14:paraId="69A28E44" w14:textId="77777777" w:rsidR="00F40E84" w:rsidRPr="009F067C" w:rsidRDefault="00F40E84" w:rsidP="00921235">
            <w:pPr>
              <w:pStyle w:val="TAL"/>
              <w:rPr>
                <w:ins w:id="1321" w:author="Huawei-Yaping" w:date="2021-01-07T15:19:00Z"/>
              </w:rPr>
            </w:pPr>
            <w:ins w:id="1322" w:author="Huawei-Yaping" w:date="2021-01-07T15:19:00Z">
              <w:r w:rsidRPr="009F067C">
                <w:t>For 15 MHz bandwidth:</w:t>
              </w:r>
            </w:ins>
          </w:p>
          <w:p w14:paraId="1C38C928" w14:textId="77777777" w:rsidR="00F40E84" w:rsidRPr="009F067C" w:rsidRDefault="00F40E84" w:rsidP="00921235">
            <w:pPr>
              <w:pStyle w:val="TAL"/>
              <w:rPr>
                <w:ins w:id="1323" w:author="Huawei-Yaping" w:date="2021-01-07T15:19:00Z"/>
              </w:rPr>
            </w:pPr>
            <w:ins w:id="1324" w:author="Huawei-Yaping" w:date="2021-01-07T15:19:00Z">
              <w:r w:rsidRPr="009F067C">
                <w:t>2510.9 MHz, N</w:t>
              </w:r>
              <w:r w:rsidRPr="009F067C">
                <w:rPr>
                  <w:vertAlign w:val="subscript"/>
                </w:rPr>
                <w:t>UL</w:t>
              </w:r>
              <w:r w:rsidRPr="009F067C">
                <w:t>= 39799</w:t>
              </w:r>
            </w:ins>
          </w:p>
          <w:p w14:paraId="4989C013" w14:textId="77777777" w:rsidR="00F40E84" w:rsidRPr="009F067C" w:rsidRDefault="00F40E84" w:rsidP="00921235">
            <w:pPr>
              <w:pStyle w:val="TAL"/>
              <w:rPr>
                <w:ins w:id="1325" w:author="Huawei-Yaping" w:date="2021-01-07T15:19:00Z"/>
              </w:rPr>
            </w:pPr>
          </w:p>
          <w:p w14:paraId="449A69C0" w14:textId="77777777" w:rsidR="00F40E84" w:rsidRPr="009F067C" w:rsidRDefault="00F40E84" w:rsidP="00921235">
            <w:pPr>
              <w:pStyle w:val="TAL"/>
              <w:rPr>
                <w:ins w:id="1326" w:author="Huawei-Yaping" w:date="2021-01-07T15:19:00Z"/>
              </w:rPr>
            </w:pPr>
            <w:ins w:id="1327" w:author="Huawei-Yaping" w:date="2021-01-07T15:19:00Z">
              <w:r w:rsidRPr="009F067C">
                <w:t>For 20 MHz bandwidth:</w:t>
              </w:r>
            </w:ins>
          </w:p>
          <w:p w14:paraId="72D7C436" w14:textId="77777777" w:rsidR="00F40E84" w:rsidRPr="009F067C" w:rsidRDefault="00F40E84" w:rsidP="00921235">
            <w:pPr>
              <w:pStyle w:val="TAL"/>
              <w:rPr>
                <w:ins w:id="1328" w:author="Huawei-Yaping" w:date="2021-01-07T15:19:00Z"/>
              </w:rPr>
            </w:pPr>
            <w:ins w:id="1329" w:author="Huawei-Yaping" w:date="2021-01-07T15:19:00Z">
              <w:r w:rsidRPr="009F067C">
                <w:rPr>
                  <w:rFonts w:cs="Arial"/>
                </w:rPr>
                <w:t xml:space="preserve">2517.6 </w:t>
              </w:r>
              <w:r w:rsidRPr="009F067C">
                <w:t>MHz, N</w:t>
              </w:r>
              <w:r w:rsidRPr="009F067C">
                <w:rPr>
                  <w:vertAlign w:val="subscript"/>
                </w:rPr>
                <w:t>UL</w:t>
              </w:r>
              <w:r w:rsidRPr="009F067C">
                <w:t>= 39866</w:t>
              </w:r>
            </w:ins>
          </w:p>
          <w:p w14:paraId="5A8F472C" w14:textId="77777777" w:rsidR="00F40E84" w:rsidRPr="009F067C" w:rsidRDefault="00F40E84" w:rsidP="00921235">
            <w:pPr>
              <w:pStyle w:val="TAL"/>
              <w:rPr>
                <w:ins w:id="1330" w:author="Huawei-Yaping" w:date="2021-01-07T15:19:00Z"/>
              </w:rPr>
            </w:pPr>
          </w:p>
          <w:p w14:paraId="45AA510E" w14:textId="77777777" w:rsidR="00F40E84" w:rsidRPr="009F067C" w:rsidRDefault="00F40E84" w:rsidP="00921235">
            <w:pPr>
              <w:pStyle w:val="TAL"/>
              <w:rPr>
                <w:ins w:id="1331" w:author="Huawei-Yaping" w:date="2021-01-07T15:19:00Z"/>
              </w:rPr>
            </w:pPr>
            <w:ins w:id="1332" w:author="Huawei-Yaping" w:date="2021-01-07T15:19:00Z">
              <w:r w:rsidRPr="009F067C">
                <w:t xml:space="preserve">Additional test frequencies for Rel-12 and later and bit 2 of </w:t>
              </w:r>
              <w:proofErr w:type="spellStart"/>
              <w:r w:rsidRPr="009F067C">
                <w:t>modifiedMPRbehavior</w:t>
              </w:r>
              <w:proofErr w:type="spellEnd"/>
              <w:r w:rsidRPr="009F067C">
                <w:t xml:space="preserve"> = 1:</w:t>
              </w:r>
            </w:ins>
          </w:p>
          <w:p w14:paraId="31F45968" w14:textId="77777777" w:rsidR="00F40E84" w:rsidRPr="009F067C" w:rsidRDefault="00F40E84" w:rsidP="00921235">
            <w:pPr>
              <w:pStyle w:val="TAL"/>
              <w:rPr>
                <w:ins w:id="1333" w:author="Huawei-Yaping" w:date="2021-01-07T15:19:00Z"/>
              </w:rPr>
            </w:pPr>
          </w:p>
          <w:p w14:paraId="0616C406" w14:textId="77777777" w:rsidR="00F40E84" w:rsidRPr="009F067C" w:rsidRDefault="00F40E84" w:rsidP="00921235">
            <w:pPr>
              <w:pStyle w:val="TAL"/>
              <w:rPr>
                <w:ins w:id="1334" w:author="Huawei-Yaping" w:date="2021-01-07T15:19:00Z"/>
              </w:rPr>
            </w:pPr>
            <w:ins w:id="1335" w:author="Huawei-Yaping" w:date="2021-01-07T15:19:00Z">
              <w:r w:rsidRPr="009F067C">
                <w:t>For 5 MHz bandwidth:</w:t>
              </w:r>
            </w:ins>
          </w:p>
          <w:p w14:paraId="326ADA78" w14:textId="77777777" w:rsidR="00F40E84" w:rsidRPr="009F067C" w:rsidRDefault="00F40E84" w:rsidP="00921235">
            <w:pPr>
              <w:pStyle w:val="TAL"/>
              <w:rPr>
                <w:ins w:id="1336" w:author="Huawei-Yaping" w:date="2021-01-07T15:19:00Z"/>
              </w:rPr>
            </w:pPr>
            <w:ins w:id="1337" w:author="Huawei-Yaping" w:date="2021-01-07T15:19:00Z">
              <w:r w:rsidRPr="009F067C">
                <w:t>2500.6 MHz, N</w:t>
              </w:r>
              <w:r w:rsidRPr="009F067C">
                <w:rPr>
                  <w:vertAlign w:val="subscript"/>
                </w:rPr>
                <w:t>UL</w:t>
              </w:r>
              <w:r w:rsidRPr="009F067C">
                <w:t>= 39686</w:t>
              </w:r>
            </w:ins>
          </w:p>
          <w:p w14:paraId="484C0197" w14:textId="77777777" w:rsidR="00F40E84" w:rsidRPr="009F067C" w:rsidRDefault="00F40E84" w:rsidP="00921235">
            <w:pPr>
              <w:pStyle w:val="TAL"/>
              <w:rPr>
                <w:ins w:id="1338" w:author="Huawei-Yaping" w:date="2021-01-07T15:19:00Z"/>
              </w:rPr>
            </w:pPr>
          </w:p>
          <w:p w14:paraId="26E5C916" w14:textId="77777777" w:rsidR="00F40E84" w:rsidRPr="009F067C" w:rsidRDefault="00F40E84" w:rsidP="00921235">
            <w:pPr>
              <w:pStyle w:val="TAL"/>
              <w:rPr>
                <w:ins w:id="1339" w:author="Huawei-Yaping" w:date="2021-01-07T15:19:00Z"/>
              </w:rPr>
            </w:pPr>
            <w:ins w:id="1340" w:author="Huawei-Yaping" w:date="2021-01-07T15:19:00Z">
              <w:r w:rsidRPr="009F067C">
                <w:t>For 10 MHz bandwidth:</w:t>
              </w:r>
            </w:ins>
          </w:p>
          <w:p w14:paraId="5860128E" w14:textId="77777777" w:rsidR="00F40E84" w:rsidRPr="009F067C" w:rsidRDefault="00F40E84" w:rsidP="00921235">
            <w:pPr>
              <w:pStyle w:val="TAL"/>
              <w:rPr>
                <w:ins w:id="1341" w:author="Huawei-Yaping" w:date="2021-01-07T15:19:00Z"/>
              </w:rPr>
            </w:pPr>
            <w:ins w:id="1342" w:author="Huawei-Yaping" w:date="2021-01-07T15:19:00Z">
              <w:r w:rsidRPr="009F067C">
                <w:t>2504.1 MHz, N</w:t>
              </w:r>
              <w:r w:rsidRPr="009F067C">
                <w:rPr>
                  <w:vertAlign w:val="subscript"/>
                </w:rPr>
                <w:t>UL</w:t>
              </w:r>
              <w:r w:rsidRPr="009F067C">
                <w:t>= 39731</w:t>
              </w:r>
            </w:ins>
          </w:p>
          <w:p w14:paraId="78B4A8F3" w14:textId="77777777" w:rsidR="00F40E84" w:rsidRPr="009F067C" w:rsidRDefault="00F40E84" w:rsidP="00921235">
            <w:pPr>
              <w:pStyle w:val="TAL"/>
              <w:rPr>
                <w:ins w:id="1343" w:author="Huawei-Yaping" w:date="2021-01-07T15:19:00Z"/>
              </w:rPr>
            </w:pPr>
          </w:p>
          <w:p w14:paraId="45C26A8A" w14:textId="77777777" w:rsidR="00F40E84" w:rsidRPr="009F067C" w:rsidRDefault="00F40E84" w:rsidP="00921235">
            <w:pPr>
              <w:pStyle w:val="TAL"/>
              <w:rPr>
                <w:ins w:id="1344" w:author="Huawei-Yaping" w:date="2021-01-07T15:19:00Z"/>
              </w:rPr>
            </w:pPr>
            <w:ins w:id="1345" w:author="Huawei-Yaping" w:date="2021-01-07T15:19:00Z">
              <w:r w:rsidRPr="009F067C">
                <w:t>For 15 MHz bandwidth:</w:t>
              </w:r>
            </w:ins>
          </w:p>
          <w:p w14:paraId="4E7DF823" w14:textId="77777777" w:rsidR="00F40E84" w:rsidRPr="009F067C" w:rsidRDefault="00F40E84" w:rsidP="00921235">
            <w:pPr>
              <w:pStyle w:val="TAL"/>
              <w:rPr>
                <w:ins w:id="1346" w:author="Huawei-Yaping" w:date="2021-01-07T15:19:00Z"/>
              </w:rPr>
            </w:pPr>
            <w:ins w:id="1347" w:author="Huawei-Yaping" w:date="2021-01-07T15:19:00Z">
              <w:r w:rsidRPr="009F067C">
                <w:t>2510.9 MHz, N</w:t>
              </w:r>
              <w:r w:rsidRPr="009F067C">
                <w:rPr>
                  <w:vertAlign w:val="subscript"/>
                </w:rPr>
                <w:t>UL</w:t>
              </w:r>
              <w:r w:rsidRPr="009F067C">
                <w:t>= 39799</w:t>
              </w:r>
            </w:ins>
          </w:p>
          <w:p w14:paraId="51A545E8" w14:textId="77777777" w:rsidR="00F40E84" w:rsidRPr="009F067C" w:rsidRDefault="00F40E84" w:rsidP="00921235">
            <w:pPr>
              <w:pStyle w:val="TAL"/>
              <w:rPr>
                <w:ins w:id="1348" w:author="Huawei-Yaping" w:date="2021-01-07T15:19:00Z"/>
              </w:rPr>
            </w:pPr>
          </w:p>
          <w:p w14:paraId="4C77C466" w14:textId="77777777" w:rsidR="00F40E84" w:rsidRPr="009F067C" w:rsidRDefault="00F40E84" w:rsidP="00921235">
            <w:pPr>
              <w:pStyle w:val="TAL"/>
              <w:rPr>
                <w:ins w:id="1349" w:author="Huawei-Yaping" w:date="2021-01-07T15:19:00Z"/>
              </w:rPr>
            </w:pPr>
            <w:ins w:id="1350" w:author="Huawei-Yaping" w:date="2021-01-07T15:19:00Z">
              <w:r w:rsidRPr="009F067C">
                <w:t>For 20 MHz bandwidth:</w:t>
              </w:r>
            </w:ins>
          </w:p>
          <w:p w14:paraId="29B66535" w14:textId="77777777" w:rsidR="00F40E84" w:rsidRPr="009F067C" w:rsidRDefault="00F40E84" w:rsidP="00921235">
            <w:pPr>
              <w:pStyle w:val="TAL"/>
              <w:rPr>
                <w:ins w:id="1351" w:author="Huawei-Yaping" w:date="2021-01-07T15:19:00Z"/>
              </w:rPr>
            </w:pPr>
            <w:ins w:id="1352" w:author="Huawei-Yaping" w:date="2021-01-07T15:19:00Z">
              <w:r w:rsidRPr="009F067C">
                <w:rPr>
                  <w:rFonts w:cs="Arial"/>
                </w:rPr>
                <w:t xml:space="preserve">2517.6 </w:t>
              </w:r>
              <w:r w:rsidRPr="009F067C">
                <w:t>MHz, N</w:t>
              </w:r>
              <w:r w:rsidRPr="009F067C">
                <w:rPr>
                  <w:vertAlign w:val="subscript"/>
                </w:rPr>
                <w:t>UL</w:t>
              </w:r>
              <w:r w:rsidRPr="009F067C">
                <w:t>= 39866</w:t>
              </w:r>
            </w:ins>
          </w:p>
        </w:tc>
      </w:tr>
      <w:tr w:rsidR="00F40E84" w:rsidRPr="009F067C" w14:paraId="1BEC7E4B" w14:textId="77777777" w:rsidTr="00921235">
        <w:trPr>
          <w:cantSplit/>
          <w:jc w:val="center"/>
          <w:ins w:id="1353" w:author="Huawei-Yaping" w:date="2021-01-07T15:19:00Z"/>
        </w:trPr>
        <w:tc>
          <w:tcPr>
            <w:tcW w:w="4840" w:type="dxa"/>
            <w:gridSpan w:val="4"/>
          </w:tcPr>
          <w:p w14:paraId="4889D8CB" w14:textId="77777777" w:rsidR="00F40E84" w:rsidRPr="009F067C" w:rsidRDefault="00F40E84" w:rsidP="00921235">
            <w:pPr>
              <w:pStyle w:val="TAL"/>
              <w:rPr>
                <w:ins w:id="1354" w:author="Huawei-Yaping" w:date="2021-01-07T15:19:00Z"/>
              </w:rPr>
            </w:pPr>
            <w:ins w:id="1355" w:author="Huawei-Yaping" w:date="2021-01-07T15:19:00Z">
              <w:r w:rsidRPr="009F067C">
                <w:rPr>
                  <w:bCs/>
                </w:rPr>
                <w:t>Test Channel Bandwidths</w:t>
              </w:r>
            </w:ins>
          </w:p>
          <w:p w14:paraId="6B4EACCD" w14:textId="77777777" w:rsidR="00F40E84" w:rsidRPr="009F067C" w:rsidRDefault="00F40E84" w:rsidP="00921235">
            <w:pPr>
              <w:pStyle w:val="TAL"/>
              <w:rPr>
                <w:ins w:id="1356" w:author="Huawei-Yaping" w:date="2021-01-07T15:19:00Z"/>
              </w:rPr>
            </w:pPr>
            <w:ins w:id="1357"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678" w:type="dxa"/>
            <w:gridSpan w:val="3"/>
            <w:vAlign w:val="center"/>
          </w:tcPr>
          <w:p w14:paraId="44481222" w14:textId="77777777" w:rsidR="00F40E84" w:rsidRPr="009F067C" w:rsidRDefault="00F40E84" w:rsidP="00921235">
            <w:pPr>
              <w:pStyle w:val="TAL"/>
              <w:rPr>
                <w:ins w:id="1358" w:author="Huawei-Yaping" w:date="2021-01-07T15:19:00Z"/>
              </w:rPr>
            </w:pPr>
            <w:ins w:id="1359" w:author="Huawei-Yaping" w:date="2021-01-07T15:19:00Z">
              <w:r w:rsidRPr="009F067C">
                <w:rPr>
                  <w:bCs/>
                </w:rPr>
                <w:t>5MHz, 10 MHz, 15 MHz, 20MHz</w:t>
              </w:r>
            </w:ins>
          </w:p>
        </w:tc>
      </w:tr>
      <w:tr w:rsidR="00F40E84" w:rsidRPr="009F067C" w14:paraId="0774D14A" w14:textId="77777777" w:rsidTr="00921235">
        <w:trPr>
          <w:cantSplit/>
          <w:jc w:val="center"/>
          <w:ins w:id="1360" w:author="Huawei-Yaping" w:date="2021-01-07T15:19:00Z"/>
        </w:trPr>
        <w:tc>
          <w:tcPr>
            <w:tcW w:w="8518" w:type="dxa"/>
            <w:gridSpan w:val="7"/>
          </w:tcPr>
          <w:p w14:paraId="5AB5B1DA" w14:textId="77777777" w:rsidR="00F40E84" w:rsidRPr="009F067C" w:rsidRDefault="00F40E84" w:rsidP="00921235">
            <w:pPr>
              <w:pStyle w:val="TAH"/>
              <w:rPr>
                <w:ins w:id="1361" w:author="Huawei-Yaping" w:date="2021-01-07T15:19:00Z"/>
              </w:rPr>
            </w:pPr>
            <w:ins w:id="1362" w:author="Huawei-Yaping" w:date="2021-01-07T15:19:00Z">
              <w:r w:rsidRPr="009F067C">
                <w:t>Test Parameters for NS_04 A-MPR</w:t>
              </w:r>
            </w:ins>
          </w:p>
        </w:tc>
      </w:tr>
      <w:tr w:rsidR="00F40E84" w:rsidRPr="009F067C" w14:paraId="45E07D46" w14:textId="77777777" w:rsidTr="00921235">
        <w:trPr>
          <w:jc w:val="center"/>
          <w:ins w:id="1363" w:author="Huawei-Yaping" w:date="2021-01-07T15:19:00Z"/>
        </w:trPr>
        <w:tc>
          <w:tcPr>
            <w:tcW w:w="1329" w:type="dxa"/>
          </w:tcPr>
          <w:p w14:paraId="278DB63D" w14:textId="77777777" w:rsidR="00F40E84" w:rsidRPr="009F067C" w:rsidRDefault="00F40E84" w:rsidP="00921235">
            <w:pPr>
              <w:pStyle w:val="TAH"/>
              <w:rPr>
                <w:ins w:id="1364" w:author="Huawei-Yaping" w:date="2021-01-07T15:19:00Z"/>
              </w:rPr>
            </w:pPr>
          </w:p>
        </w:tc>
        <w:tc>
          <w:tcPr>
            <w:tcW w:w="811" w:type="dxa"/>
          </w:tcPr>
          <w:p w14:paraId="0294F80A" w14:textId="77777777" w:rsidR="00F40E84" w:rsidRPr="009F067C" w:rsidRDefault="00F40E84" w:rsidP="00921235">
            <w:pPr>
              <w:pStyle w:val="TAH"/>
              <w:rPr>
                <w:ins w:id="1365" w:author="Huawei-Yaping" w:date="2021-01-07T15:19:00Z"/>
              </w:rPr>
            </w:pPr>
          </w:p>
        </w:tc>
        <w:tc>
          <w:tcPr>
            <w:tcW w:w="2700" w:type="dxa"/>
            <w:gridSpan w:val="2"/>
          </w:tcPr>
          <w:p w14:paraId="27FC3BC0" w14:textId="77777777" w:rsidR="00F40E84" w:rsidRPr="009F067C" w:rsidRDefault="00F40E84" w:rsidP="00921235">
            <w:pPr>
              <w:pStyle w:val="TAH"/>
              <w:rPr>
                <w:ins w:id="1366" w:author="Huawei-Yaping" w:date="2021-01-07T15:19:00Z"/>
              </w:rPr>
            </w:pPr>
            <w:ins w:id="1367" w:author="Huawei-Yaping" w:date="2021-01-07T15:19:00Z">
              <w:r w:rsidRPr="009F067C">
                <w:t>Downlink Configuration</w:t>
              </w:r>
            </w:ins>
          </w:p>
        </w:tc>
        <w:tc>
          <w:tcPr>
            <w:tcW w:w="3678" w:type="dxa"/>
            <w:gridSpan w:val="3"/>
          </w:tcPr>
          <w:p w14:paraId="128CFD5C" w14:textId="77777777" w:rsidR="00F40E84" w:rsidRPr="009F067C" w:rsidRDefault="00F40E84" w:rsidP="00921235">
            <w:pPr>
              <w:pStyle w:val="TAH"/>
              <w:rPr>
                <w:ins w:id="1368" w:author="Huawei-Yaping" w:date="2021-01-07T15:19:00Z"/>
              </w:rPr>
            </w:pPr>
            <w:ins w:id="1369" w:author="Huawei-Yaping" w:date="2021-01-07T15:19:00Z">
              <w:r w:rsidRPr="009F067C">
                <w:t>Uplink Configuration</w:t>
              </w:r>
            </w:ins>
          </w:p>
        </w:tc>
      </w:tr>
      <w:tr w:rsidR="00F40E84" w:rsidRPr="009F067C" w14:paraId="66105A94" w14:textId="77777777" w:rsidTr="00921235">
        <w:trPr>
          <w:jc w:val="center"/>
          <w:ins w:id="1370" w:author="Huawei-Yaping" w:date="2021-01-07T15:19:00Z"/>
        </w:trPr>
        <w:tc>
          <w:tcPr>
            <w:tcW w:w="1329" w:type="dxa"/>
          </w:tcPr>
          <w:p w14:paraId="5032D1E0" w14:textId="77777777" w:rsidR="00F40E84" w:rsidRPr="009F067C" w:rsidRDefault="00F40E84" w:rsidP="00921235">
            <w:pPr>
              <w:pStyle w:val="TAH"/>
              <w:rPr>
                <w:ins w:id="1371" w:author="Huawei-Yaping" w:date="2021-01-07T15:19:00Z"/>
              </w:rPr>
            </w:pPr>
            <w:proofErr w:type="spellStart"/>
            <w:ins w:id="1372" w:author="Huawei-Yaping" w:date="2021-01-07T15:19:00Z">
              <w:r w:rsidRPr="009F067C">
                <w:rPr>
                  <w:rFonts w:cs="v5.0.0"/>
                </w:rPr>
                <w:t>Configura-tion</w:t>
              </w:r>
              <w:proofErr w:type="spellEnd"/>
              <w:r w:rsidRPr="009F067C">
                <w:rPr>
                  <w:rFonts w:cs="v5.0.0"/>
                </w:rPr>
                <w:t xml:space="preserve"> </w:t>
              </w:r>
              <w:r w:rsidRPr="009F067C">
                <w:t>ID</w:t>
              </w:r>
            </w:ins>
          </w:p>
        </w:tc>
        <w:tc>
          <w:tcPr>
            <w:tcW w:w="811" w:type="dxa"/>
          </w:tcPr>
          <w:p w14:paraId="48AA6A59" w14:textId="77777777" w:rsidR="00F40E84" w:rsidRPr="009F067C" w:rsidRDefault="00F40E84" w:rsidP="00921235">
            <w:pPr>
              <w:pStyle w:val="TAH"/>
              <w:rPr>
                <w:ins w:id="1373" w:author="Huawei-Yaping" w:date="2021-01-07T15:19:00Z"/>
              </w:rPr>
            </w:pPr>
            <w:proofErr w:type="spellStart"/>
            <w:ins w:id="1374" w:author="Huawei-Yaping" w:date="2021-01-07T15:19:00Z">
              <w:r w:rsidRPr="009F067C">
                <w:rPr>
                  <w:rFonts w:cs="v5.0.0"/>
                </w:rPr>
                <w:t>Ch</w:t>
              </w:r>
              <w:proofErr w:type="spellEnd"/>
              <w:r w:rsidRPr="009F067C">
                <w:rPr>
                  <w:rFonts w:cs="v5.0.0"/>
                </w:rPr>
                <w:t xml:space="preserve"> BW</w:t>
              </w:r>
            </w:ins>
          </w:p>
        </w:tc>
        <w:tc>
          <w:tcPr>
            <w:tcW w:w="1080" w:type="dxa"/>
          </w:tcPr>
          <w:p w14:paraId="4CBEA85B" w14:textId="77777777" w:rsidR="00F40E84" w:rsidRPr="009F067C" w:rsidRDefault="00F40E84" w:rsidP="00921235">
            <w:pPr>
              <w:pStyle w:val="TAH"/>
              <w:rPr>
                <w:ins w:id="1375" w:author="Huawei-Yaping" w:date="2021-01-07T15:19:00Z"/>
              </w:rPr>
            </w:pPr>
            <w:proofErr w:type="spellStart"/>
            <w:ins w:id="1376" w:author="Huawei-Yaping" w:date="2021-01-07T15:19:00Z">
              <w:r w:rsidRPr="009F067C">
                <w:rPr>
                  <w:rFonts w:cs="v5.0.0"/>
                </w:rPr>
                <w:t>Mod'n</w:t>
              </w:r>
              <w:proofErr w:type="spellEnd"/>
            </w:ins>
          </w:p>
        </w:tc>
        <w:tc>
          <w:tcPr>
            <w:tcW w:w="1620" w:type="dxa"/>
          </w:tcPr>
          <w:p w14:paraId="494D8499" w14:textId="77777777" w:rsidR="00F40E84" w:rsidRPr="009F067C" w:rsidRDefault="00F40E84" w:rsidP="00921235">
            <w:pPr>
              <w:pStyle w:val="TAH"/>
              <w:rPr>
                <w:ins w:id="1377" w:author="Huawei-Yaping" w:date="2021-01-07T15:19:00Z"/>
              </w:rPr>
            </w:pPr>
            <w:ins w:id="1378" w:author="Huawei-Yaping" w:date="2021-01-07T15:19:00Z">
              <w:r w:rsidRPr="009F067C">
                <w:rPr>
                  <w:rFonts w:cs="v5.0.0"/>
                </w:rPr>
                <w:t>RB allocation</w:t>
              </w:r>
            </w:ins>
          </w:p>
          <w:p w14:paraId="3DE4BDBF" w14:textId="77777777" w:rsidR="00F40E84" w:rsidRPr="009F067C" w:rsidRDefault="00F40E84" w:rsidP="00921235">
            <w:pPr>
              <w:pStyle w:val="TAH"/>
              <w:rPr>
                <w:ins w:id="1379" w:author="Huawei-Yaping" w:date="2021-01-07T15:19:00Z"/>
              </w:rPr>
            </w:pPr>
            <w:ins w:id="1380" w:author="Huawei-Yaping" w:date="2021-01-07T15:19:00Z">
              <w:r w:rsidRPr="009F067C">
                <w:t>TDD</w:t>
              </w:r>
            </w:ins>
          </w:p>
        </w:tc>
        <w:tc>
          <w:tcPr>
            <w:tcW w:w="1120" w:type="dxa"/>
          </w:tcPr>
          <w:p w14:paraId="0B500BE7" w14:textId="77777777" w:rsidR="00F40E84" w:rsidRPr="009F067C" w:rsidRDefault="00F40E84" w:rsidP="00921235">
            <w:pPr>
              <w:pStyle w:val="TAH"/>
              <w:rPr>
                <w:ins w:id="1381" w:author="Huawei-Yaping" w:date="2021-01-07T15:19:00Z"/>
              </w:rPr>
            </w:pPr>
            <w:proofErr w:type="spellStart"/>
            <w:ins w:id="1382" w:author="Huawei-Yaping" w:date="2021-01-07T15:19:00Z">
              <w:r w:rsidRPr="009F067C">
                <w:rPr>
                  <w:rFonts w:cs="v5.0.0"/>
                </w:rPr>
                <w:t>Mod'n</w:t>
              </w:r>
              <w:proofErr w:type="spellEnd"/>
            </w:ins>
          </w:p>
        </w:tc>
        <w:tc>
          <w:tcPr>
            <w:tcW w:w="1310" w:type="dxa"/>
          </w:tcPr>
          <w:p w14:paraId="18E54349" w14:textId="77777777" w:rsidR="00F40E84" w:rsidRPr="009F067C" w:rsidRDefault="00F40E84" w:rsidP="00921235">
            <w:pPr>
              <w:pStyle w:val="TAH"/>
              <w:rPr>
                <w:ins w:id="1383" w:author="Huawei-Yaping" w:date="2021-01-07T15:19:00Z"/>
              </w:rPr>
            </w:pPr>
            <w:ins w:id="1384" w:author="Huawei-Yaping" w:date="2021-01-07T15:19:00Z">
              <w:r w:rsidRPr="009F067C">
                <w:rPr>
                  <w:rFonts w:cs="v5.0.0"/>
                </w:rPr>
                <w:t>RB allocation</w:t>
              </w:r>
            </w:ins>
          </w:p>
          <w:p w14:paraId="2E52FAFF" w14:textId="77777777" w:rsidR="00F40E84" w:rsidRPr="009F067C" w:rsidRDefault="00F40E84" w:rsidP="00921235">
            <w:pPr>
              <w:pStyle w:val="TAH"/>
              <w:rPr>
                <w:ins w:id="1385" w:author="Huawei-Yaping" w:date="2021-01-07T15:19:00Z"/>
              </w:rPr>
            </w:pPr>
            <w:ins w:id="1386" w:author="Huawei-Yaping" w:date="2021-01-07T15:19:00Z">
              <w:r w:rsidRPr="009F067C">
                <w:t>TDD</w:t>
              </w:r>
            </w:ins>
          </w:p>
        </w:tc>
        <w:tc>
          <w:tcPr>
            <w:tcW w:w="1248" w:type="dxa"/>
          </w:tcPr>
          <w:p w14:paraId="4073DA4F" w14:textId="77777777" w:rsidR="00F40E84" w:rsidRPr="009F067C" w:rsidRDefault="00F40E84" w:rsidP="00921235">
            <w:pPr>
              <w:pStyle w:val="TAH"/>
              <w:rPr>
                <w:ins w:id="1387" w:author="Huawei-Yaping" w:date="2021-01-07T15:19:00Z"/>
              </w:rPr>
            </w:pPr>
            <w:proofErr w:type="spellStart"/>
            <w:ins w:id="1388" w:author="Huawei-Yaping" w:date="2021-01-07T15:19:00Z">
              <w:r w:rsidRPr="009F067C">
                <w:t>RB</w:t>
              </w:r>
              <w:r w:rsidRPr="009F067C">
                <w:rPr>
                  <w:vertAlign w:val="subscript"/>
                </w:rPr>
                <w:t>start</w:t>
              </w:r>
              <w:proofErr w:type="spellEnd"/>
            </w:ins>
          </w:p>
          <w:p w14:paraId="378AE217" w14:textId="77777777" w:rsidR="00F40E84" w:rsidRPr="009F067C" w:rsidRDefault="00F40E84" w:rsidP="00921235">
            <w:pPr>
              <w:pStyle w:val="TAH"/>
              <w:rPr>
                <w:ins w:id="1389" w:author="Huawei-Yaping" w:date="2021-01-07T15:19:00Z"/>
              </w:rPr>
            </w:pPr>
            <w:ins w:id="1390" w:author="Huawei-Yaping" w:date="2021-01-07T15:19:00Z">
              <w:r w:rsidRPr="009F067C">
                <w:t>TDD</w:t>
              </w:r>
            </w:ins>
          </w:p>
        </w:tc>
      </w:tr>
      <w:tr w:rsidR="00F40E84" w:rsidRPr="009F067C" w14:paraId="71544A6C" w14:textId="77777777" w:rsidTr="00921235">
        <w:trPr>
          <w:jc w:val="center"/>
          <w:ins w:id="1391" w:author="Huawei-Yaping" w:date="2021-01-07T15:19:00Z"/>
        </w:trPr>
        <w:tc>
          <w:tcPr>
            <w:tcW w:w="1329" w:type="dxa"/>
          </w:tcPr>
          <w:p w14:paraId="1C6FD1E2" w14:textId="77777777" w:rsidR="00F40E84" w:rsidRPr="009F067C" w:rsidRDefault="00F40E84" w:rsidP="00921235">
            <w:pPr>
              <w:pStyle w:val="TAC"/>
              <w:rPr>
                <w:ins w:id="1392" w:author="Huawei-Yaping" w:date="2021-01-07T15:19:00Z"/>
              </w:rPr>
            </w:pPr>
            <w:ins w:id="1393" w:author="Huawei-Yaping" w:date="2021-01-07T15:19:00Z">
              <w:r w:rsidRPr="009F067C">
                <w:t>1 (Note 6)</w:t>
              </w:r>
            </w:ins>
          </w:p>
        </w:tc>
        <w:tc>
          <w:tcPr>
            <w:tcW w:w="811" w:type="dxa"/>
          </w:tcPr>
          <w:p w14:paraId="08D39715" w14:textId="77777777" w:rsidR="00F40E84" w:rsidRPr="009F067C" w:rsidRDefault="00F40E84" w:rsidP="00921235">
            <w:pPr>
              <w:pStyle w:val="TAC"/>
              <w:rPr>
                <w:ins w:id="1394" w:author="Huawei-Yaping" w:date="2021-01-07T15:19:00Z"/>
              </w:rPr>
            </w:pPr>
            <w:ins w:id="1395" w:author="Huawei-Yaping" w:date="2021-01-07T15:19:00Z">
              <w:r w:rsidRPr="009F067C">
                <w:t>5MHz</w:t>
              </w:r>
            </w:ins>
          </w:p>
        </w:tc>
        <w:tc>
          <w:tcPr>
            <w:tcW w:w="2700" w:type="dxa"/>
            <w:gridSpan w:val="2"/>
            <w:vMerge w:val="restart"/>
            <w:vAlign w:val="center"/>
          </w:tcPr>
          <w:p w14:paraId="3857BB26" w14:textId="77777777" w:rsidR="00F40E84" w:rsidRPr="009F067C" w:rsidRDefault="00F40E84" w:rsidP="00921235">
            <w:pPr>
              <w:pStyle w:val="TAC"/>
              <w:rPr>
                <w:ins w:id="1396" w:author="Huawei-Yaping" w:date="2021-01-07T15:19:00Z"/>
              </w:rPr>
            </w:pPr>
            <w:ins w:id="1397" w:author="Huawei-Yaping" w:date="2021-01-07T15:19:00Z">
              <w:r w:rsidRPr="009F067C">
                <w:t>N/A for A-MPR testing</w:t>
              </w:r>
            </w:ins>
          </w:p>
        </w:tc>
        <w:tc>
          <w:tcPr>
            <w:tcW w:w="1120" w:type="dxa"/>
          </w:tcPr>
          <w:p w14:paraId="18B37554" w14:textId="77777777" w:rsidR="00F40E84" w:rsidRPr="009F067C" w:rsidRDefault="00F40E84" w:rsidP="00921235">
            <w:pPr>
              <w:pStyle w:val="TAC"/>
              <w:rPr>
                <w:ins w:id="1398" w:author="Huawei-Yaping" w:date="2021-01-07T15:19:00Z"/>
              </w:rPr>
            </w:pPr>
            <w:ins w:id="1399" w:author="Huawei-Yaping" w:date="2021-01-07T15:19:00Z">
              <w:r w:rsidRPr="009F067C">
                <w:t xml:space="preserve">QPSK </w:t>
              </w:r>
            </w:ins>
          </w:p>
        </w:tc>
        <w:tc>
          <w:tcPr>
            <w:tcW w:w="1310" w:type="dxa"/>
          </w:tcPr>
          <w:p w14:paraId="37A8C6CC" w14:textId="77777777" w:rsidR="00F40E84" w:rsidRPr="009F067C" w:rsidRDefault="00F40E84" w:rsidP="00921235">
            <w:pPr>
              <w:pStyle w:val="TAC"/>
              <w:rPr>
                <w:ins w:id="1400" w:author="Huawei-Yaping" w:date="2021-01-07T15:19:00Z"/>
              </w:rPr>
            </w:pPr>
            <w:ins w:id="1401" w:author="Huawei-Yaping" w:date="2021-01-07T15:19:00Z">
              <w:r w:rsidRPr="009F067C">
                <w:t>25</w:t>
              </w:r>
            </w:ins>
          </w:p>
        </w:tc>
        <w:tc>
          <w:tcPr>
            <w:tcW w:w="1248" w:type="dxa"/>
          </w:tcPr>
          <w:p w14:paraId="60DF4B30" w14:textId="77777777" w:rsidR="00F40E84" w:rsidRPr="009F067C" w:rsidRDefault="00F40E84" w:rsidP="00921235">
            <w:pPr>
              <w:pStyle w:val="TAC"/>
              <w:rPr>
                <w:ins w:id="1402" w:author="Huawei-Yaping" w:date="2021-01-07T15:19:00Z"/>
              </w:rPr>
            </w:pPr>
            <w:ins w:id="1403" w:author="Huawei-Yaping" w:date="2021-01-07T15:19:00Z">
              <w:r w:rsidRPr="009F067C">
                <w:t>0</w:t>
              </w:r>
            </w:ins>
          </w:p>
        </w:tc>
      </w:tr>
      <w:tr w:rsidR="00F40E84" w:rsidRPr="009F067C" w14:paraId="2FABF1F8" w14:textId="77777777" w:rsidTr="00921235">
        <w:trPr>
          <w:jc w:val="center"/>
          <w:ins w:id="1404" w:author="Huawei-Yaping" w:date="2021-01-07T15:19:00Z"/>
        </w:trPr>
        <w:tc>
          <w:tcPr>
            <w:tcW w:w="1329" w:type="dxa"/>
          </w:tcPr>
          <w:p w14:paraId="49B81735" w14:textId="77777777" w:rsidR="00F40E84" w:rsidRPr="009F067C" w:rsidRDefault="00F40E84" w:rsidP="00921235">
            <w:pPr>
              <w:pStyle w:val="TAC"/>
              <w:rPr>
                <w:ins w:id="1405" w:author="Huawei-Yaping" w:date="2021-01-07T15:19:00Z"/>
              </w:rPr>
            </w:pPr>
            <w:ins w:id="1406" w:author="Huawei-Yaping" w:date="2021-01-07T15:19:00Z">
              <w:r w:rsidRPr="009F067C">
                <w:t>2 (Note 6)</w:t>
              </w:r>
            </w:ins>
          </w:p>
        </w:tc>
        <w:tc>
          <w:tcPr>
            <w:tcW w:w="811" w:type="dxa"/>
          </w:tcPr>
          <w:p w14:paraId="365F1D67" w14:textId="77777777" w:rsidR="00F40E84" w:rsidRPr="009F067C" w:rsidRDefault="00F40E84" w:rsidP="00921235">
            <w:pPr>
              <w:pStyle w:val="TAC"/>
              <w:rPr>
                <w:ins w:id="1407" w:author="Huawei-Yaping" w:date="2021-01-07T15:19:00Z"/>
              </w:rPr>
            </w:pPr>
            <w:ins w:id="1408" w:author="Huawei-Yaping" w:date="2021-01-07T15:19:00Z">
              <w:r w:rsidRPr="009F067C">
                <w:t>5MHz</w:t>
              </w:r>
            </w:ins>
          </w:p>
        </w:tc>
        <w:tc>
          <w:tcPr>
            <w:tcW w:w="2700" w:type="dxa"/>
            <w:gridSpan w:val="2"/>
            <w:vMerge/>
          </w:tcPr>
          <w:p w14:paraId="79F7C764" w14:textId="77777777" w:rsidR="00F40E84" w:rsidRPr="009F067C" w:rsidRDefault="00F40E84" w:rsidP="00921235">
            <w:pPr>
              <w:pStyle w:val="TAC"/>
              <w:rPr>
                <w:ins w:id="1409" w:author="Huawei-Yaping" w:date="2021-01-07T15:19:00Z"/>
                <w:rFonts w:eastAsia="宋体" w:cs="v5.0.0"/>
              </w:rPr>
            </w:pPr>
          </w:p>
        </w:tc>
        <w:tc>
          <w:tcPr>
            <w:tcW w:w="1120" w:type="dxa"/>
          </w:tcPr>
          <w:p w14:paraId="31A93267" w14:textId="77777777" w:rsidR="00F40E84" w:rsidRPr="009F067C" w:rsidRDefault="00F40E84" w:rsidP="00921235">
            <w:pPr>
              <w:pStyle w:val="TAC"/>
              <w:rPr>
                <w:ins w:id="1410" w:author="Huawei-Yaping" w:date="2021-01-07T15:19:00Z"/>
              </w:rPr>
            </w:pPr>
            <w:ins w:id="1411" w:author="Huawei-Yaping" w:date="2021-01-07T15:19:00Z">
              <w:r w:rsidRPr="009F067C">
                <w:t>QPSK</w:t>
              </w:r>
            </w:ins>
          </w:p>
        </w:tc>
        <w:tc>
          <w:tcPr>
            <w:tcW w:w="1310" w:type="dxa"/>
          </w:tcPr>
          <w:p w14:paraId="42FF62A0" w14:textId="77777777" w:rsidR="00F40E84" w:rsidRPr="009F067C" w:rsidRDefault="00F40E84" w:rsidP="00921235">
            <w:pPr>
              <w:pStyle w:val="TAC"/>
              <w:rPr>
                <w:ins w:id="1412" w:author="Huawei-Yaping" w:date="2021-01-07T15:19:00Z"/>
              </w:rPr>
            </w:pPr>
            <w:ins w:id="1413" w:author="Huawei-Yaping" w:date="2021-01-07T15:19:00Z">
              <w:r w:rsidRPr="009F067C">
                <w:t>8</w:t>
              </w:r>
            </w:ins>
          </w:p>
        </w:tc>
        <w:tc>
          <w:tcPr>
            <w:tcW w:w="1248" w:type="dxa"/>
          </w:tcPr>
          <w:p w14:paraId="5A77595C" w14:textId="77777777" w:rsidR="00F40E84" w:rsidRPr="009F067C" w:rsidRDefault="00F40E84" w:rsidP="00921235">
            <w:pPr>
              <w:pStyle w:val="TAC"/>
              <w:rPr>
                <w:ins w:id="1414" w:author="Huawei-Yaping" w:date="2021-01-07T15:19:00Z"/>
              </w:rPr>
            </w:pPr>
            <w:ins w:id="1415" w:author="Huawei-Yaping" w:date="2021-01-07T15:19:00Z">
              <w:r w:rsidRPr="009F067C">
                <w:t>Note 3</w:t>
              </w:r>
            </w:ins>
          </w:p>
        </w:tc>
      </w:tr>
      <w:tr w:rsidR="00F40E84" w:rsidRPr="009F067C" w14:paraId="16A468BC" w14:textId="77777777" w:rsidTr="00921235">
        <w:trPr>
          <w:jc w:val="center"/>
          <w:ins w:id="1416" w:author="Huawei-Yaping" w:date="2021-01-07T15:19:00Z"/>
        </w:trPr>
        <w:tc>
          <w:tcPr>
            <w:tcW w:w="1329" w:type="dxa"/>
          </w:tcPr>
          <w:p w14:paraId="726E7EDF" w14:textId="77777777" w:rsidR="00F40E84" w:rsidRPr="009F067C" w:rsidRDefault="00F40E84" w:rsidP="00921235">
            <w:pPr>
              <w:pStyle w:val="TAC"/>
              <w:rPr>
                <w:ins w:id="1417" w:author="Huawei-Yaping" w:date="2021-01-07T15:19:00Z"/>
              </w:rPr>
            </w:pPr>
            <w:ins w:id="1418" w:author="Huawei-Yaping" w:date="2021-01-07T15:19:00Z">
              <w:r w:rsidRPr="009F067C">
                <w:t>3(Note 6)</w:t>
              </w:r>
            </w:ins>
          </w:p>
        </w:tc>
        <w:tc>
          <w:tcPr>
            <w:tcW w:w="811" w:type="dxa"/>
          </w:tcPr>
          <w:p w14:paraId="140631AB" w14:textId="77777777" w:rsidR="00F40E84" w:rsidRPr="009F067C" w:rsidRDefault="00F40E84" w:rsidP="00921235">
            <w:pPr>
              <w:pStyle w:val="TAC"/>
              <w:rPr>
                <w:ins w:id="1419" w:author="Huawei-Yaping" w:date="2021-01-07T15:19:00Z"/>
              </w:rPr>
            </w:pPr>
            <w:ins w:id="1420" w:author="Huawei-Yaping" w:date="2021-01-07T15:19:00Z">
              <w:r w:rsidRPr="009F067C">
                <w:t>5MHz</w:t>
              </w:r>
            </w:ins>
          </w:p>
        </w:tc>
        <w:tc>
          <w:tcPr>
            <w:tcW w:w="2700" w:type="dxa"/>
            <w:gridSpan w:val="2"/>
            <w:vMerge/>
          </w:tcPr>
          <w:p w14:paraId="4CAC1BF3" w14:textId="77777777" w:rsidR="00F40E84" w:rsidRPr="009F067C" w:rsidRDefault="00F40E84" w:rsidP="00921235">
            <w:pPr>
              <w:pStyle w:val="TAC"/>
              <w:rPr>
                <w:ins w:id="1421" w:author="Huawei-Yaping" w:date="2021-01-07T15:19:00Z"/>
                <w:rFonts w:eastAsia="宋体" w:cs="v5.0.0"/>
              </w:rPr>
            </w:pPr>
          </w:p>
        </w:tc>
        <w:tc>
          <w:tcPr>
            <w:tcW w:w="1120" w:type="dxa"/>
          </w:tcPr>
          <w:p w14:paraId="01B92747" w14:textId="77777777" w:rsidR="00F40E84" w:rsidRPr="009F067C" w:rsidRDefault="00F40E84" w:rsidP="00921235">
            <w:pPr>
              <w:pStyle w:val="TAC"/>
              <w:rPr>
                <w:ins w:id="1422" w:author="Huawei-Yaping" w:date="2021-01-07T15:19:00Z"/>
              </w:rPr>
            </w:pPr>
            <w:ins w:id="1423" w:author="Huawei-Yaping" w:date="2021-01-07T15:19:00Z">
              <w:r w:rsidRPr="009F067C">
                <w:t>QPSK</w:t>
              </w:r>
            </w:ins>
          </w:p>
        </w:tc>
        <w:tc>
          <w:tcPr>
            <w:tcW w:w="1310" w:type="dxa"/>
          </w:tcPr>
          <w:p w14:paraId="372474C8" w14:textId="77777777" w:rsidR="00F40E84" w:rsidRPr="009F067C" w:rsidRDefault="00F40E84" w:rsidP="00921235">
            <w:pPr>
              <w:pStyle w:val="TAC"/>
              <w:rPr>
                <w:ins w:id="1424" w:author="Huawei-Yaping" w:date="2021-01-07T15:19:00Z"/>
              </w:rPr>
            </w:pPr>
            <w:ins w:id="1425" w:author="Huawei-Yaping" w:date="2021-01-07T15:19:00Z">
              <w:r w:rsidRPr="009F067C">
                <w:t>6</w:t>
              </w:r>
            </w:ins>
          </w:p>
        </w:tc>
        <w:tc>
          <w:tcPr>
            <w:tcW w:w="1248" w:type="dxa"/>
          </w:tcPr>
          <w:p w14:paraId="0CA0FA06" w14:textId="77777777" w:rsidR="00F40E84" w:rsidRPr="009F067C" w:rsidRDefault="00F40E84" w:rsidP="00921235">
            <w:pPr>
              <w:pStyle w:val="TAC"/>
              <w:rPr>
                <w:ins w:id="1426" w:author="Huawei-Yaping" w:date="2021-01-07T15:19:00Z"/>
              </w:rPr>
            </w:pPr>
            <w:ins w:id="1427" w:author="Huawei-Yaping" w:date="2021-01-07T15:19:00Z">
              <w:r w:rsidRPr="009F067C">
                <w:t>Note 3</w:t>
              </w:r>
            </w:ins>
          </w:p>
        </w:tc>
      </w:tr>
      <w:tr w:rsidR="00F40E84" w:rsidRPr="009F067C" w14:paraId="758936F6" w14:textId="77777777" w:rsidTr="00921235">
        <w:trPr>
          <w:jc w:val="center"/>
          <w:ins w:id="1428" w:author="Huawei-Yaping" w:date="2021-01-07T15:19:00Z"/>
        </w:trPr>
        <w:tc>
          <w:tcPr>
            <w:tcW w:w="1329" w:type="dxa"/>
          </w:tcPr>
          <w:p w14:paraId="3C52C2BF" w14:textId="77777777" w:rsidR="00F40E84" w:rsidRPr="009F067C" w:rsidRDefault="00F40E84" w:rsidP="00921235">
            <w:pPr>
              <w:pStyle w:val="TAC"/>
              <w:rPr>
                <w:ins w:id="1429" w:author="Huawei-Yaping" w:date="2021-01-07T15:19:00Z"/>
              </w:rPr>
            </w:pPr>
            <w:ins w:id="1430" w:author="Huawei-Yaping" w:date="2021-01-07T15:19:00Z">
              <w:r w:rsidRPr="009F067C">
                <w:t>4 (Note 6)</w:t>
              </w:r>
            </w:ins>
          </w:p>
        </w:tc>
        <w:tc>
          <w:tcPr>
            <w:tcW w:w="811" w:type="dxa"/>
          </w:tcPr>
          <w:p w14:paraId="4E05FA0B" w14:textId="77777777" w:rsidR="00F40E84" w:rsidRPr="009F067C" w:rsidRDefault="00F40E84" w:rsidP="00921235">
            <w:pPr>
              <w:pStyle w:val="TAC"/>
              <w:rPr>
                <w:ins w:id="1431" w:author="Huawei-Yaping" w:date="2021-01-07T15:19:00Z"/>
              </w:rPr>
            </w:pPr>
            <w:ins w:id="1432" w:author="Huawei-Yaping" w:date="2021-01-07T15:19:00Z">
              <w:r w:rsidRPr="009F067C">
                <w:t>5MHz</w:t>
              </w:r>
            </w:ins>
          </w:p>
        </w:tc>
        <w:tc>
          <w:tcPr>
            <w:tcW w:w="2700" w:type="dxa"/>
            <w:gridSpan w:val="2"/>
            <w:vMerge/>
          </w:tcPr>
          <w:p w14:paraId="56565DF9" w14:textId="77777777" w:rsidR="00F40E84" w:rsidRPr="009F067C" w:rsidRDefault="00F40E84" w:rsidP="00921235">
            <w:pPr>
              <w:pStyle w:val="TAC"/>
              <w:rPr>
                <w:ins w:id="1433" w:author="Huawei-Yaping" w:date="2021-01-07T15:19:00Z"/>
                <w:rFonts w:eastAsia="宋体" w:cs="v5.0.0"/>
              </w:rPr>
            </w:pPr>
          </w:p>
        </w:tc>
        <w:tc>
          <w:tcPr>
            <w:tcW w:w="1120" w:type="dxa"/>
          </w:tcPr>
          <w:p w14:paraId="4A5FFB77" w14:textId="77777777" w:rsidR="00F40E84" w:rsidRPr="009F067C" w:rsidRDefault="00F40E84" w:rsidP="00921235">
            <w:pPr>
              <w:pStyle w:val="TAC"/>
              <w:rPr>
                <w:ins w:id="1434" w:author="Huawei-Yaping" w:date="2021-01-07T15:19:00Z"/>
              </w:rPr>
            </w:pPr>
            <w:ins w:id="1435" w:author="Huawei-Yaping" w:date="2021-01-07T15:19:00Z">
              <w:r w:rsidRPr="009F067C">
                <w:t>16QAM</w:t>
              </w:r>
            </w:ins>
          </w:p>
          <w:p w14:paraId="5F3ECE2F" w14:textId="77777777" w:rsidR="00F40E84" w:rsidRPr="009F067C" w:rsidRDefault="00F40E84" w:rsidP="00921235">
            <w:pPr>
              <w:pStyle w:val="TAC"/>
              <w:rPr>
                <w:ins w:id="1436" w:author="Huawei-Yaping" w:date="2021-01-07T15:19:00Z"/>
              </w:rPr>
            </w:pPr>
            <w:ins w:id="1437" w:author="Huawei-Yaping" w:date="2021-01-07T15:19:00Z">
              <w:r w:rsidRPr="009F067C">
                <w:t>(Note 5)</w:t>
              </w:r>
            </w:ins>
          </w:p>
        </w:tc>
        <w:tc>
          <w:tcPr>
            <w:tcW w:w="1310" w:type="dxa"/>
          </w:tcPr>
          <w:p w14:paraId="0778C5A2" w14:textId="77777777" w:rsidR="00F40E84" w:rsidRPr="009F067C" w:rsidRDefault="00F40E84" w:rsidP="00921235">
            <w:pPr>
              <w:pStyle w:val="TAC"/>
              <w:rPr>
                <w:ins w:id="1438" w:author="Huawei-Yaping" w:date="2021-01-07T15:19:00Z"/>
              </w:rPr>
            </w:pPr>
            <w:ins w:id="1439" w:author="Huawei-Yaping" w:date="2021-01-07T15:19:00Z">
              <w:r w:rsidRPr="009F067C">
                <w:t>25</w:t>
              </w:r>
            </w:ins>
          </w:p>
        </w:tc>
        <w:tc>
          <w:tcPr>
            <w:tcW w:w="1248" w:type="dxa"/>
          </w:tcPr>
          <w:p w14:paraId="3F428230" w14:textId="77777777" w:rsidR="00F40E84" w:rsidRPr="009F067C" w:rsidRDefault="00F40E84" w:rsidP="00921235">
            <w:pPr>
              <w:pStyle w:val="TAC"/>
              <w:rPr>
                <w:ins w:id="1440" w:author="Huawei-Yaping" w:date="2021-01-07T15:19:00Z"/>
              </w:rPr>
            </w:pPr>
            <w:ins w:id="1441" w:author="Huawei-Yaping" w:date="2021-01-07T15:19:00Z">
              <w:r w:rsidRPr="009F067C">
                <w:t>0</w:t>
              </w:r>
            </w:ins>
          </w:p>
        </w:tc>
      </w:tr>
      <w:tr w:rsidR="00F40E84" w:rsidRPr="009F067C" w14:paraId="28478AFF" w14:textId="77777777" w:rsidTr="00921235">
        <w:trPr>
          <w:jc w:val="center"/>
          <w:ins w:id="1442" w:author="Huawei-Yaping" w:date="2021-01-07T15:19:00Z"/>
        </w:trPr>
        <w:tc>
          <w:tcPr>
            <w:tcW w:w="1329" w:type="dxa"/>
          </w:tcPr>
          <w:p w14:paraId="2C0E7F2B" w14:textId="77777777" w:rsidR="00F40E84" w:rsidRPr="009F067C" w:rsidRDefault="00F40E84" w:rsidP="00921235">
            <w:pPr>
              <w:pStyle w:val="TAC"/>
              <w:rPr>
                <w:ins w:id="1443" w:author="Huawei-Yaping" w:date="2021-01-07T15:19:00Z"/>
              </w:rPr>
            </w:pPr>
            <w:ins w:id="1444" w:author="Huawei-Yaping" w:date="2021-01-07T15:19:00Z">
              <w:r w:rsidRPr="009F067C">
                <w:t>5 (Note 6)</w:t>
              </w:r>
            </w:ins>
          </w:p>
        </w:tc>
        <w:tc>
          <w:tcPr>
            <w:tcW w:w="811" w:type="dxa"/>
          </w:tcPr>
          <w:p w14:paraId="43315B94" w14:textId="77777777" w:rsidR="00F40E84" w:rsidRPr="009F067C" w:rsidRDefault="00F40E84" w:rsidP="00921235">
            <w:pPr>
              <w:pStyle w:val="TAC"/>
              <w:rPr>
                <w:ins w:id="1445" w:author="Huawei-Yaping" w:date="2021-01-07T15:19:00Z"/>
              </w:rPr>
            </w:pPr>
            <w:ins w:id="1446" w:author="Huawei-Yaping" w:date="2021-01-07T15:19:00Z">
              <w:r w:rsidRPr="009F067C">
                <w:t>5MHz</w:t>
              </w:r>
            </w:ins>
          </w:p>
        </w:tc>
        <w:tc>
          <w:tcPr>
            <w:tcW w:w="2700" w:type="dxa"/>
            <w:gridSpan w:val="2"/>
            <w:vMerge/>
          </w:tcPr>
          <w:p w14:paraId="57931721" w14:textId="77777777" w:rsidR="00F40E84" w:rsidRPr="009F067C" w:rsidRDefault="00F40E84" w:rsidP="00921235">
            <w:pPr>
              <w:pStyle w:val="TAC"/>
              <w:rPr>
                <w:ins w:id="1447" w:author="Huawei-Yaping" w:date="2021-01-07T15:19:00Z"/>
                <w:rFonts w:eastAsia="宋体" w:cs="v5.0.0"/>
              </w:rPr>
            </w:pPr>
          </w:p>
        </w:tc>
        <w:tc>
          <w:tcPr>
            <w:tcW w:w="1120" w:type="dxa"/>
          </w:tcPr>
          <w:p w14:paraId="40EB2913" w14:textId="77777777" w:rsidR="00F40E84" w:rsidRPr="009F067C" w:rsidRDefault="00F40E84" w:rsidP="00921235">
            <w:pPr>
              <w:pStyle w:val="TAC"/>
              <w:rPr>
                <w:ins w:id="1448" w:author="Huawei-Yaping" w:date="2021-01-07T15:19:00Z"/>
              </w:rPr>
            </w:pPr>
            <w:ins w:id="1449" w:author="Huawei-Yaping" w:date="2021-01-07T15:19:00Z">
              <w:r w:rsidRPr="009F067C">
                <w:t>16QAM</w:t>
              </w:r>
            </w:ins>
          </w:p>
          <w:p w14:paraId="1893A0CF" w14:textId="77777777" w:rsidR="00F40E84" w:rsidRPr="009F067C" w:rsidRDefault="00F40E84" w:rsidP="00921235">
            <w:pPr>
              <w:pStyle w:val="TAC"/>
              <w:rPr>
                <w:ins w:id="1450" w:author="Huawei-Yaping" w:date="2021-01-07T15:19:00Z"/>
              </w:rPr>
            </w:pPr>
            <w:ins w:id="1451" w:author="Huawei-Yaping" w:date="2021-01-07T15:19:00Z">
              <w:r w:rsidRPr="009F067C">
                <w:t>(Note 5)</w:t>
              </w:r>
            </w:ins>
          </w:p>
        </w:tc>
        <w:tc>
          <w:tcPr>
            <w:tcW w:w="1310" w:type="dxa"/>
          </w:tcPr>
          <w:p w14:paraId="728CF60B" w14:textId="77777777" w:rsidR="00F40E84" w:rsidRPr="009F067C" w:rsidRDefault="00F40E84" w:rsidP="00921235">
            <w:pPr>
              <w:pStyle w:val="TAC"/>
              <w:rPr>
                <w:ins w:id="1452" w:author="Huawei-Yaping" w:date="2021-01-07T15:19:00Z"/>
              </w:rPr>
            </w:pPr>
            <w:ins w:id="1453" w:author="Huawei-Yaping" w:date="2021-01-07T15:19:00Z">
              <w:r w:rsidRPr="009F067C">
                <w:t>8</w:t>
              </w:r>
            </w:ins>
          </w:p>
        </w:tc>
        <w:tc>
          <w:tcPr>
            <w:tcW w:w="1248" w:type="dxa"/>
          </w:tcPr>
          <w:p w14:paraId="24C803D3" w14:textId="77777777" w:rsidR="00F40E84" w:rsidRPr="009F067C" w:rsidRDefault="00F40E84" w:rsidP="00921235">
            <w:pPr>
              <w:pStyle w:val="TAC"/>
              <w:rPr>
                <w:ins w:id="1454" w:author="Huawei-Yaping" w:date="2021-01-07T15:19:00Z"/>
              </w:rPr>
            </w:pPr>
            <w:ins w:id="1455" w:author="Huawei-Yaping" w:date="2021-01-07T15:19:00Z">
              <w:r w:rsidRPr="009F067C">
                <w:t>Note 3</w:t>
              </w:r>
            </w:ins>
          </w:p>
        </w:tc>
      </w:tr>
      <w:tr w:rsidR="00F40E84" w:rsidRPr="009F067C" w14:paraId="00B0B740" w14:textId="77777777" w:rsidTr="00921235">
        <w:trPr>
          <w:jc w:val="center"/>
          <w:ins w:id="1456" w:author="Huawei-Yaping" w:date="2021-01-07T15:19:00Z"/>
        </w:trPr>
        <w:tc>
          <w:tcPr>
            <w:tcW w:w="1329" w:type="dxa"/>
          </w:tcPr>
          <w:p w14:paraId="5BAC2E34" w14:textId="77777777" w:rsidR="00F40E84" w:rsidRPr="009F067C" w:rsidRDefault="00F40E84" w:rsidP="00921235">
            <w:pPr>
              <w:pStyle w:val="TAC"/>
              <w:rPr>
                <w:ins w:id="1457" w:author="Huawei-Yaping" w:date="2021-01-07T15:19:00Z"/>
              </w:rPr>
            </w:pPr>
            <w:ins w:id="1458" w:author="Huawei-Yaping" w:date="2021-01-07T15:19:00Z">
              <w:r w:rsidRPr="009F067C">
                <w:t>6 (Note 6)</w:t>
              </w:r>
            </w:ins>
          </w:p>
        </w:tc>
        <w:tc>
          <w:tcPr>
            <w:tcW w:w="811" w:type="dxa"/>
          </w:tcPr>
          <w:p w14:paraId="77756B5C" w14:textId="77777777" w:rsidR="00F40E84" w:rsidRPr="009F067C" w:rsidRDefault="00F40E84" w:rsidP="00921235">
            <w:pPr>
              <w:pStyle w:val="TAC"/>
              <w:rPr>
                <w:ins w:id="1459" w:author="Huawei-Yaping" w:date="2021-01-07T15:19:00Z"/>
              </w:rPr>
            </w:pPr>
            <w:ins w:id="1460" w:author="Huawei-Yaping" w:date="2021-01-07T15:19:00Z">
              <w:r w:rsidRPr="009F067C">
                <w:t>10MHz</w:t>
              </w:r>
            </w:ins>
          </w:p>
        </w:tc>
        <w:tc>
          <w:tcPr>
            <w:tcW w:w="2700" w:type="dxa"/>
            <w:gridSpan w:val="2"/>
            <w:vMerge/>
          </w:tcPr>
          <w:p w14:paraId="6EA4ACE4" w14:textId="77777777" w:rsidR="00F40E84" w:rsidRPr="009F067C" w:rsidRDefault="00F40E84" w:rsidP="00921235">
            <w:pPr>
              <w:pStyle w:val="TAC"/>
              <w:rPr>
                <w:ins w:id="1461" w:author="Huawei-Yaping" w:date="2021-01-07T15:19:00Z"/>
                <w:rFonts w:eastAsia="宋体" w:cs="v5.0.0"/>
              </w:rPr>
            </w:pPr>
          </w:p>
        </w:tc>
        <w:tc>
          <w:tcPr>
            <w:tcW w:w="1120" w:type="dxa"/>
          </w:tcPr>
          <w:p w14:paraId="3E89AC6D" w14:textId="77777777" w:rsidR="00F40E84" w:rsidRPr="009F067C" w:rsidRDefault="00F40E84" w:rsidP="00921235">
            <w:pPr>
              <w:pStyle w:val="TAC"/>
              <w:rPr>
                <w:ins w:id="1462" w:author="Huawei-Yaping" w:date="2021-01-07T15:19:00Z"/>
              </w:rPr>
            </w:pPr>
            <w:ins w:id="1463" w:author="Huawei-Yaping" w:date="2021-01-07T15:19:00Z">
              <w:r w:rsidRPr="009F067C">
                <w:t xml:space="preserve">QPSK </w:t>
              </w:r>
            </w:ins>
          </w:p>
        </w:tc>
        <w:tc>
          <w:tcPr>
            <w:tcW w:w="1310" w:type="dxa"/>
          </w:tcPr>
          <w:p w14:paraId="42A8A657" w14:textId="77777777" w:rsidR="00F40E84" w:rsidRPr="009F067C" w:rsidRDefault="00F40E84" w:rsidP="00921235">
            <w:pPr>
              <w:pStyle w:val="TAC"/>
              <w:rPr>
                <w:ins w:id="1464" w:author="Huawei-Yaping" w:date="2021-01-07T15:19:00Z"/>
              </w:rPr>
            </w:pPr>
            <w:ins w:id="1465" w:author="Huawei-Yaping" w:date="2021-01-07T15:19:00Z">
              <w:r w:rsidRPr="009F067C">
                <w:t>1</w:t>
              </w:r>
            </w:ins>
          </w:p>
        </w:tc>
        <w:tc>
          <w:tcPr>
            <w:tcW w:w="1248" w:type="dxa"/>
          </w:tcPr>
          <w:p w14:paraId="5B024227" w14:textId="77777777" w:rsidR="00F40E84" w:rsidRPr="009F067C" w:rsidRDefault="00F40E84" w:rsidP="00921235">
            <w:pPr>
              <w:pStyle w:val="TAC"/>
              <w:rPr>
                <w:ins w:id="1466" w:author="Huawei-Yaping" w:date="2021-01-07T15:19:00Z"/>
              </w:rPr>
            </w:pPr>
            <w:ins w:id="1467" w:author="Huawei-Yaping" w:date="2021-01-07T15:19:00Z">
              <w:r w:rsidRPr="009F067C">
                <w:t>0</w:t>
              </w:r>
            </w:ins>
          </w:p>
        </w:tc>
      </w:tr>
      <w:tr w:rsidR="00F40E84" w:rsidRPr="009F067C" w14:paraId="737D3512" w14:textId="77777777" w:rsidTr="00921235">
        <w:trPr>
          <w:jc w:val="center"/>
          <w:ins w:id="1468" w:author="Huawei-Yaping" w:date="2021-01-07T15:19:00Z"/>
        </w:trPr>
        <w:tc>
          <w:tcPr>
            <w:tcW w:w="1329" w:type="dxa"/>
          </w:tcPr>
          <w:p w14:paraId="1672C701" w14:textId="77777777" w:rsidR="00F40E84" w:rsidRPr="009F067C" w:rsidRDefault="00F40E84" w:rsidP="00921235">
            <w:pPr>
              <w:pStyle w:val="TAC"/>
              <w:rPr>
                <w:ins w:id="1469" w:author="Huawei-Yaping" w:date="2021-01-07T15:19:00Z"/>
              </w:rPr>
            </w:pPr>
            <w:ins w:id="1470" w:author="Huawei-Yaping" w:date="2021-01-07T15:19:00Z">
              <w:r w:rsidRPr="009F067C">
                <w:t>7 (Note 6)</w:t>
              </w:r>
            </w:ins>
          </w:p>
        </w:tc>
        <w:tc>
          <w:tcPr>
            <w:tcW w:w="811" w:type="dxa"/>
          </w:tcPr>
          <w:p w14:paraId="4C49200B" w14:textId="77777777" w:rsidR="00F40E84" w:rsidRPr="009F067C" w:rsidRDefault="00F40E84" w:rsidP="00921235">
            <w:pPr>
              <w:pStyle w:val="TAC"/>
              <w:rPr>
                <w:ins w:id="1471" w:author="Huawei-Yaping" w:date="2021-01-07T15:19:00Z"/>
              </w:rPr>
            </w:pPr>
            <w:ins w:id="1472" w:author="Huawei-Yaping" w:date="2021-01-07T15:19:00Z">
              <w:r w:rsidRPr="009F067C">
                <w:t>10MHz</w:t>
              </w:r>
            </w:ins>
          </w:p>
        </w:tc>
        <w:tc>
          <w:tcPr>
            <w:tcW w:w="2700" w:type="dxa"/>
            <w:gridSpan w:val="2"/>
            <w:vMerge/>
          </w:tcPr>
          <w:p w14:paraId="2C5F318F" w14:textId="77777777" w:rsidR="00F40E84" w:rsidRPr="009F067C" w:rsidRDefault="00F40E84" w:rsidP="00921235">
            <w:pPr>
              <w:pStyle w:val="TAC"/>
              <w:rPr>
                <w:ins w:id="1473" w:author="Huawei-Yaping" w:date="2021-01-07T15:19:00Z"/>
                <w:rFonts w:eastAsia="宋体" w:cs="v5.0.0"/>
              </w:rPr>
            </w:pPr>
          </w:p>
        </w:tc>
        <w:tc>
          <w:tcPr>
            <w:tcW w:w="1120" w:type="dxa"/>
          </w:tcPr>
          <w:p w14:paraId="5AFCF7CA" w14:textId="77777777" w:rsidR="00F40E84" w:rsidRPr="009F067C" w:rsidRDefault="00F40E84" w:rsidP="00921235">
            <w:pPr>
              <w:pStyle w:val="TAC"/>
              <w:rPr>
                <w:ins w:id="1474" w:author="Huawei-Yaping" w:date="2021-01-07T15:19:00Z"/>
              </w:rPr>
            </w:pPr>
            <w:ins w:id="1475" w:author="Huawei-Yaping" w:date="2021-01-07T15:19:00Z">
              <w:r w:rsidRPr="009F067C">
                <w:t>QPSK</w:t>
              </w:r>
            </w:ins>
          </w:p>
        </w:tc>
        <w:tc>
          <w:tcPr>
            <w:tcW w:w="1310" w:type="dxa"/>
          </w:tcPr>
          <w:p w14:paraId="35BAED1B" w14:textId="77777777" w:rsidR="00F40E84" w:rsidRPr="009F067C" w:rsidRDefault="00F40E84" w:rsidP="00921235">
            <w:pPr>
              <w:pStyle w:val="TAC"/>
              <w:rPr>
                <w:ins w:id="1476" w:author="Huawei-Yaping" w:date="2021-01-07T15:19:00Z"/>
              </w:rPr>
            </w:pPr>
            <w:ins w:id="1477" w:author="Huawei-Yaping" w:date="2021-01-07T15:19:00Z">
              <w:r w:rsidRPr="009F067C">
                <w:t>12</w:t>
              </w:r>
            </w:ins>
          </w:p>
        </w:tc>
        <w:tc>
          <w:tcPr>
            <w:tcW w:w="1248" w:type="dxa"/>
          </w:tcPr>
          <w:p w14:paraId="5F26EDCA" w14:textId="77777777" w:rsidR="00F40E84" w:rsidRPr="009F067C" w:rsidRDefault="00F40E84" w:rsidP="00921235">
            <w:pPr>
              <w:pStyle w:val="TAC"/>
              <w:rPr>
                <w:ins w:id="1478" w:author="Huawei-Yaping" w:date="2021-01-07T15:19:00Z"/>
              </w:rPr>
            </w:pPr>
            <w:ins w:id="1479" w:author="Huawei-Yaping" w:date="2021-01-07T15:19:00Z">
              <w:r w:rsidRPr="009F067C">
                <w:t>0</w:t>
              </w:r>
            </w:ins>
          </w:p>
        </w:tc>
      </w:tr>
      <w:tr w:rsidR="00F40E84" w:rsidRPr="009F067C" w14:paraId="6B15A2B7" w14:textId="77777777" w:rsidTr="00921235">
        <w:trPr>
          <w:jc w:val="center"/>
          <w:ins w:id="1480" w:author="Huawei-Yaping" w:date="2021-01-07T15:19:00Z"/>
        </w:trPr>
        <w:tc>
          <w:tcPr>
            <w:tcW w:w="1329" w:type="dxa"/>
          </w:tcPr>
          <w:p w14:paraId="2569F9D0" w14:textId="77777777" w:rsidR="00F40E84" w:rsidRPr="009F067C" w:rsidRDefault="00F40E84" w:rsidP="00921235">
            <w:pPr>
              <w:pStyle w:val="TAC"/>
              <w:rPr>
                <w:ins w:id="1481" w:author="Huawei-Yaping" w:date="2021-01-07T15:19:00Z"/>
              </w:rPr>
            </w:pPr>
            <w:ins w:id="1482" w:author="Huawei-Yaping" w:date="2021-01-07T15:19:00Z">
              <w:r w:rsidRPr="009F067C">
                <w:t>8 (Note 6)</w:t>
              </w:r>
            </w:ins>
          </w:p>
        </w:tc>
        <w:tc>
          <w:tcPr>
            <w:tcW w:w="811" w:type="dxa"/>
          </w:tcPr>
          <w:p w14:paraId="6DA16738" w14:textId="77777777" w:rsidR="00F40E84" w:rsidRPr="009F067C" w:rsidRDefault="00F40E84" w:rsidP="00921235">
            <w:pPr>
              <w:pStyle w:val="TAC"/>
              <w:rPr>
                <w:ins w:id="1483" w:author="Huawei-Yaping" w:date="2021-01-07T15:19:00Z"/>
              </w:rPr>
            </w:pPr>
            <w:ins w:id="1484" w:author="Huawei-Yaping" w:date="2021-01-07T15:19:00Z">
              <w:r w:rsidRPr="009F067C">
                <w:t>10MHz</w:t>
              </w:r>
            </w:ins>
          </w:p>
        </w:tc>
        <w:tc>
          <w:tcPr>
            <w:tcW w:w="2700" w:type="dxa"/>
            <w:gridSpan w:val="2"/>
            <w:vMerge/>
          </w:tcPr>
          <w:p w14:paraId="6401B432" w14:textId="77777777" w:rsidR="00F40E84" w:rsidRPr="009F067C" w:rsidRDefault="00F40E84" w:rsidP="00921235">
            <w:pPr>
              <w:pStyle w:val="TAC"/>
              <w:rPr>
                <w:ins w:id="1485" w:author="Huawei-Yaping" w:date="2021-01-07T15:19:00Z"/>
                <w:rFonts w:eastAsia="宋体" w:cs="v5.0.0"/>
              </w:rPr>
            </w:pPr>
          </w:p>
        </w:tc>
        <w:tc>
          <w:tcPr>
            <w:tcW w:w="1120" w:type="dxa"/>
          </w:tcPr>
          <w:p w14:paraId="306ACEE3" w14:textId="77777777" w:rsidR="00F40E84" w:rsidRPr="009F067C" w:rsidRDefault="00F40E84" w:rsidP="00921235">
            <w:pPr>
              <w:pStyle w:val="TAC"/>
              <w:rPr>
                <w:ins w:id="1486" w:author="Huawei-Yaping" w:date="2021-01-07T15:19:00Z"/>
              </w:rPr>
            </w:pPr>
            <w:ins w:id="1487" w:author="Huawei-Yaping" w:date="2021-01-07T15:19:00Z">
              <w:r w:rsidRPr="009F067C">
                <w:t>QPSK</w:t>
              </w:r>
            </w:ins>
          </w:p>
        </w:tc>
        <w:tc>
          <w:tcPr>
            <w:tcW w:w="1310" w:type="dxa"/>
          </w:tcPr>
          <w:p w14:paraId="0C8FA373" w14:textId="77777777" w:rsidR="00F40E84" w:rsidRPr="009F067C" w:rsidRDefault="00F40E84" w:rsidP="00921235">
            <w:pPr>
              <w:pStyle w:val="TAC"/>
              <w:rPr>
                <w:ins w:id="1488" w:author="Huawei-Yaping" w:date="2021-01-07T15:19:00Z"/>
              </w:rPr>
            </w:pPr>
            <w:ins w:id="1489" w:author="Huawei-Yaping" w:date="2021-01-07T15:19:00Z">
              <w:r w:rsidRPr="009F067C">
                <w:t>50</w:t>
              </w:r>
            </w:ins>
          </w:p>
        </w:tc>
        <w:tc>
          <w:tcPr>
            <w:tcW w:w="1248" w:type="dxa"/>
          </w:tcPr>
          <w:p w14:paraId="7D7E231A" w14:textId="77777777" w:rsidR="00F40E84" w:rsidRPr="009F067C" w:rsidRDefault="00F40E84" w:rsidP="00921235">
            <w:pPr>
              <w:pStyle w:val="TAC"/>
              <w:rPr>
                <w:ins w:id="1490" w:author="Huawei-Yaping" w:date="2021-01-07T15:19:00Z"/>
              </w:rPr>
            </w:pPr>
            <w:ins w:id="1491" w:author="Huawei-Yaping" w:date="2021-01-07T15:19:00Z">
              <w:r w:rsidRPr="009F067C">
                <w:t>0</w:t>
              </w:r>
            </w:ins>
          </w:p>
        </w:tc>
      </w:tr>
      <w:tr w:rsidR="00F40E84" w:rsidRPr="009F067C" w14:paraId="1DEBC12A" w14:textId="77777777" w:rsidTr="00921235">
        <w:trPr>
          <w:jc w:val="center"/>
          <w:ins w:id="1492" w:author="Huawei-Yaping" w:date="2021-01-07T15:19:00Z"/>
        </w:trPr>
        <w:tc>
          <w:tcPr>
            <w:tcW w:w="1329" w:type="dxa"/>
          </w:tcPr>
          <w:p w14:paraId="38103380" w14:textId="77777777" w:rsidR="00F40E84" w:rsidRPr="009F067C" w:rsidRDefault="00F40E84" w:rsidP="00921235">
            <w:pPr>
              <w:pStyle w:val="TAC"/>
              <w:rPr>
                <w:ins w:id="1493" w:author="Huawei-Yaping" w:date="2021-01-07T15:19:00Z"/>
              </w:rPr>
            </w:pPr>
            <w:ins w:id="1494" w:author="Huawei-Yaping" w:date="2021-01-07T15:19:00Z">
              <w:r w:rsidRPr="009F067C">
                <w:t>9 Note 6)</w:t>
              </w:r>
            </w:ins>
          </w:p>
        </w:tc>
        <w:tc>
          <w:tcPr>
            <w:tcW w:w="811" w:type="dxa"/>
          </w:tcPr>
          <w:p w14:paraId="60949A6D" w14:textId="77777777" w:rsidR="00F40E84" w:rsidRPr="009F067C" w:rsidRDefault="00F40E84" w:rsidP="00921235">
            <w:pPr>
              <w:pStyle w:val="TAC"/>
              <w:rPr>
                <w:ins w:id="1495" w:author="Huawei-Yaping" w:date="2021-01-07T15:19:00Z"/>
              </w:rPr>
            </w:pPr>
            <w:ins w:id="1496" w:author="Huawei-Yaping" w:date="2021-01-07T15:19:00Z">
              <w:r w:rsidRPr="009F067C">
                <w:t>10MHz</w:t>
              </w:r>
            </w:ins>
          </w:p>
        </w:tc>
        <w:tc>
          <w:tcPr>
            <w:tcW w:w="2700" w:type="dxa"/>
            <w:gridSpan w:val="2"/>
            <w:vMerge/>
          </w:tcPr>
          <w:p w14:paraId="3FF53B23" w14:textId="77777777" w:rsidR="00F40E84" w:rsidRPr="009F067C" w:rsidRDefault="00F40E84" w:rsidP="00921235">
            <w:pPr>
              <w:pStyle w:val="TAC"/>
              <w:rPr>
                <w:ins w:id="1497" w:author="Huawei-Yaping" w:date="2021-01-07T15:19:00Z"/>
                <w:rFonts w:eastAsia="宋体" w:cs="v5.0.0"/>
              </w:rPr>
            </w:pPr>
          </w:p>
        </w:tc>
        <w:tc>
          <w:tcPr>
            <w:tcW w:w="1120" w:type="dxa"/>
          </w:tcPr>
          <w:p w14:paraId="3DEA8B00" w14:textId="77777777" w:rsidR="00F40E84" w:rsidRPr="009F067C" w:rsidRDefault="00F40E84" w:rsidP="00921235">
            <w:pPr>
              <w:pStyle w:val="TAC"/>
              <w:rPr>
                <w:ins w:id="1498" w:author="Huawei-Yaping" w:date="2021-01-07T15:19:00Z"/>
              </w:rPr>
            </w:pPr>
            <w:ins w:id="1499" w:author="Huawei-Yaping" w:date="2021-01-07T15:19:00Z">
              <w:r w:rsidRPr="009F067C">
                <w:t>16QAM</w:t>
              </w:r>
            </w:ins>
          </w:p>
          <w:p w14:paraId="69E35E4E" w14:textId="77777777" w:rsidR="00F40E84" w:rsidRPr="009F067C" w:rsidRDefault="00F40E84" w:rsidP="00921235">
            <w:pPr>
              <w:pStyle w:val="TAC"/>
              <w:rPr>
                <w:ins w:id="1500" w:author="Huawei-Yaping" w:date="2021-01-07T15:19:00Z"/>
              </w:rPr>
            </w:pPr>
            <w:ins w:id="1501" w:author="Huawei-Yaping" w:date="2021-01-07T15:19:00Z">
              <w:r w:rsidRPr="009F067C">
                <w:t>(Note 5)</w:t>
              </w:r>
            </w:ins>
          </w:p>
        </w:tc>
        <w:tc>
          <w:tcPr>
            <w:tcW w:w="1310" w:type="dxa"/>
          </w:tcPr>
          <w:p w14:paraId="52A5D856" w14:textId="77777777" w:rsidR="00F40E84" w:rsidRPr="009F067C" w:rsidRDefault="00F40E84" w:rsidP="00921235">
            <w:pPr>
              <w:pStyle w:val="TAC"/>
              <w:rPr>
                <w:ins w:id="1502" w:author="Huawei-Yaping" w:date="2021-01-07T15:19:00Z"/>
              </w:rPr>
            </w:pPr>
            <w:ins w:id="1503" w:author="Huawei-Yaping" w:date="2021-01-07T15:19:00Z">
              <w:r w:rsidRPr="009F067C">
                <w:t>50</w:t>
              </w:r>
            </w:ins>
          </w:p>
          <w:p w14:paraId="3F693AB4" w14:textId="77777777" w:rsidR="00F40E84" w:rsidRPr="009F067C" w:rsidRDefault="00F40E84" w:rsidP="00921235">
            <w:pPr>
              <w:pStyle w:val="TAC"/>
              <w:rPr>
                <w:ins w:id="1504" w:author="Huawei-Yaping" w:date="2021-01-07T15:19:00Z"/>
              </w:rPr>
            </w:pPr>
            <w:ins w:id="1505" w:author="Huawei-Yaping" w:date="2021-01-07T15:19:00Z">
              <w:r w:rsidRPr="009F067C">
                <w:t>(Note 4)</w:t>
              </w:r>
            </w:ins>
          </w:p>
        </w:tc>
        <w:tc>
          <w:tcPr>
            <w:tcW w:w="1248" w:type="dxa"/>
          </w:tcPr>
          <w:p w14:paraId="42FDCE9A" w14:textId="77777777" w:rsidR="00F40E84" w:rsidRPr="009F067C" w:rsidRDefault="00F40E84" w:rsidP="00921235">
            <w:pPr>
              <w:pStyle w:val="TAC"/>
              <w:rPr>
                <w:ins w:id="1506" w:author="Huawei-Yaping" w:date="2021-01-07T15:19:00Z"/>
              </w:rPr>
            </w:pPr>
            <w:ins w:id="1507" w:author="Huawei-Yaping" w:date="2021-01-07T15:19:00Z">
              <w:r w:rsidRPr="009F067C">
                <w:t>0</w:t>
              </w:r>
            </w:ins>
          </w:p>
        </w:tc>
      </w:tr>
      <w:tr w:rsidR="00F40E84" w:rsidRPr="009F067C" w14:paraId="4BDC221B" w14:textId="77777777" w:rsidTr="00921235">
        <w:trPr>
          <w:jc w:val="center"/>
          <w:ins w:id="1508" w:author="Huawei-Yaping" w:date="2021-01-07T15:19:00Z"/>
        </w:trPr>
        <w:tc>
          <w:tcPr>
            <w:tcW w:w="1329" w:type="dxa"/>
          </w:tcPr>
          <w:p w14:paraId="785E2C37" w14:textId="77777777" w:rsidR="00F40E84" w:rsidRPr="009F067C" w:rsidRDefault="00F40E84" w:rsidP="00921235">
            <w:pPr>
              <w:pStyle w:val="TAC"/>
              <w:rPr>
                <w:ins w:id="1509" w:author="Huawei-Yaping" w:date="2021-01-07T15:19:00Z"/>
              </w:rPr>
            </w:pPr>
            <w:ins w:id="1510" w:author="Huawei-Yaping" w:date="2021-01-07T15:19:00Z">
              <w:r w:rsidRPr="009F067C">
                <w:t>10 (Note 6)</w:t>
              </w:r>
            </w:ins>
          </w:p>
        </w:tc>
        <w:tc>
          <w:tcPr>
            <w:tcW w:w="811" w:type="dxa"/>
          </w:tcPr>
          <w:p w14:paraId="4FD33084" w14:textId="77777777" w:rsidR="00F40E84" w:rsidRPr="009F067C" w:rsidRDefault="00F40E84" w:rsidP="00921235">
            <w:pPr>
              <w:pStyle w:val="TAC"/>
              <w:rPr>
                <w:ins w:id="1511" w:author="Huawei-Yaping" w:date="2021-01-07T15:19:00Z"/>
              </w:rPr>
            </w:pPr>
            <w:ins w:id="1512" w:author="Huawei-Yaping" w:date="2021-01-07T15:19:00Z">
              <w:r w:rsidRPr="009F067C">
                <w:t>10MHz</w:t>
              </w:r>
            </w:ins>
          </w:p>
        </w:tc>
        <w:tc>
          <w:tcPr>
            <w:tcW w:w="2700" w:type="dxa"/>
            <w:gridSpan w:val="2"/>
            <w:vMerge/>
          </w:tcPr>
          <w:p w14:paraId="73F91F93" w14:textId="77777777" w:rsidR="00F40E84" w:rsidRPr="009F067C" w:rsidRDefault="00F40E84" w:rsidP="00921235">
            <w:pPr>
              <w:pStyle w:val="TAC"/>
              <w:rPr>
                <w:ins w:id="1513" w:author="Huawei-Yaping" w:date="2021-01-07T15:19:00Z"/>
                <w:rFonts w:eastAsia="宋体" w:cs="v5.0.0"/>
              </w:rPr>
            </w:pPr>
          </w:p>
        </w:tc>
        <w:tc>
          <w:tcPr>
            <w:tcW w:w="1120" w:type="dxa"/>
          </w:tcPr>
          <w:p w14:paraId="373D529F" w14:textId="77777777" w:rsidR="00F40E84" w:rsidRPr="009F067C" w:rsidRDefault="00F40E84" w:rsidP="00921235">
            <w:pPr>
              <w:pStyle w:val="TAC"/>
              <w:rPr>
                <w:ins w:id="1514" w:author="Huawei-Yaping" w:date="2021-01-07T15:19:00Z"/>
              </w:rPr>
            </w:pPr>
            <w:ins w:id="1515" w:author="Huawei-Yaping" w:date="2021-01-07T15:19:00Z">
              <w:r w:rsidRPr="009F067C">
                <w:t>QPSK</w:t>
              </w:r>
            </w:ins>
          </w:p>
        </w:tc>
        <w:tc>
          <w:tcPr>
            <w:tcW w:w="1310" w:type="dxa"/>
          </w:tcPr>
          <w:p w14:paraId="4697804B" w14:textId="77777777" w:rsidR="00F40E84" w:rsidRPr="009F067C" w:rsidRDefault="00F40E84" w:rsidP="00921235">
            <w:pPr>
              <w:pStyle w:val="TAC"/>
              <w:rPr>
                <w:ins w:id="1516" w:author="Huawei-Yaping" w:date="2021-01-07T15:19:00Z"/>
              </w:rPr>
            </w:pPr>
            <w:ins w:id="1517" w:author="Huawei-Yaping" w:date="2021-01-07T15:19:00Z">
              <w:r w:rsidRPr="009F067C">
                <w:t>24</w:t>
              </w:r>
            </w:ins>
          </w:p>
        </w:tc>
        <w:tc>
          <w:tcPr>
            <w:tcW w:w="1248" w:type="dxa"/>
          </w:tcPr>
          <w:p w14:paraId="3D21919E" w14:textId="77777777" w:rsidR="00F40E84" w:rsidRPr="009F067C" w:rsidRDefault="00F40E84" w:rsidP="00921235">
            <w:pPr>
              <w:pStyle w:val="TAC"/>
              <w:rPr>
                <w:ins w:id="1518" w:author="Huawei-Yaping" w:date="2021-01-07T15:19:00Z"/>
              </w:rPr>
            </w:pPr>
            <w:ins w:id="1519" w:author="Huawei-Yaping" w:date="2021-01-07T15:19:00Z">
              <w:r w:rsidRPr="009F067C">
                <w:t>13</w:t>
              </w:r>
            </w:ins>
          </w:p>
        </w:tc>
      </w:tr>
      <w:tr w:rsidR="00F40E84" w:rsidRPr="009F067C" w14:paraId="73FEDBB6" w14:textId="77777777" w:rsidTr="00921235">
        <w:trPr>
          <w:jc w:val="center"/>
          <w:ins w:id="1520" w:author="Huawei-Yaping" w:date="2021-01-07T15:19:00Z"/>
        </w:trPr>
        <w:tc>
          <w:tcPr>
            <w:tcW w:w="1329" w:type="dxa"/>
          </w:tcPr>
          <w:p w14:paraId="57153921" w14:textId="77777777" w:rsidR="00F40E84" w:rsidRPr="009F067C" w:rsidRDefault="00F40E84" w:rsidP="00921235">
            <w:pPr>
              <w:pStyle w:val="TAC"/>
              <w:rPr>
                <w:ins w:id="1521" w:author="Huawei-Yaping" w:date="2021-01-07T15:19:00Z"/>
              </w:rPr>
            </w:pPr>
            <w:ins w:id="1522" w:author="Huawei-Yaping" w:date="2021-01-07T15:19:00Z">
              <w:r w:rsidRPr="009F067C">
                <w:t>11 (Note 6)</w:t>
              </w:r>
            </w:ins>
          </w:p>
        </w:tc>
        <w:tc>
          <w:tcPr>
            <w:tcW w:w="811" w:type="dxa"/>
          </w:tcPr>
          <w:p w14:paraId="643D803A" w14:textId="77777777" w:rsidR="00F40E84" w:rsidRPr="009F067C" w:rsidRDefault="00F40E84" w:rsidP="00921235">
            <w:pPr>
              <w:pStyle w:val="TAC"/>
              <w:rPr>
                <w:ins w:id="1523" w:author="Huawei-Yaping" w:date="2021-01-07T15:19:00Z"/>
              </w:rPr>
            </w:pPr>
            <w:ins w:id="1524" w:author="Huawei-Yaping" w:date="2021-01-07T15:19:00Z">
              <w:r w:rsidRPr="009F067C">
                <w:t>10MHz</w:t>
              </w:r>
            </w:ins>
          </w:p>
        </w:tc>
        <w:tc>
          <w:tcPr>
            <w:tcW w:w="2700" w:type="dxa"/>
            <w:gridSpan w:val="2"/>
            <w:vMerge/>
          </w:tcPr>
          <w:p w14:paraId="266D17B9" w14:textId="77777777" w:rsidR="00F40E84" w:rsidRPr="009F067C" w:rsidRDefault="00F40E84" w:rsidP="00921235">
            <w:pPr>
              <w:pStyle w:val="TAC"/>
              <w:rPr>
                <w:ins w:id="1525" w:author="Huawei-Yaping" w:date="2021-01-07T15:19:00Z"/>
                <w:rFonts w:eastAsia="宋体"/>
              </w:rPr>
            </w:pPr>
          </w:p>
        </w:tc>
        <w:tc>
          <w:tcPr>
            <w:tcW w:w="1120" w:type="dxa"/>
          </w:tcPr>
          <w:p w14:paraId="4233E834" w14:textId="77777777" w:rsidR="00F40E84" w:rsidRPr="009F067C" w:rsidRDefault="00F40E84" w:rsidP="00921235">
            <w:pPr>
              <w:pStyle w:val="TAC"/>
              <w:rPr>
                <w:ins w:id="1526" w:author="Huawei-Yaping" w:date="2021-01-07T15:19:00Z"/>
              </w:rPr>
            </w:pPr>
            <w:ins w:id="1527" w:author="Huawei-Yaping" w:date="2021-01-07T15:19:00Z">
              <w:r w:rsidRPr="009F067C">
                <w:t>16QAM</w:t>
              </w:r>
            </w:ins>
          </w:p>
          <w:p w14:paraId="5C5FDE1E" w14:textId="77777777" w:rsidR="00F40E84" w:rsidRPr="009F067C" w:rsidRDefault="00F40E84" w:rsidP="00921235">
            <w:pPr>
              <w:pStyle w:val="TAC"/>
              <w:rPr>
                <w:ins w:id="1528" w:author="Huawei-Yaping" w:date="2021-01-07T15:19:00Z"/>
              </w:rPr>
            </w:pPr>
            <w:ins w:id="1529" w:author="Huawei-Yaping" w:date="2021-01-07T15:19:00Z">
              <w:r w:rsidRPr="009F067C">
                <w:t>(Note 5)</w:t>
              </w:r>
            </w:ins>
          </w:p>
        </w:tc>
        <w:tc>
          <w:tcPr>
            <w:tcW w:w="1310" w:type="dxa"/>
          </w:tcPr>
          <w:p w14:paraId="64D90CD2" w14:textId="77777777" w:rsidR="00F40E84" w:rsidRPr="009F067C" w:rsidRDefault="00F40E84" w:rsidP="00921235">
            <w:pPr>
              <w:pStyle w:val="TAC"/>
              <w:rPr>
                <w:ins w:id="1530" w:author="Huawei-Yaping" w:date="2021-01-07T15:19:00Z"/>
              </w:rPr>
            </w:pPr>
            <w:ins w:id="1531" w:author="Huawei-Yaping" w:date="2021-01-07T15:19:00Z">
              <w:r w:rsidRPr="009F067C">
                <w:t>24</w:t>
              </w:r>
            </w:ins>
          </w:p>
        </w:tc>
        <w:tc>
          <w:tcPr>
            <w:tcW w:w="1248" w:type="dxa"/>
          </w:tcPr>
          <w:p w14:paraId="75CDD204" w14:textId="77777777" w:rsidR="00F40E84" w:rsidRPr="009F067C" w:rsidRDefault="00F40E84" w:rsidP="00921235">
            <w:pPr>
              <w:pStyle w:val="TAC"/>
              <w:rPr>
                <w:ins w:id="1532" w:author="Huawei-Yaping" w:date="2021-01-07T15:19:00Z"/>
              </w:rPr>
            </w:pPr>
            <w:ins w:id="1533" w:author="Huawei-Yaping" w:date="2021-01-07T15:19:00Z">
              <w:r w:rsidRPr="009F067C">
                <w:t>13</w:t>
              </w:r>
            </w:ins>
          </w:p>
        </w:tc>
      </w:tr>
      <w:tr w:rsidR="00F40E84" w:rsidRPr="009F067C" w14:paraId="71171B65" w14:textId="77777777" w:rsidTr="00921235">
        <w:trPr>
          <w:jc w:val="center"/>
          <w:ins w:id="1534" w:author="Huawei-Yaping" w:date="2021-01-07T15:19:00Z"/>
        </w:trPr>
        <w:tc>
          <w:tcPr>
            <w:tcW w:w="1329" w:type="dxa"/>
          </w:tcPr>
          <w:p w14:paraId="133FC37D" w14:textId="77777777" w:rsidR="00F40E84" w:rsidRPr="009F067C" w:rsidRDefault="00F40E84" w:rsidP="00921235">
            <w:pPr>
              <w:pStyle w:val="TAC"/>
              <w:rPr>
                <w:ins w:id="1535" w:author="Huawei-Yaping" w:date="2021-01-07T15:19:00Z"/>
              </w:rPr>
            </w:pPr>
            <w:ins w:id="1536" w:author="Huawei-Yaping" w:date="2021-01-07T15:19:00Z">
              <w:r w:rsidRPr="009F067C">
                <w:t>12 (Note 6)</w:t>
              </w:r>
            </w:ins>
          </w:p>
        </w:tc>
        <w:tc>
          <w:tcPr>
            <w:tcW w:w="811" w:type="dxa"/>
          </w:tcPr>
          <w:p w14:paraId="103B5B52" w14:textId="77777777" w:rsidR="00F40E84" w:rsidRPr="009F067C" w:rsidRDefault="00F40E84" w:rsidP="00921235">
            <w:pPr>
              <w:pStyle w:val="TAC"/>
              <w:rPr>
                <w:ins w:id="1537" w:author="Huawei-Yaping" w:date="2021-01-07T15:19:00Z"/>
              </w:rPr>
            </w:pPr>
            <w:ins w:id="1538" w:author="Huawei-Yaping" w:date="2021-01-07T15:19:00Z">
              <w:r w:rsidRPr="009F067C">
                <w:t>10MHz</w:t>
              </w:r>
            </w:ins>
          </w:p>
        </w:tc>
        <w:tc>
          <w:tcPr>
            <w:tcW w:w="2700" w:type="dxa"/>
            <w:gridSpan w:val="2"/>
            <w:vMerge/>
          </w:tcPr>
          <w:p w14:paraId="502B0226" w14:textId="77777777" w:rsidR="00F40E84" w:rsidRPr="009F067C" w:rsidRDefault="00F40E84" w:rsidP="00921235">
            <w:pPr>
              <w:pStyle w:val="TAC"/>
              <w:rPr>
                <w:ins w:id="1539" w:author="Huawei-Yaping" w:date="2021-01-07T15:19:00Z"/>
                <w:rFonts w:eastAsia="宋体"/>
              </w:rPr>
            </w:pPr>
          </w:p>
        </w:tc>
        <w:tc>
          <w:tcPr>
            <w:tcW w:w="1120" w:type="dxa"/>
          </w:tcPr>
          <w:p w14:paraId="1CFE4FD6" w14:textId="77777777" w:rsidR="00F40E84" w:rsidRPr="009F067C" w:rsidRDefault="00F40E84" w:rsidP="00921235">
            <w:pPr>
              <w:pStyle w:val="TAC"/>
              <w:rPr>
                <w:ins w:id="1540" w:author="Huawei-Yaping" w:date="2021-01-07T15:19:00Z"/>
              </w:rPr>
            </w:pPr>
            <w:ins w:id="1541" w:author="Huawei-Yaping" w:date="2021-01-07T15:19:00Z">
              <w:r w:rsidRPr="009F067C">
                <w:t>QPSK</w:t>
              </w:r>
            </w:ins>
          </w:p>
        </w:tc>
        <w:tc>
          <w:tcPr>
            <w:tcW w:w="1310" w:type="dxa"/>
          </w:tcPr>
          <w:p w14:paraId="63498B06" w14:textId="77777777" w:rsidR="00F40E84" w:rsidRPr="009F067C" w:rsidRDefault="00F40E84" w:rsidP="00921235">
            <w:pPr>
              <w:pStyle w:val="TAC"/>
              <w:rPr>
                <w:ins w:id="1542" w:author="Huawei-Yaping" w:date="2021-01-07T15:19:00Z"/>
              </w:rPr>
            </w:pPr>
            <w:ins w:id="1543" w:author="Huawei-Yaping" w:date="2021-01-07T15:19:00Z">
              <w:r w:rsidRPr="009F067C">
                <w:t>36</w:t>
              </w:r>
            </w:ins>
          </w:p>
        </w:tc>
        <w:tc>
          <w:tcPr>
            <w:tcW w:w="1248" w:type="dxa"/>
          </w:tcPr>
          <w:p w14:paraId="17674D8F" w14:textId="77777777" w:rsidR="00F40E84" w:rsidRPr="009F067C" w:rsidRDefault="00F40E84" w:rsidP="00921235">
            <w:pPr>
              <w:pStyle w:val="TAC"/>
              <w:rPr>
                <w:ins w:id="1544" w:author="Huawei-Yaping" w:date="2021-01-07T15:19:00Z"/>
              </w:rPr>
            </w:pPr>
            <w:ins w:id="1545" w:author="Huawei-Yaping" w:date="2021-01-07T15:19:00Z">
              <w:r w:rsidRPr="009F067C">
                <w:t>13</w:t>
              </w:r>
            </w:ins>
          </w:p>
        </w:tc>
      </w:tr>
      <w:tr w:rsidR="00F40E84" w:rsidRPr="009F067C" w14:paraId="05AF0642" w14:textId="77777777" w:rsidTr="00921235">
        <w:trPr>
          <w:jc w:val="center"/>
          <w:ins w:id="1546" w:author="Huawei-Yaping" w:date="2021-01-07T15:19:00Z"/>
        </w:trPr>
        <w:tc>
          <w:tcPr>
            <w:tcW w:w="1329" w:type="dxa"/>
          </w:tcPr>
          <w:p w14:paraId="1E82F797" w14:textId="77777777" w:rsidR="00F40E84" w:rsidRPr="009F067C" w:rsidRDefault="00F40E84" w:rsidP="00921235">
            <w:pPr>
              <w:pStyle w:val="TAC"/>
              <w:rPr>
                <w:ins w:id="1547" w:author="Huawei-Yaping" w:date="2021-01-07T15:19:00Z"/>
              </w:rPr>
            </w:pPr>
            <w:ins w:id="1548" w:author="Huawei-Yaping" w:date="2021-01-07T15:19:00Z">
              <w:r w:rsidRPr="009F067C">
                <w:t>13 (Note 6)</w:t>
              </w:r>
            </w:ins>
          </w:p>
        </w:tc>
        <w:tc>
          <w:tcPr>
            <w:tcW w:w="811" w:type="dxa"/>
          </w:tcPr>
          <w:p w14:paraId="2161261D" w14:textId="77777777" w:rsidR="00F40E84" w:rsidRPr="009F067C" w:rsidRDefault="00F40E84" w:rsidP="00921235">
            <w:pPr>
              <w:pStyle w:val="TAC"/>
              <w:rPr>
                <w:ins w:id="1549" w:author="Huawei-Yaping" w:date="2021-01-07T15:19:00Z"/>
              </w:rPr>
            </w:pPr>
            <w:ins w:id="1550" w:author="Huawei-Yaping" w:date="2021-01-07T15:19:00Z">
              <w:r w:rsidRPr="009F067C">
                <w:t>10MHz</w:t>
              </w:r>
            </w:ins>
          </w:p>
        </w:tc>
        <w:tc>
          <w:tcPr>
            <w:tcW w:w="2700" w:type="dxa"/>
            <w:gridSpan w:val="2"/>
            <w:vMerge/>
          </w:tcPr>
          <w:p w14:paraId="26FFDA3D" w14:textId="77777777" w:rsidR="00F40E84" w:rsidRPr="009F067C" w:rsidRDefault="00F40E84" w:rsidP="00921235">
            <w:pPr>
              <w:pStyle w:val="TAC"/>
              <w:rPr>
                <w:ins w:id="1551" w:author="Huawei-Yaping" w:date="2021-01-07T15:19:00Z"/>
                <w:rFonts w:eastAsia="宋体"/>
              </w:rPr>
            </w:pPr>
          </w:p>
        </w:tc>
        <w:tc>
          <w:tcPr>
            <w:tcW w:w="1120" w:type="dxa"/>
          </w:tcPr>
          <w:p w14:paraId="40641660" w14:textId="77777777" w:rsidR="00F40E84" w:rsidRPr="009F067C" w:rsidRDefault="00F40E84" w:rsidP="00921235">
            <w:pPr>
              <w:pStyle w:val="TAC"/>
              <w:rPr>
                <w:ins w:id="1552" w:author="Huawei-Yaping" w:date="2021-01-07T15:19:00Z"/>
              </w:rPr>
            </w:pPr>
            <w:ins w:id="1553" w:author="Huawei-Yaping" w:date="2021-01-07T15:19:00Z">
              <w:r w:rsidRPr="009F067C">
                <w:t>QPSK</w:t>
              </w:r>
            </w:ins>
          </w:p>
        </w:tc>
        <w:tc>
          <w:tcPr>
            <w:tcW w:w="1310" w:type="dxa"/>
          </w:tcPr>
          <w:p w14:paraId="5ABB2DE6" w14:textId="77777777" w:rsidR="00F40E84" w:rsidRPr="009F067C" w:rsidRDefault="00F40E84" w:rsidP="00921235">
            <w:pPr>
              <w:pStyle w:val="TAC"/>
              <w:rPr>
                <w:ins w:id="1554" w:author="Huawei-Yaping" w:date="2021-01-07T15:19:00Z"/>
              </w:rPr>
            </w:pPr>
            <w:ins w:id="1555" w:author="Huawei-Yaping" w:date="2021-01-07T15:19:00Z">
              <w:r w:rsidRPr="009F067C">
                <w:t>12</w:t>
              </w:r>
            </w:ins>
          </w:p>
        </w:tc>
        <w:tc>
          <w:tcPr>
            <w:tcW w:w="1248" w:type="dxa"/>
          </w:tcPr>
          <w:p w14:paraId="59DCC644" w14:textId="77777777" w:rsidR="00F40E84" w:rsidRPr="009F067C" w:rsidRDefault="00F40E84" w:rsidP="00921235">
            <w:pPr>
              <w:pStyle w:val="TAC"/>
              <w:rPr>
                <w:ins w:id="1556" w:author="Huawei-Yaping" w:date="2021-01-07T15:19:00Z"/>
              </w:rPr>
            </w:pPr>
            <w:ins w:id="1557" w:author="Huawei-Yaping" w:date="2021-01-07T15:19:00Z">
              <w:r w:rsidRPr="009F067C">
                <w:t>37</w:t>
              </w:r>
            </w:ins>
          </w:p>
        </w:tc>
      </w:tr>
      <w:tr w:rsidR="00F40E84" w:rsidRPr="009F067C" w14:paraId="03FE62F1" w14:textId="77777777" w:rsidTr="00921235">
        <w:trPr>
          <w:jc w:val="center"/>
          <w:ins w:id="1558" w:author="Huawei-Yaping" w:date="2021-01-07T15:19:00Z"/>
        </w:trPr>
        <w:tc>
          <w:tcPr>
            <w:tcW w:w="1329" w:type="dxa"/>
          </w:tcPr>
          <w:p w14:paraId="268FC681" w14:textId="77777777" w:rsidR="00F40E84" w:rsidRPr="009F067C" w:rsidRDefault="00F40E84" w:rsidP="00921235">
            <w:pPr>
              <w:pStyle w:val="TAC"/>
              <w:rPr>
                <w:ins w:id="1559" w:author="Huawei-Yaping" w:date="2021-01-07T15:19:00Z"/>
              </w:rPr>
            </w:pPr>
            <w:ins w:id="1560" w:author="Huawei-Yaping" w:date="2021-01-07T15:19:00Z">
              <w:r w:rsidRPr="009F067C">
                <w:t>14 (Note 6)</w:t>
              </w:r>
            </w:ins>
          </w:p>
        </w:tc>
        <w:tc>
          <w:tcPr>
            <w:tcW w:w="811" w:type="dxa"/>
          </w:tcPr>
          <w:p w14:paraId="74BF0300" w14:textId="77777777" w:rsidR="00F40E84" w:rsidRPr="009F067C" w:rsidRDefault="00F40E84" w:rsidP="00921235">
            <w:pPr>
              <w:pStyle w:val="TAC"/>
              <w:rPr>
                <w:ins w:id="1561" w:author="Huawei-Yaping" w:date="2021-01-07T15:19:00Z"/>
              </w:rPr>
            </w:pPr>
            <w:ins w:id="1562" w:author="Huawei-Yaping" w:date="2021-01-07T15:19:00Z">
              <w:r w:rsidRPr="009F067C">
                <w:t>10MHz</w:t>
              </w:r>
            </w:ins>
          </w:p>
        </w:tc>
        <w:tc>
          <w:tcPr>
            <w:tcW w:w="2700" w:type="dxa"/>
            <w:gridSpan w:val="2"/>
            <w:vMerge/>
          </w:tcPr>
          <w:p w14:paraId="5EE3036B" w14:textId="77777777" w:rsidR="00F40E84" w:rsidRPr="009F067C" w:rsidRDefault="00F40E84" w:rsidP="00921235">
            <w:pPr>
              <w:pStyle w:val="TAC"/>
              <w:rPr>
                <w:ins w:id="1563" w:author="Huawei-Yaping" w:date="2021-01-07T15:19:00Z"/>
                <w:rFonts w:eastAsia="宋体"/>
              </w:rPr>
            </w:pPr>
          </w:p>
        </w:tc>
        <w:tc>
          <w:tcPr>
            <w:tcW w:w="1120" w:type="dxa"/>
          </w:tcPr>
          <w:p w14:paraId="460719C8" w14:textId="77777777" w:rsidR="00F40E84" w:rsidRPr="009F067C" w:rsidRDefault="00F40E84" w:rsidP="00921235">
            <w:pPr>
              <w:pStyle w:val="TAC"/>
              <w:rPr>
                <w:ins w:id="1564" w:author="Huawei-Yaping" w:date="2021-01-07T15:19:00Z"/>
              </w:rPr>
            </w:pPr>
            <w:ins w:id="1565" w:author="Huawei-Yaping" w:date="2021-01-07T15:19:00Z">
              <w:r w:rsidRPr="009F067C">
                <w:t>QPSK</w:t>
              </w:r>
            </w:ins>
          </w:p>
        </w:tc>
        <w:tc>
          <w:tcPr>
            <w:tcW w:w="1310" w:type="dxa"/>
          </w:tcPr>
          <w:p w14:paraId="1974D571" w14:textId="77777777" w:rsidR="00F40E84" w:rsidRPr="009F067C" w:rsidRDefault="00F40E84" w:rsidP="00921235">
            <w:pPr>
              <w:pStyle w:val="TAC"/>
              <w:rPr>
                <w:ins w:id="1566" w:author="Huawei-Yaping" w:date="2021-01-07T15:19:00Z"/>
              </w:rPr>
            </w:pPr>
            <w:ins w:id="1567" w:author="Huawei-Yaping" w:date="2021-01-07T15:19:00Z">
              <w:r w:rsidRPr="009F067C">
                <w:t>1</w:t>
              </w:r>
            </w:ins>
          </w:p>
        </w:tc>
        <w:tc>
          <w:tcPr>
            <w:tcW w:w="1248" w:type="dxa"/>
          </w:tcPr>
          <w:p w14:paraId="322D03FA" w14:textId="77777777" w:rsidR="00F40E84" w:rsidRPr="009F067C" w:rsidRDefault="00F40E84" w:rsidP="00921235">
            <w:pPr>
              <w:pStyle w:val="TAC"/>
              <w:rPr>
                <w:ins w:id="1568" w:author="Huawei-Yaping" w:date="2021-01-07T15:19:00Z"/>
              </w:rPr>
            </w:pPr>
            <w:ins w:id="1569" w:author="Huawei-Yaping" w:date="2021-01-07T15:19:00Z">
              <w:r w:rsidRPr="009F067C">
                <w:t>49</w:t>
              </w:r>
            </w:ins>
          </w:p>
        </w:tc>
      </w:tr>
      <w:tr w:rsidR="00F40E84" w:rsidRPr="009F067C" w14:paraId="1C704744" w14:textId="77777777" w:rsidTr="00921235">
        <w:trPr>
          <w:jc w:val="center"/>
          <w:ins w:id="1570" w:author="Huawei-Yaping" w:date="2021-01-07T15:19:00Z"/>
        </w:trPr>
        <w:tc>
          <w:tcPr>
            <w:tcW w:w="1329" w:type="dxa"/>
          </w:tcPr>
          <w:p w14:paraId="51267837" w14:textId="77777777" w:rsidR="00F40E84" w:rsidRPr="009F067C" w:rsidRDefault="00F40E84" w:rsidP="00921235">
            <w:pPr>
              <w:pStyle w:val="TAC"/>
              <w:rPr>
                <w:ins w:id="1571" w:author="Huawei-Yaping" w:date="2021-01-07T15:19:00Z"/>
              </w:rPr>
            </w:pPr>
            <w:ins w:id="1572" w:author="Huawei-Yaping" w:date="2021-01-07T15:19:00Z">
              <w:r w:rsidRPr="009F067C">
                <w:t>15 (Note 6)</w:t>
              </w:r>
            </w:ins>
          </w:p>
        </w:tc>
        <w:tc>
          <w:tcPr>
            <w:tcW w:w="811" w:type="dxa"/>
          </w:tcPr>
          <w:p w14:paraId="4BDEA674" w14:textId="77777777" w:rsidR="00F40E84" w:rsidRPr="009F067C" w:rsidRDefault="00F40E84" w:rsidP="00921235">
            <w:pPr>
              <w:pStyle w:val="TAC"/>
              <w:rPr>
                <w:ins w:id="1573" w:author="Huawei-Yaping" w:date="2021-01-07T15:19:00Z"/>
              </w:rPr>
            </w:pPr>
            <w:ins w:id="1574" w:author="Huawei-Yaping" w:date="2021-01-07T15:19:00Z">
              <w:r w:rsidRPr="009F067C">
                <w:t>15MHz</w:t>
              </w:r>
            </w:ins>
          </w:p>
        </w:tc>
        <w:tc>
          <w:tcPr>
            <w:tcW w:w="2700" w:type="dxa"/>
            <w:gridSpan w:val="2"/>
            <w:vMerge/>
          </w:tcPr>
          <w:p w14:paraId="37A48D21" w14:textId="77777777" w:rsidR="00F40E84" w:rsidRPr="009F067C" w:rsidRDefault="00F40E84" w:rsidP="00921235">
            <w:pPr>
              <w:pStyle w:val="TAC"/>
              <w:rPr>
                <w:ins w:id="1575" w:author="Huawei-Yaping" w:date="2021-01-07T15:19:00Z"/>
                <w:rFonts w:eastAsia="宋体"/>
              </w:rPr>
            </w:pPr>
          </w:p>
        </w:tc>
        <w:tc>
          <w:tcPr>
            <w:tcW w:w="1120" w:type="dxa"/>
          </w:tcPr>
          <w:p w14:paraId="3EC6EE6D" w14:textId="77777777" w:rsidR="00F40E84" w:rsidRPr="009F067C" w:rsidRDefault="00F40E84" w:rsidP="00921235">
            <w:pPr>
              <w:pStyle w:val="TAC"/>
              <w:rPr>
                <w:ins w:id="1576" w:author="Huawei-Yaping" w:date="2021-01-07T15:19:00Z"/>
              </w:rPr>
            </w:pPr>
            <w:ins w:id="1577" w:author="Huawei-Yaping" w:date="2021-01-07T15:19:00Z">
              <w:r w:rsidRPr="009F067C">
                <w:t xml:space="preserve">QPSK </w:t>
              </w:r>
            </w:ins>
          </w:p>
        </w:tc>
        <w:tc>
          <w:tcPr>
            <w:tcW w:w="1310" w:type="dxa"/>
          </w:tcPr>
          <w:p w14:paraId="70B5915A" w14:textId="77777777" w:rsidR="00F40E84" w:rsidRPr="009F067C" w:rsidRDefault="00F40E84" w:rsidP="00921235">
            <w:pPr>
              <w:pStyle w:val="TAC"/>
              <w:rPr>
                <w:ins w:id="1578" w:author="Huawei-Yaping" w:date="2021-01-07T15:19:00Z"/>
              </w:rPr>
            </w:pPr>
            <w:ins w:id="1579" w:author="Huawei-Yaping" w:date="2021-01-07T15:19:00Z">
              <w:r w:rsidRPr="009F067C">
                <w:t>1</w:t>
              </w:r>
            </w:ins>
          </w:p>
        </w:tc>
        <w:tc>
          <w:tcPr>
            <w:tcW w:w="1248" w:type="dxa"/>
          </w:tcPr>
          <w:p w14:paraId="00962E06" w14:textId="77777777" w:rsidR="00F40E84" w:rsidRPr="009F067C" w:rsidRDefault="00F40E84" w:rsidP="00921235">
            <w:pPr>
              <w:pStyle w:val="TAC"/>
              <w:rPr>
                <w:ins w:id="1580" w:author="Huawei-Yaping" w:date="2021-01-07T15:19:00Z"/>
              </w:rPr>
            </w:pPr>
            <w:ins w:id="1581" w:author="Huawei-Yaping" w:date="2021-01-07T15:19:00Z">
              <w:r w:rsidRPr="009F067C">
                <w:t>0</w:t>
              </w:r>
            </w:ins>
          </w:p>
        </w:tc>
      </w:tr>
      <w:tr w:rsidR="00F40E84" w:rsidRPr="009F067C" w14:paraId="5D5439E2" w14:textId="77777777" w:rsidTr="00921235">
        <w:trPr>
          <w:jc w:val="center"/>
          <w:ins w:id="1582" w:author="Huawei-Yaping" w:date="2021-01-07T15:19:00Z"/>
        </w:trPr>
        <w:tc>
          <w:tcPr>
            <w:tcW w:w="1329" w:type="dxa"/>
          </w:tcPr>
          <w:p w14:paraId="1A6AC031" w14:textId="77777777" w:rsidR="00F40E84" w:rsidRPr="009F067C" w:rsidRDefault="00F40E84" w:rsidP="00921235">
            <w:pPr>
              <w:pStyle w:val="TAC"/>
              <w:rPr>
                <w:ins w:id="1583" w:author="Huawei-Yaping" w:date="2021-01-07T15:19:00Z"/>
              </w:rPr>
            </w:pPr>
            <w:ins w:id="1584" w:author="Huawei-Yaping" w:date="2021-01-07T15:19:00Z">
              <w:r w:rsidRPr="009F067C">
                <w:t>16 (Note 6)</w:t>
              </w:r>
            </w:ins>
          </w:p>
        </w:tc>
        <w:tc>
          <w:tcPr>
            <w:tcW w:w="811" w:type="dxa"/>
          </w:tcPr>
          <w:p w14:paraId="0C5BD788" w14:textId="77777777" w:rsidR="00F40E84" w:rsidRPr="009F067C" w:rsidRDefault="00F40E84" w:rsidP="00921235">
            <w:pPr>
              <w:pStyle w:val="TAC"/>
              <w:rPr>
                <w:ins w:id="1585" w:author="Huawei-Yaping" w:date="2021-01-07T15:19:00Z"/>
              </w:rPr>
            </w:pPr>
            <w:ins w:id="1586" w:author="Huawei-Yaping" w:date="2021-01-07T15:19:00Z">
              <w:r w:rsidRPr="009F067C">
                <w:t>15MHz</w:t>
              </w:r>
            </w:ins>
          </w:p>
        </w:tc>
        <w:tc>
          <w:tcPr>
            <w:tcW w:w="2700" w:type="dxa"/>
            <w:gridSpan w:val="2"/>
            <w:vMerge/>
          </w:tcPr>
          <w:p w14:paraId="3A682F52" w14:textId="77777777" w:rsidR="00F40E84" w:rsidRPr="009F067C" w:rsidRDefault="00F40E84" w:rsidP="00921235">
            <w:pPr>
              <w:pStyle w:val="TAC"/>
              <w:rPr>
                <w:ins w:id="1587" w:author="Huawei-Yaping" w:date="2021-01-07T15:19:00Z"/>
                <w:rFonts w:eastAsia="宋体"/>
              </w:rPr>
            </w:pPr>
          </w:p>
        </w:tc>
        <w:tc>
          <w:tcPr>
            <w:tcW w:w="1120" w:type="dxa"/>
          </w:tcPr>
          <w:p w14:paraId="49EC33BE" w14:textId="77777777" w:rsidR="00F40E84" w:rsidRPr="009F067C" w:rsidRDefault="00F40E84" w:rsidP="00921235">
            <w:pPr>
              <w:pStyle w:val="TAC"/>
              <w:rPr>
                <w:ins w:id="1588" w:author="Huawei-Yaping" w:date="2021-01-07T15:19:00Z"/>
              </w:rPr>
            </w:pPr>
            <w:ins w:id="1589" w:author="Huawei-Yaping" w:date="2021-01-07T15:19:00Z">
              <w:r w:rsidRPr="009F067C">
                <w:t>QPSK</w:t>
              </w:r>
            </w:ins>
          </w:p>
        </w:tc>
        <w:tc>
          <w:tcPr>
            <w:tcW w:w="1310" w:type="dxa"/>
          </w:tcPr>
          <w:p w14:paraId="0589E52E" w14:textId="77777777" w:rsidR="00F40E84" w:rsidRPr="009F067C" w:rsidRDefault="00F40E84" w:rsidP="00921235">
            <w:pPr>
              <w:pStyle w:val="TAC"/>
              <w:rPr>
                <w:ins w:id="1590" w:author="Huawei-Yaping" w:date="2021-01-07T15:19:00Z"/>
              </w:rPr>
            </w:pPr>
            <w:ins w:id="1591" w:author="Huawei-Yaping" w:date="2021-01-07T15:19:00Z">
              <w:r w:rsidRPr="009F067C">
                <w:t>16</w:t>
              </w:r>
            </w:ins>
          </w:p>
        </w:tc>
        <w:tc>
          <w:tcPr>
            <w:tcW w:w="1248" w:type="dxa"/>
          </w:tcPr>
          <w:p w14:paraId="1629D16F" w14:textId="77777777" w:rsidR="00F40E84" w:rsidRPr="009F067C" w:rsidRDefault="00F40E84" w:rsidP="00921235">
            <w:pPr>
              <w:pStyle w:val="TAC"/>
              <w:rPr>
                <w:ins w:id="1592" w:author="Huawei-Yaping" w:date="2021-01-07T15:19:00Z"/>
              </w:rPr>
            </w:pPr>
            <w:ins w:id="1593" w:author="Huawei-Yaping" w:date="2021-01-07T15:19:00Z">
              <w:r w:rsidRPr="009F067C">
                <w:t>0</w:t>
              </w:r>
            </w:ins>
          </w:p>
        </w:tc>
      </w:tr>
      <w:tr w:rsidR="00F40E84" w:rsidRPr="009F067C" w14:paraId="4E31B7B2" w14:textId="77777777" w:rsidTr="00921235">
        <w:trPr>
          <w:jc w:val="center"/>
          <w:ins w:id="1594" w:author="Huawei-Yaping" w:date="2021-01-07T15:19:00Z"/>
        </w:trPr>
        <w:tc>
          <w:tcPr>
            <w:tcW w:w="1329" w:type="dxa"/>
          </w:tcPr>
          <w:p w14:paraId="033D738A" w14:textId="77777777" w:rsidR="00F40E84" w:rsidRPr="009F067C" w:rsidRDefault="00F40E84" w:rsidP="00921235">
            <w:pPr>
              <w:pStyle w:val="TAC"/>
              <w:rPr>
                <w:ins w:id="1595" w:author="Huawei-Yaping" w:date="2021-01-07T15:19:00Z"/>
              </w:rPr>
            </w:pPr>
            <w:ins w:id="1596" w:author="Huawei-Yaping" w:date="2021-01-07T15:19:00Z">
              <w:r w:rsidRPr="009F067C">
                <w:t>17 (Note 6)</w:t>
              </w:r>
            </w:ins>
          </w:p>
        </w:tc>
        <w:tc>
          <w:tcPr>
            <w:tcW w:w="811" w:type="dxa"/>
          </w:tcPr>
          <w:p w14:paraId="67861FD7" w14:textId="77777777" w:rsidR="00F40E84" w:rsidRPr="009F067C" w:rsidRDefault="00F40E84" w:rsidP="00921235">
            <w:pPr>
              <w:pStyle w:val="TAC"/>
              <w:rPr>
                <w:ins w:id="1597" w:author="Huawei-Yaping" w:date="2021-01-07T15:19:00Z"/>
              </w:rPr>
            </w:pPr>
            <w:ins w:id="1598" w:author="Huawei-Yaping" w:date="2021-01-07T15:19:00Z">
              <w:r w:rsidRPr="009F067C">
                <w:t>15MHz</w:t>
              </w:r>
            </w:ins>
          </w:p>
        </w:tc>
        <w:tc>
          <w:tcPr>
            <w:tcW w:w="2700" w:type="dxa"/>
            <w:gridSpan w:val="2"/>
            <w:vMerge/>
          </w:tcPr>
          <w:p w14:paraId="1F80697B" w14:textId="77777777" w:rsidR="00F40E84" w:rsidRPr="009F067C" w:rsidRDefault="00F40E84" w:rsidP="00921235">
            <w:pPr>
              <w:pStyle w:val="TAC"/>
              <w:rPr>
                <w:ins w:id="1599" w:author="Huawei-Yaping" w:date="2021-01-07T15:19:00Z"/>
                <w:rFonts w:eastAsia="宋体"/>
              </w:rPr>
            </w:pPr>
          </w:p>
        </w:tc>
        <w:tc>
          <w:tcPr>
            <w:tcW w:w="1120" w:type="dxa"/>
          </w:tcPr>
          <w:p w14:paraId="1C5B4D28" w14:textId="77777777" w:rsidR="00F40E84" w:rsidRPr="009F067C" w:rsidRDefault="00F40E84" w:rsidP="00921235">
            <w:pPr>
              <w:pStyle w:val="TAC"/>
              <w:rPr>
                <w:ins w:id="1600" w:author="Huawei-Yaping" w:date="2021-01-07T15:19:00Z"/>
              </w:rPr>
            </w:pPr>
            <w:ins w:id="1601" w:author="Huawei-Yaping" w:date="2021-01-07T15:19:00Z">
              <w:r w:rsidRPr="009F067C">
                <w:t>QPSK</w:t>
              </w:r>
            </w:ins>
          </w:p>
        </w:tc>
        <w:tc>
          <w:tcPr>
            <w:tcW w:w="1310" w:type="dxa"/>
          </w:tcPr>
          <w:p w14:paraId="75ABB738" w14:textId="77777777" w:rsidR="00F40E84" w:rsidRPr="009F067C" w:rsidRDefault="00F40E84" w:rsidP="00921235">
            <w:pPr>
              <w:pStyle w:val="TAC"/>
              <w:rPr>
                <w:ins w:id="1602" w:author="Huawei-Yaping" w:date="2021-01-07T15:19:00Z"/>
              </w:rPr>
            </w:pPr>
            <w:ins w:id="1603" w:author="Huawei-Yaping" w:date="2021-01-07T15:19:00Z">
              <w:r w:rsidRPr="009F067C">
                <w:t>75</w:t>
              </w:r>
            </w:ins>
          </w:p>
        </w:tc>
        <w:tc>
          <w:tcPr>
            <w:tcW w:w="1248" w:type="dxa"/>
          </w:tcPr>
          <w:p w14:paraId="57A0C851" w14:textId="77777777" w:rsidR="00F40E84" w:rsidRPr="009F067C" w:rsidRDefault="00F40E84" w:rsidP="00921235">
            <w:pPr>
              <w:pStyle w:val="TAC"/>
              <w:rPr>
                <w:ins w:id="1604" w:author="Huawei-Yaping" w:date="2021-01-07T15:19:00Z"/>
              </w:rPr>
            </w:pPr>
            <w:ins w:id="1605" w:author="Huawei-Yaping" w:date="2021-01-07T15:19:00Z">
              <w:r w:rsidRPr="009F067C">
                <w:t>0</w:t>
              </w:r>
            </w:ins>
          </w:p>
        </w:tc>
      </w:tr>
      <w:tr w:rsidR="00F40E84" w:rsidRPr="009F067C" w14:paraId="14040A0D" w14:textId="77777777" w:rsidTr="00921235">
        <w:trPr>
          <w:jc w:val="center"/>
          <w:ins w:id="1606" w:author="Huawei-Yaping" w:date="2021-01-07T15:19:00Z"/>
        </w:trPr>
        <w:tc>
          <w:tcPr>
            <w:tcW w:w="1329" w:type="dxa"/>
          </w:tcPr>
          <w:p w14:paraId="6461138F" w14:textId="77777777" w:rsidR="00F40E84" w:rsidRPr="009F067C" w:rsidRDefault="00F40E84" w:rsidP="00921235">
            <w:pPr>
              <w:pStyle w:val="TAC"/>
              <w:rPr>
                <w:ins w:id="1607" w:author="Huawei-Yaping" w:date="2021-01-07T15:19:00Z"/>
              </w:rPr>
            </w:pPr>
            <w:ins w:id="1608" w:author="Huawei-Yaping" w:date="2021-01-07T15:19:00Z">
              <w:r w:rsidRPr="009F067C">
                <w:t>18 (Note 6)</w:t>
              </w:r>
            </w:ins>
          </w:p>
        </w:tc>
        <w:tc>
          <w:tcPr>
            <w:tcW w:w="811" w:type="dxa"/>
          </w:tcPr>
          <w:p w14:paraId="7B38445D" w14:textId="77777777" w:rsidR="00F40E84" w:rsidRPr="009F067C" w:rsidRDefault="00F40E84" w:rsidP="00921235">
            <w:pPr>
              <w:pStyle w:val="TAC"/>
              <w:rPr>
                <w:ins w:id="1609" w:author="Huawei-Yaping" w:date="2021-01-07T15:19:00Z"/>
              </w:rPr>
            </w:pPr>
            <w:ins w:id="1610" w:author="Huawei-Yaping" w:date="2021-01-07T15:19:00Z">
              <w:r w:rsidRPr="009F067C">
                <w:t>15MHz</w:t>
              </w:r>
            </w:ins>
          </w:p>
        </w:tc>
        <w:tc>
          <w:tcPr>
            <w:tcW w:w="2700" w:type="dxa"/>
            <w:gridSpan w:val="2"/>
            <w:vMerge/>
          </w:tcPr>
          <w:p w14:paraId="38A3A7CF" w14:textId="77777777" w:rsidR="00F40E84" w:rsidRPr="009F067C" w:rsidRDefault="00F40E84" w:rsidP="00921235">
            <w:pPr>
              <w:pStyle w:val="TAC"/>
              <w:rPr>
                <w:ins w:id="1611" w:author="Huawei-Yaping" w:date="2021-01-07T15:19:00Z"/>
                <w:rFonts w:eastAsia="宋体"/>
              </w:rPr>
            </w:pPr>
          </w:p>
        </w:tc>
        <w:tc>
          <w:tcPr>
            <w:tcW w:w="1120" w:type="dxa"/>
            <w:tcBorders>
              <w:bottom w:val="single" w:sz="4" w:space="0" w:color="auto"/>
            </w:tcBorders>
          </w:tcPr>
          <w:p w14:paraId="79698C22" w14:textId="77777777" w:rsidR="00F40E84" w:rsidRPr="009F067C" w:rsidRDefault="00F40E84" w:rsidP="00921235">
            <w:pPr>
              <w:pStyle w:val="TAC"/>
              <w:rPr>
                <w:ins w:id="1612" w:author="Huawei-Yaping" w:date="2021-01-07T15:19:00Z"/>
              </w:rPr>
            </w:pPr>
            <w:ins w:id="1613" w:author="Huawei-Yaping" w:date="2021-01-07T15:19:00Z">
              <w:r w:rsidRPr="009F067C">
                <w:t>16QAM</w:t>
              </w:r>
            </w:ins>
          </w:p>
          <w:p w14:paraId="6131EFAF" w14:textId="77777777" w:rsidR="00F40E84" w:rsidRPr="009F067C" w:rsidRDefault="00F40E84" w:rsidP="00921235">
            <w:pPr>
              <w:pStyle w:val="TAC"/>
              <w:rPr>
                <w:ins w:id="1614" w:author="Huawei-Yaping" w:date="2021-01-07T15:19:00Z"/>
              </w:rPr>
            </w:pPr>
            <w:ins w:id="1615" w:author="Huawei-Yaping" w:date="2021-01-07T15:19:00Z">
              <w:r w:rsidRPr="009F067C">
                <w:t>(Note 5)</w:t>
              </w:r>
            </w:ins>
          </w:p>
        </w:tc>
        <w:tc>
          <w:tcPr>
            <w:tcW w:w="1310" w:type="dxa"/>
          </w:tcPr>
          <w:p w14:paraId="53C4E5D0" w14:textId="77777777" w:rsidR="00F40E84" w:rsidRPr="009F067C" w:rsidRDefault="00F40E84" w:rsidP="00921235">
            <w:pPr>
              <w:pStyle w:val="TAC"/>
              <w:rPr>
                <w:ins w:id="1616" w:author="Huawei-Yaping" w:date="2021-01-07T15:19:00Z"/>
              </w:rPr>
            </w:pPr>
            <w:ins w:id="1617" w:author="Huawei-Yaping" w:date="2021-01-07T15:19:00Z">
              <w:r w:rsidRPr="009F067C">
                <w:t>75</w:t>
              </w:r>
            </w:ins>
          </w:p>
          <w:p w14:paraId="43B14337" w14:textId="77777777" w:rsidR="00F40E84" w:rsidRPr="009F067C" w:rsidRDefault="00F40E84" w:rsidP="00921235">
            <w:pPr>
              <w:pStyle w:val="TAC"/>
              <w:rPr>
                <w:ins w:id="1618" w:author="Huawei-Yaping" w:date="2021-01-07T15:19:00Z"/>
              </w:rPr>
            </w:pPr>
            <w:ins w:id="1619" w:author="Huawei-Yaping" w:date="2021-01-07T15:19:00Z">
              <w:r w:rsidRPr="009F067C">
                <w:t>(Note 4)</w:t>
              </w:r>
            </w:ins>
          </w:p>
        </w:tc>
        <w:tc>
          <w:tcPr>
            <w:tcW w:w="1248" w:type="dxa"/>
          </w:tcPr>
          <w:p w14:paraId="026C68FB" w14:textId="77777777" w:rsidR="00F40E84" w:rsidRPr="009F067C" w:rsidRDefault="00F40E84" w:rsidP="00921235">
            <w:pPr>
              <w:pStyle w:val="TAC"/>
              <w:rPr>
                <w:ins w:id="1620" w:author="Huawei-Yaping" w:date="2021-01-07T15:19:00Z"/>
              </w:rPr>
            </w:pPr>
            <w:ins w:id="1621" w:author="Huawei-Yaping" w:date="2021-01-07T15:19:00Z">
              <w:r w:rsidRPr="009F067C">
                <w:t>0</w:t>
              </w:r>
            </w:ins>
          </w:p>
        </w:tc>
      </w:tr>
      <w:tr w:rsidR="00F40E84" w:rsidRPr="009F067C" w14:paraId="53B4B5E9" w14:textId="77777777" w:rsidTr="00921235">
        <w:trPr>
          <w:jc w:val="center"/>
          <w:ins w:id="1622" w:author="Huawei-Yaping" w:date="2021-01-07T15:19:00Z"/>
        </w:trPr>
        <w:tc>
          <w:tcPr>
            <w:tcW w:w="1329" w:type="dxa"/>
            <w:tcBorders>
              <w:bottom w:val="single" w:sz="4" w:space="0" w:color="auto"/>
            </w:tcBorders>
          </w:tcPr>
          <w:p w14:paraId="7A025649" w14:textId="77777777" w:rsidR="00F40E84" w:rsidRPr="009F067C" w:rsidRDefault="00F40E84" w:rsidP="00921235">
            <w:pPr>
              <w:pStyle w:val="TAC"/>
              <w:rPr>
                <w:ins w:id="1623" w:author="Huawei-Yaping" w:date="2021-01-07T15:19:00Z"/>
              </w:rPr>
            </w:pPr>
            <w:ins w:id="1624" w:author="Huawei-Yaping" w:date="2021-01-07T15:19:00Z">
              <w:r w:rsidRPr="009F067C">
                <w:t>19 (Note 6)</w:t>
              </w:r>
            </w:ins>
          </w:p>
        </w:tc>
        <w:tc>
          <w:tcPr>
            <w:tcW w:w="811" w:type="dxa"/>
            <w:tcBorders>
              <w:bottom w:val="single" w:sz="4" w:space="0" w:color="auto"/>
            </w:tcBorders>
          </w:tcPr>
          <w:p w14:paraId="46B51CE4" w14:textId="77777777" w:rsidR="00F40E84" w:rsidRPr="009F067C" w:rsidRDefault="00F40E84" w:rsidP="00921235">
            <w:pPr>
              <w:pStyle w:val="TAC"/>
              <w:rPr>
                <w:ins w:id="1625" w:author="Huawei-Yaping" w:date="2021-01-07T15:19:00Z"/>
              </w:rPr>
            </w:pPr>
            <w:ins w:id="1626" w:author="Huawei-Yaping" w:date="2021-01-07T15:19:00Z">
              <w:r w:rsidRPr="009F067C">
                <w:t>15MHz</w:t>
              </w:r>
            </w:ins>
          </w:p>
        </w:tc>
        <w:tc>
          <w:tcPr>
            <w:tcW w:w="2700" w:type="dxa"/>
            <w:gridSpan w:val="2"/>
            <w:vMerge/>
          </w:tcPr>
          <w:p w14:paraId="2D221FBC" w14:textId="77777777" w:rsidR="00F40E84" w:rsidRPr="009F067C" w:rsidRDefault="00F40E84" w:rsidP="00921235">
            <w:pPr>
              <w:pStyle w:val="TAC"/>
              <w:rPr>
                <w:ins w:id="1627" w:author="Huawei-Yaping" w:date="2021-01-07T15:19:00Z"/>
                <w:rFonts w:eastAsia="宋体"/>
              </w:rPr>
            </w:pPr>
          </w:p>
        </w:tc>
        <w:tc>
          <w:tcPr>
            <w:tcW w:w="1120" w:type="dxa"/>
          </w:tcPr>
          <w:p w14:paraId="11283F06" w14:textId="77777777" w:rsidR="00F40E84" w:rsidRPr="009F067C" w:rsidRDefault="00F40E84" w:rsidP="00921235">
            <w:pPr>
              <w:pStyle w:val="TAC"/>
              <w:rPr>
                <w:ins w:id="1628" w:author="Huawei-Yaping" w:date="2021-01-07T15:19:00Z"/>
              </w:rPr>
            </w:pPr>
            <w:ins w:id="1629" w:author="Huawei-Yaping" w:date="2021-01-07T15:19:00Z">
              <w:r w:rsidRPr="009F067C">
                <w:t>QPSK</w:t>
              </w:r>
            </w:ins>
          </w:p>
        </w:tc>
        <w:tc>
          <w:tcPr>
            <w:tcW w:w="1310" w:type="dxa"/>
          </w:tcPr>
          <w:p w14:paraId="500686D8" w14:textId="77777777" w:rsidR="00F40E84" w:rsidRPr="009F067C" w:rsidRDefault="00F40E84" w:rsidP="00921235">
            <w:pPr>
              <w:pStyle w:val="TAC"/>
              <w:rPr>
                <w:ins w:id="1630" w:author="Huawei-Yaping" w:date="2021-01-07T15:19:00Z"/>
              </w:rPr>
            </w:pPr>
            <w:ins w:id="1631" w:author="Huawei-Yaping" w:date="2021-01-07T15:19:00Z">
              <w:r w:rsidRPr="009F067C">
                <w:t>36</w:t>
              </w:r>
            </w:ins>
          </w:p>
        </w:tc>
        <w:tc>
          <w:tcPr>
            <w:tcW w:w="1248" w:type="dxa"/>
          </w:tcPr>
          <w:p w14:paraId="256FF91E" w14:textId="77777777" w:rsidR="00F40E84" w:rsidRPr="009F067C" w:rsidRDefault="00F40E84" w:rsidP="00921235">
            <w:pPr>
              <w:pStyle w:val="TAC"/>
              <w:rPr>
                <w:ins w:id="1632" w:author="Huawei-Yaping" w:date="2021-01-07T15:19:00Z"/>
              </w:rPr>
            </w:pPr>
            <w:ins w:id="1633" w:author="Huawei-Yaping" w:date="2021-01-07T15:19:00Z">
              <w:r w:rsidRPr="009F067C">
                <w:t>19</w:t>
              </w:r>
            </w:ins>
          </w:p>
        </w:tc>
      </w:tr>
      <w:tr w:rsidR="00F40E84" w:rsidRPr="009F067C" w14:paraId="166602C9" w14:textId="77777777" w:rsidTr="00921235">
        <w:trPr>
          <w:jc w:val="center"/>
          <w:ins w:id="1634" w:author="Huawei-Yaping" w:date="2021-01-07T15:19:00Z"/>
        </w:trPr>
        <w:tc>
          <w:tcPr>
            <w:tcW w:w="1329" w:type="dxa"/>
            <w:tcBorders>
              <w:bottom w:val="single" w:sz="4" w:space="0" w:color="auto"/>
            </w:tcBorders>
          </w:tcPr>
          <w:p w14:paraId="56B38675" w14:textId="77777777" w:rsidR="00F40E84" w:rsidRPr="009F067C" w:rsidRDefault="00F40E84" w:rsidP="00921235">
            <w:pPr>
              <w:pStyle w:val="TAC"/>
              <w:rPr>
                <w:ins w:id="1635" w:author="Huawei-Yaping" w:date="2021-01-07T15:19:00Z"/>
              </w:rPr>
            </w:pPr>
            <w:ins w:id="1636" w:author="Huawei-Yaping" w:date="2021-01-07T15:19:00Z">
              <w:r w:rsidRPr="009F067C">
                <w:lastRenderedPageBreak/>
                <w:t>20 (Note 6)</w:t>
              </w:r>
            </w:ins>
          </w:p>
        </w:tc>
        <w:tc>
          <w:tcPr>
            <w:tcW w:w="811" w:type="dxa"/>
            <w:tcBorders>
              <w:bottom w:val="single" w:sz="4" w:space="0" w:color="auto"/>
            </w:tcBorders>
          </w:tcPr>
          <w:p w14:paraId="403A160A" w14:textId="77777777" w:rsidR="00F40E84" w:rsidRPr="009F067C" w:rsidRDefault="00F40E84" w:rsidP="00921235">
            <w:pPr>
              <w:pStyle w:val="TAC"/>
              <w:rPr>
                <w:ins w:id="1637" w:author="Huawei-Yaping" w:date="2021-01-07T15:19:00Z"/>
              </w:rPr>
            </w:pPr>
            <w:ins w:id="1638" w:author="Huawei-Yaping" w:date="2021-01-07T15:19:00Z">
              <w:r w:rsidRPr="009F067C">
                <w:t>15MHz</w:t>
              </w:r>
            </w:ins>
          </w:p>
        </w:tc>
        <w:tc>
          <w:tcPr>
            <w:tcW w:w="2700" w:type="dxa"/>
            <w:gridSpan w:val="2"/>
            <w:vMerge/>
          </w:tcPr>
          <w:p w14:paraId="0F6C47D1" w14:textId="77777777" w:rsidR="00F40E84" w:rsidRPr="009F067C" w:rsidRDefault="00F40E84" w:rsidP="00921235">
            <w:pPr>
              <w:pStyle w:val="TAC"/>
              <w:rPr>
                <w:ins w:id="1639" w:author="Huawei-Yaping" w:date="2021-01-07T15:19:00Z"/>
                <w:rFonts w:eastAsia="宋体"/>
              </w:rPr>
            </w:pPr>
          </w:p>
        </w:tc>
        <w:tc>
          <w:tcPr>
            <w:tcW w:w="1120" w:type="dxa"/>
          </w:tcPr>
          <w:p w14:paraId="480BC9A8" w14:textId="77777777" w:rsidR="00F40E84" w:rsidRPr="009F067C" w:rsidRDefault="00F40E84" w:rsidP="00921235">
            <w:pPr>
              <w:pStyle w:val="TAC"/>
              <w:rPr>
                <w:ins w:id="1640" w:author="Huawei-Yaping" w:date="2021-01-07T15:19:00Z"/>
              </w:rPr>
            </w:pPr>
            <w:ins w:id="1641" w:author="Huawei-Yaping" w:date="2021-01-07T15:19:00Z">
              <w:r w:rsidRPr="009F067C">
                <w:t>16QAM</w:t>
              </w:r>
            </w:ins>
          </w:p>
          <w:p w14:paraId="07441CBC" w14:textId="77777777" w:rsidR="00F40E84" w:rsidRPr="009F067C" w:rsidRDefault="00F40E84" w:rsidP="00921235">
            <w:pPr>
              <w:pStyle w:val="TAC"/>
              <w:rPr>
                <w:ins w:id="1642" w:author="Huawei-Yaping" w:date="2021-01-07T15:19:00Z"/>
              </w:rPr>
            </w:pPr>
            <w:ins w:id="1643" w:author="Huawei-Yaping" w:date="2021-01-07T15:19:00Z">
              <w:r w:rsidRPr="009F067C">
                <w:t>(Note 5)</w:t>
              </w:r>
            </w:ins>
          </w:p>
        </w:tc>
        <w:tc>
          <w:tcPr>
            <w:tcW w:w="1310" w:type="dxa"/>
          </w:tcPr>
          <w:p w14:paraId="5B0EFE95" w14:textId="77777777" w:rsidR="00F40E84" w:rsidRPr="009F067C" w:rsidRDefault="00F40E84" w:rsidP="00921235">
            <w:pPr>
              <w:pStyle w:val="TAC"/>
              <w:rPr>
                <w:ins w:id="1644" w:author="Huawei-Yaping" w:date="2021-01-07T15:19:00Z"/>
              </w:rPr>
            </w:pPr>
            <w:ins w:id="1645" w:author="Huawei-Yaping" w:date="2021-01-07T15:19:00Z">
              <w:r w:rsidRPr="009F067C">
                <w:t>36</w:t>
              </w:r>
            </w:ins>
          </w:p>
          <w:p w14:paraId="6949935C" w14:textId="77777777" w:rsidR="00F40E84" w:rsidRPr="009F067C" w:rsidRDefault="00F40E84" w:rsidP="00921235">
            <w:pPr>
              <w:pStyle w:val="TAC"/>
              <w:rPr>
                <w:ins w:id="1646" w:author="Huawei-Yaping" w:date="2021-01-07T15:19:00Z"/>
              </w:rPr>
            </w:pPr>
            <w:ins w:id="1647" w:author="Huawei-Yaping" w:date="2021-01-07T15:19:00Z">
              <w:r w:rsidRPr="009F067C">
                <w:t>(Note 4)</w:t>
              </w:r>
            </w:ins>
          </w:p>
        </w:tc>
        <w:tc>
          <w:tcPr>
            <w:tcW w:w="1248" w:type="dxa"/>
          </w:tcPr>
          <w:p w14:paraId="46A72C94" w14:textId="77777777" w:rsidR="00F40E84" w:rsidRPr="009F067C" w:rsidRDefault="00F40E84" w:rsidP="00921235">
            <w:pPr>
              <w:pStyle w:val="TAC"/>
              <w:rPr>
                <w:ins w:id="1648" w:author="Huawei-Yaping" w:date="2021-01-07T15:19:00Z"/>
              </w:rPr>
            </w:pPr>
            <w:ins w:id="1649" w:author="Huawei-Yaping" w:date="2021-01-07T15:19:00Z">
              <w:r w:rsidRPr="009F067C">
                <w:t>19</w:t>
              </w:r>
            </w:ins>
          </w:p>
        </w:tc>
      </w:tr>
      <w:tr w:rsidR="00F40E84" w:rsidRPr="009F067C" w14:paraId="1241BFD7" w14:textId="77777777" w:rsidTr="00921235">
        <w:trPr>
          <w:jc w:val="center"/>
          <w:ins w:id="1650" w:author="Huawei-Yaping" w:date="2021-01-07T15:19:00Z"/>
        </w:trPr>
        <w:tc>
          <w:tcPr>
            <w:tcW w:w="1329" w:type="dxa"/>
          </w:tcPr>
          <w:p w14:paraId="62858467" w14:textId="77777777" w:rsidR="00F40E84" w:rsidRPr="009F067C" w:rsidRDefault="00F40E84" w:rsidP="00921235">
            <w:pPr>
              <w:pStyle w:val="TAC"/>
              <w:rPr>
                <w:ins w:id="1651" w:author="Huawei-Yaping" w:date="2021-01-07T15:19:00Z"/>
              </w:rPr>
            </w:pPr>
            <w:ins w:id="1652" w:author="Huawei-Yaping" w:date="2021-01-07T15:19:00Z">
              <w:r w:rsidRPr="009F067C">
                <w:t>21 (Note 6)</w:t>
              </w:r>
            </w:ins>
          </w:p>
        </w:tc>
        <w:tc>
          <w:tcPr>
            <w:tcW w:w="811" w:type="dxa"/>
          </w:tcPr>
          <w:p w14:paraId="373543C7" w14:textId="77777777" w:rsidR="00F40E84" w:rsidRPr="009F067C" w:rsidRDefault="00F40E84" w:rsidP="00921235">
            <w:pPr>
              <w:pStyle w:val="TAC"/>
              <w:rPr>
                <w:ins w:id="1653" w:author="Huawei-Yaping" w:date="2021-01-07T15:19:00Z"/>
              </w:rPr>
            </w:pPr>
            <w:ins w:id="1654" w:author="Huawei-Yaping" w:date="2021-01-07T15:19:00Z">
              <w:r w:rsidRPr="009F067C">
                <w:t>15MHz</w:t>
              </w:r>
            </w:ins>
          </w:p>
        </w:tc>
        <w:tc>
          <w:tcPr>
            <w:tcW w:w="2700" w:type="dxa"/>
            <w:gridSpan w:val="2"/>
            <w:vMerge/>
          </w:tcPr>
          <w:p w14:paraId="1175F366" w14:textId="77777777" w:rsidR="00F40E84" w:rsidRPr="009F067C" w:rsidRDefault="00F40E84" w:rsidP="00921235">
            <w:pPr>
              <w:pStyle w:val="TAC"/>
              <w:rPr>
                <w:ins w:id="1655" w:author="Huawei-Yaping" w:date="2021-01-07T15:19:00Z"/>
                <w:rFonts w:eastAsia="宋体"/>
              </w:rPr>
            </w:pPr>
          </w:p>
        </w:tc>
        <w:tc>
          <w:tcPr>
            <w:tcW w:w="1120" w:type="dxa"/>
          </w:tcPr>
          <w:p w14:paraId="75075C2E" w14:textId="77777777" w:rsidR="00F40E84" w:rsidRPr="009F067C" w:rsidRDefault="00F40E84" w:rsidP="00921235">
            <w:pPr>
              <w:pStyle w:val="TAC"/>
              <w:rPr>
                <w:ins w:id="1656" w:author="Huawei-Yaping" w:date="2021-01-07T15:19:00Z"/>
              </w:rPr>
            </w:pPr>
            <w:ins w:id="1657" w:author="Huawei-Yaping" w:date="2021-01-07T15:19:00Z">
              <w:r w:rsidRPr="009F067C">
                <w:t>QPSK</w:t>
              </w:r>
            </w:ins>
          </w:p>
        </w:tc>
        <w:tc>
          <w:tcPr>
            <w:tcW w:w="1310" w:type="dxa"/>
          </w:tcPr>
          <w:p w14:paraId="36683F88" w14:textId="77777777" w:rsidR="00F40E84" w:rsidRPr="009F067C" w:rsidRDefault="00F40E84" w:rsidP="00921235">
            <w:pPr>
              <w:pStyle w:val="TAC"/>
              <w:rPr>
                <w:ins w:id="1658" w:author="Huawei-Yaping" w:date="2021-01-07T15:19:00Z"/>
              </w:rPr>
            </w:pPr>
            <w:ins w:id="1659" w:author="Huawei-Yaping" w:date="2021-01-07T15:19:00Z">
              <w:r w:rsidRPr="009F067C">
                <w:t>50</w:t>
              </w:r>
            </w:ins>
          </w:p>
        </w:tc>
        <w:tc>
          <w:tcPr>
            <w:tcW w:w="1248" w:type="dxa"/>
          </w:tcPr>
          <w:p w14:paraId="585A10C2" w14:textId="77777777" w:rsidR="00F40E84" w:rsidRPr="009F067C" w:rsidRDefault="00F40E84" w:rsidP="00921235">
            <w:pPr>
              <w:pStyle w:val="TAC"/>
              <w:rPr>
                <w:ins w:id="1660" w:author="Huawei-Yaping" w:date="2021-01-07T15:19:00Z"/>
              </w:rPr>
            </w:pPr>
            <w:ins w:id="1661" w:author="Huawei-Yaping" w:date="2021-01-07T15:19:00Z">
              <w:r w:rsidRPr="009F067C">
                <w:t>19</w:t>
              </w:r>
            </w:ins>
          </w:p>
        </w:tc>
      </w:tr>
      <w:tr w:rsidR="00F40E84" w:rsidRPr="009F067C" w14:paraId="0BD53E4F" w14:textId="77777777" w:rsidTr="00921235">
        <w:trPr>
          <w:jc w:val="center"/>
          <w:ins w:id="1662" w:author="Huawei-Yaping" w:date="2021-01-07T15:19:00Z"/>
        </w:trPr>
        <w:tc>
          <w:tcPr>
            <w:tcW w:w="1329" w:type="dxa"/>
          </w:tcPr>
          <w:p w14:paraId="7F695B04" w14:textId="77777777" w:rsidR="00F40E84" w:rsidRPr="009F067C" w:rsidRDefault="00F40E84" w:rsidP="00921235">
            <w:pPr>
              <w:pStyle w:val="TAC"/>
              <w:rPr>
                <w:ins w:id="1663" w:author="Huawei-Yaping" w:date="2021-01-07T15:19:00Z"/>
              </w:rPr>
            </w:pPr>
            <w:ins w:id="1664" w:author="Huawei-Yaping" w:date="2021-01-07T15:19:00Z">
              <w:r w:rsidRPr="009F067C">
                <w:t>22 (Note 6)</w:t>
              </w:r>
            </w:ins>
          </w:p>
        </w:tc>
        <w:tc>
          <w:tcPr>
            <w:tcW w:w="811" w:type="dxa"/>
          </w:tcPr>
          <w:p w14:paraId="07D5A656" w14:textId="77777777" w:rsidR="00F40E84" w:rsidRPr="009F067C" w:rsidRDefault="00F40E84" w:rsidP="00921235">
            <w:pPr>
              <w:pStyle w:val="TAC"/>
              <w:rPr>
                <w:ins w:id="1665" w:author="Huawei-Yaping" w:date="2021-01-07T15:19:00Z"/>
              </w:rPr>
            </w:pPr>
            <w:ins w:id="1666" w:author="Huawei-Yaping" w:date="2021-01-07T15:19:00Z">
              <w:r w:rsidRPr="009F067C">
                <w:t>15MHz</w:t>
              </w:r>
            </w:ins>
          </w:p>
        </w:tc>
        <w:tc>
          <w:tcPr>
            <w:tcW w:w="2700" w:type="dxa"/>
            <w:gridSpan w:val="2"/>
            <w:vMerge/>
          </w:tcPr>
          <w:p w14:paraId="2A5AEAB7" w14:textId="77777777" w:rsidR="00F40E84" w:rsidRPr="009F067C" w:rsidRDefault="00F40E84" w:rsidP="00921235">
            <w:pPr>
              <w:pStyle w:val="TAC"/>
              <w:rPr>
                <w:ins w:id="1667" w:author="Huawei-Yaping" w:date="2021-01-07T15:19:00Z"/>
                <w:rFonts w:eastAsia="宋体"/>
              </w:rPr>
            </w:pPr>
          </w:p>
        </w:tc>
        <w:tc>
          <w:tcPr>
            <w:tcW w:w="1120" w:type="dxa"/>
          </w:tcPr>
          <w:p w14:paraId="7CEB2E2B" w14:textId="77777777" w:rsidR="00F40E84" w:rsidRPr="009F067C" w:rsidRDefault="00F40E84" w:rsidP="00921235">
            <w:pPr>
              <w:pStyle w:val="TAC"/>
              <w:rPr>
                <w:ins w:id="1668" w:author="Huawei-Yaping" w:date="2021-01-07T15:19:00Z"/>
              </w:rPr>
            </w:pPr>
            <w:ins w:id="1669" w:author="Huawei-Yaping" w:date="2021-01-07T15:19:00Z">
              <w:r w:rsidRPr="009F067C">
                <w:t>QPSK</w:t>
              </w:r>
            </w:ins>
          </w:p>
        </w:tc>
        <w:tc>
          <w:tcPr>
            <w:tcW w:w="1310" w:type="dxa"/>
          </w:tcPr>
          <w:p w14:paraId="65571098" w14:textId="77777777" w:rsidR="00F40E84" w:rsidRPr="009F067C" w:rsidRDefault="00F40E84" w:rsidP="00921235">
            <w:pPr>
              <w:pStyle w:val="TAC"/>
              <w:rPr>
                <w:ins w:id="1670" w:author="Huawei-Yaping" w:date="2021-01-07T15:19:00Z"/>
              </w:rPr>
            </w:pPr>
            <w:ins w:id="1671" w:author="Huawei-Yaping" w:date="2021-01-07T15:19:00Z">
              <w:r w:rsidRPr="009F067C">
                <w:t>18</w:t>
              </w:r>
            </w:ins>
          </w:p>
        </w:tc>
        <w:tc>
          <w:tcPr>
            <w:tcW w:w="1248" w:type="dxa"/>
          </w:tcPr>
          <w:p w14:paraId="5824837D" w14:textId="77777777" w:rsidR="00F40E84" w:rsidRPr="009F067C" w:rsidRDefault="00F40E84" w:rsidP="00921235">
            <w:pPr>
              <w:pStyle w:val="TAC"/>
              <w:rPr>
                <w:ins w:id="1672" w:author="Huawei-Yaping" w:date="2021-01-07T15:19:00Z"/>
              </w:rPr>
            </w:pPr>
            <w:ins w:id="1673" w:author="Huawei-Yaping" w:date="2021-01-07T15:19:00Z">
              <w:r w:rsidRPr="009F067C">
                <w:t>56</w:t>
              </w:r>
            </w:ins>
          </w:p>
        </w:tc>
      </w:tr>
      <w:tr w:rsidR="00F40E84" w:rsidRPr="009F067C" w14:paraId="24D938FF" w14:textId="77777777" w:rsidTr="00921235">
        <w:trPr>
          <w:jc w:val="center"/>
          <w:ins w:id="1674" w:author="Huawei-Yaping" w:date="2021-01-07T15:19:00Z"/>
        </w:trPr>
        <w:tc>
          <w:tcPr>
            <w:tcW w:w="1329" w:type="dxa"/>
          </w:tcPr>
          <w:p w14:paraId="0EC425C2" w14:textId="77777777" w:rsidR="00F40E84" w:rsidRPr="009F067C" w:rsidRDefault="00F40E84" w:rsidP="00921235">
            <w:pPr>
              <w:pStyle w:val="TAC"/>
              <w:rPr>
                <w:ins w:id="1675" w:author="Huawei-Yaping" w:date="2021-01-07T15:19:00Z"/>
              </w:rPr>
            </w:pPr>
            <w:ins w:id="1676" w:author="Huawei-Yaping" w:date="2021-01-07T15:19:00Z">
              <w:r w:rsidRPr="009F067C">
                <w:t>23 (Note 6)</w:t>
              </w:r>
            </w:ins>
          </w:p>
        </w:tc>
        <w:tc>
          <w:tcPr>
            <w:tcW w:w="811" w:type="dxa"/>
          </w:tcPr>
          <w:p w14:paraId="15E93AC7" w14:textId="77777777" w:rsidR="00F40E84" w:rsidRPr="009F067C" w:rsidRDefault="00F40E84" w:rsidP="00921235">
            <w:pPr>
              <w:pStyle w:val="TAC"/>
              <w:rPr>
                <w:ins w:id="1677" w:author="Huawei-Yaping" w:date="2021-01-07T15:19:00Z"/>
              </w:rPr>
            </w:pPr>
            <w:ins w:id="1678" w:author="Huawei-Yaping" w:date="2021-01-07T15:19:00Z">
              <w:r w:rsidRPr="009F067C">
                <w:t>15MHz</w:t>
              </w:r>
            </w:ins>
          </w:p>
        </w:tc>
        <w:tc>
          <w:tcPr>
            <w:tcW w:w="2700" w:type="dxa"/>
            <w:gridSpan w:val="2"/>
            <w:vMerge/>
          </w:tcPr>
          <w:p w14:paraId="2F8099B8" w14:textId="77777777" w:rsidR="00F40E84" w:rsidRPr="009F067C" w:rsidRDefault="00F40E84" w:rsidP="00921235">
            <w:pPr>
              <w:pStyle w:val="TAC"/>
              <w:rPr>
                <w:ins w:id="1679" w:author="Huawei-Yaping" w:date="2021-01-07T15:19:00Z"/>
                <w:rFonts w:eastAsia="宋体"/>
              </w:rPr>
            </w:pPr>
          </w:p>
        </w:tc>
        <w:tc>
          <w:tcPr>
            <w:tcW w:w="1120" w:type="dxa"/>
          </w:tcPr>
          <w:p w14:paraId="7395EEDF" w14:textId="77777777" w:rsidR="00F40E84" w:rsidRPr="009F067C" w:rsidRDefault="00F40E84" w:rsidP="00921235">
            <w:pPr>
              <w:pStyle w:val="TAC"/>
              <w:rPr>
                <w:ins w:id="1680" w:author="Huawei-Yaping" w:date="2021-01-07T15:19:00Z"/>
              </w:rPr>
            </w:pPr>
            <w:ins w:id="1681" w:author="Huawei-Yaping" w:date="2021-01-07T15:19:00Z">
              <w:r w:rsidRPr="009F067C">
                <w:t>QPSK</w:t>
              </w:r>
            </w:ins>
          </w:p>
        </w:tc>
        <w:tc>
          <w:tcPr>
            <w:tcW w:w="1310" w:type="dxa"/>
          </w:tcPr>
          <w:p w14:paraId="59F9E8B5" w14:textId="77777777" w:rsidR="00F40E84" w:rsidRPr="009F067C" w:rsidRDefault="00F40E84" w:rsidP="00921235">
            <w:pPr>
              <w:pStyle w:val="TAC"/>
              <w:rPr>
                <w:ins w:id="1682" w:author="Huawei-Yaping" w:date="2021-01-07T15:19:00Z"/>
              </w:rPr>
            </w:pPr>
            <w:ins w:id="1683" w:author="Huawei-Yaping" w:date="2021-01-07T15:19:00Z">
              <w:r w:rsidRPr="009F067C">
                <w:t>1</w:t>
              </w:r>
            </w:ins>
          </w:p>
        </w:tc>
        <w:tc>
          <w:tcPr>
            <w:tcW w:w="1248" w:type="dxa"/>
          </w:tcPr>
          <w:p w14:paraId="63613FCB" w14:textId="77777777" w:rsidR="00F40E84" w:rsidRPr="009F067C" w:rsidRDefault="00F40E84" w:rsidP="00921235">
            <w:pPr>
              <w:pStyle w:val="TAC"/>
              <w:rPr>
                <w:ins w:id="1684" w:author="Huawei-Yaping" w:date="2021-01-07T15:19:00Z"/>
              </w:rPr>
            </w:pPr>
            <w:ins w:id="1685" w:author="Huawei-Yaping" w:date="2021-01-07T15:19:00Z">
              <w:r w:rsidRPr="009F067C">
                <w:t>74</w:t>
              </w:r>
            </w:ins>
          </w:p>
        </w:tc>
      </w:tr>
      <w:tr w:rsidR="00F40E84" w:rsidRPr="009F067C" w14:paraId="6AAFB9DE" w14:textId="77777777" w:rsidTr="00921235">
        <w:trPr>
          <w:jc w:val="center"/>
          <w:ins w:id="1686" w:author="Huawei-Yaping" w:date="2021-01-07T15:19:00Z"/>
        </w:trPr>
        <w:tc>
          <w:tcPr>
            <w:tcW w:w="1329" w:type="dxa"/>
          </w:tcPr>
          <w:p w14:paraId="3C6C57D8" w14:textId="77777777" w:rsidR="00F40E84" w:rsidRPr="009F067C" w:rsidRDefault="00F40E84" w:rsidP="00921235">
            <w:pPr>
              <w:pStyle w:val="TAC"/>
              <w:rPr>
                <w:ins w:id="1687" w:author="Huawei-Yaping" w:date="2021-01-07T15:19:00Z"/>
              </w:rPr>
            </w:pPr>
            <w:ins w:id="1688" w:author="Huawei-Yaping" w:date="2021-01-07T15:19:00Z">
              <w:r w:rsidRPr="009F067C">
                <w:t>24 (Note 6)</w:t>
              </w:r>
            </w:ins>
          </w:p>
        </w:tc>
        <w:tc>
          <w:tcPr>
            <w:tcW w:w="811" w:type="dxa"/>
          </w:tcPr>
          <w:p w14:paraId="2372BEB4" w14:textId="77777777" w:rsidR="00F40E84" w:rsidRPr="009F067C" w:rsidRDefault="00F40E84" w:rsidP="00921235">
            <w:pPr>
              <w:pStyle w:val="TAC"/>
              <w:rPr>
                <w:ins w:id="1689" w:author="Huawei-Yaping" w:date="2021-01-07T15:19:00Z"/>
              </w:rPr>
            </w:pPr>
            <w:ins w:id="1690" w:author="Huawei-Yaping" w:date="2021-01-07T15:19:00Z">
              <w:r w:rsidRPr="009F067C">
                <w:t>20MHz</w:t>
              </w:r>
            </w:ins>
          </w:p>
        </w:tc>
        <w:tc>
          <w:tcPr>
            <w:tcW w:w="2700" w:type="dxa"/>
            <w:gridSpan w:val="2"/>
            <w:vMerge/>
          </w:tcPr>
          <w:p w14:paraId="040AD2F1" w14:textId="77777777" w:rsidR="00F40E84" w:rsidRPr="009F067C" w:rsidRDefault="00F40E84" w:rsidP="00921235">
            <w:pPr>
              <w:pStyle w:val="TAC"/>
              <w:rPr>
                <w:ins w:id="1691" w:author="Huawei-Yaping" w:date="2021-01-07T15:19:00Z"/>
                <w:rFonts w:eastAsia="宋体"/>
              </w:rPr>
            </w:pPr>
          </w:p>
        </w:tc>
        <w:tc>
          <w:tcPr>
            <w:tcW w:w="1120" w:type="dxa"/>
          </w:tcPr>
          <w:p w14:paraId="2E4B08F8" w14:textId="77777777" w:rsidR="00F40E84" w:rsidRPr="009F067C" w:rsidRDefault="00F40E84" w:rsidP="00921235">
            <w:pPr>
              <w:pStyle w:val="TAC"/>
              <w:rPr>
                <w:ins w:id="1692" w:author="Huawei-Yaping" w:date="2021-01-07T15:19:00Z"/>
              </w:rPr>
            </w:pPr>
            <w:ins w:id="1693" w:author="Huawei-Yaping" w:date="2021-01-07T15:19:00Z">
              <w:r w:rsidRPr="009F067C">
                <w:t>QPSK</w:t>
              </w:r>
            </w:ins>
          </w:p>
        </w:tc>
        <w:tc>
          <w:tcPr>
            <w:tcW w:w="1310" w:type="dxa"/>
          </w:tcPr>
          <w:p w14:paraId="0FA3EC63" w14:textId="77777777" w:rsidR="00F40E84" w:rsidRPr="009F067C" w:rsidRDefault="00F40E84" w:rsidP="00921235">
            <w:pPr>
              <w:pStyle w:val="TAC"/>
              <w:rPr>
                <w:ins w:id="1694" w:author="Huawei-Yaping" w:date="2021-01-07T15:19:00Z"/>
              </w:rPr>
            </w:pPr>
            <w:ins w:id="1695" w:author="Huawei-Yaping" w:date="2021-01-07T15:19:00Z">
              <w:r w:rsidRPr="009F067C">
                <w:t>1</w:t>
              </w:r>
            </w:ins>
          </w:p>
        </w:tc>
        <w:tc>
          <w:tcPr>
            <w:tcW w:w="1248" w:type="dxa"/>
          </w:tcPr>
          <w:p w14:paraId="1EB040B9" w14:textId="77777777" w:rsidR="00F40E84" w:rsidRPr="009F067C" w:rsidRDefault="00F40E84" w:rsidP="00921235">
            <w:pPr>
              <w:pStyle w:val="TAC"/>
              <w:rPr>
                <w:ins w:id="1696" w:author="Huawei-Yaping" w:date="2021-01-07T15:19:00Z"/>
              </w:rPr>
            </w:pPr>
            <w:ins w:id="1697" w:author="Huawei-Yaping" w:date="2021-01-07T15:19:00Z">
              <w:r w:rsidRPr="009F067C">
                <w:t>0</w:t>
              </w:r>
            </w:ins>
          </w:p>
        </w:tc>
      </w:tr>
      <w:tr w:rsidR="00F40E84" w:rsidRPr="009F067C" w14:paraId="508B1299" w14:textId="77777777" w:rsidTr="00921235">
        <w:trPr>
          <w:jc w:val="center"/>
          <w:ins w:id="1698" w:author="Huawei-Yaping" w:date="2021-01-07T15:19:00Z"/>
        </w:trPr>
        <w:tc>
          <w:tcPr>
            <w:tcW w:w="1329" w:type="dxa"/>
          </w:tcPr>
          <w:p w14:paraId="727A707B" w14:textId="77777777" w:rsidR="00F40E84" w:rsidRPr="009F067C" w:rsidRDefault="00F40E84" w:rsidP="00921235">
            <w:pPr>
              <w:pStyle w:val="TAC"/>
              <w:rPr>
                <w:ins w:id="1699" w:author="Huawei-Yaping" w:date="2021-01-07T15:19:00Z"/>
              </w:rPr>
            </w:pPr>
            <w:ins w:id="1700" w:author="Huawei-Yaping" w:date="2021-01-07T15:19:00Z">
              <w:r w:rsidRPr="009F067C">
                <w:t>25 (Note 6)</w:t>
              </w:r>
            </w:ins>
          </w:p>
        </w:tc>
        <w:tc>
          <w:tcPr>
            <w:tcW w:w="811" w:type="dxa"/>
          </w:tcPr>
          <w:p w14:paraId="5E3A2208" w14:textId="77777777" w:rsidR="00F40E84" w:rsidRPr="009F067C" w:rsidRDefault="00F40E84" w:rsidP="00921235">
            <w:pPr>
              <w:pStyle w:val="TAC"/>
              <w:rPr>
                <w:ins w:id="1701" w:author="Huawei-Yaping" w:date="2021-01-07T15:19:00Z"/>
              </w:rPr>
            </w:pPr>
            <w:ins w:id="1702" w:author="Huawei-Yaping" w:date="2021-01-07T15:19:00Z">
              <w:r w:rsidRPr="009F067C">
                <w:t>20MHz</w:t>
              </w:r>
            </w:ins>
          </w:p>
        </w:tc>
        <w:tc>
          <w:tcPr>
            <w:tcW w:w="2700" w:type="dxa"/>
            <w:gridSpan w:val="2"/>
            <w:vMerge/>
          </w:tcPr>
          <w:p w14:paraId="773876C7" w14:textId="77777777" w:rsidR="00F40E84" w:rsidRPr="009F067C" w:rsidRDefault="00F40E84" w:rsidP="00921235">
            <w:pPr>
              <w:pStyle w:val="TAC"/>
              <w:rPr>
                <w:ins w:id="1703" w:author="Huawei-Yaping" w:date="2021-01-07T15:19:00Z"/>
                <w:rFonts w:eastAsia="宋体"/>
              </w:rPr>
            </w:pPr>
          </w:p>
        </w:tc>
        <w:tc>
          <w:tcPr>
            <w:tcW w:w="1120" w:type="dxa"/>
          </w:tcPr>
          <w:p w14:paraId="4C31A362" w14:textId="77777777" w:rsidR="00F40E84" w:rsidRPr="009F067C" w:rsidRDefault="00F40E84" w:rsidP="00921235">
            <w:pPr>
              <w:pStyle w:val="TAC"/>
              <w:rPr>
                <w:ins w:id="1704" w:author="Huawei-Yaping" w:date="2021-01-07T15:19:00Z"/>
              </w:rPr>
            </w:pPr>
            <w:ins w:id="1705" w:author="Huawei-Yaping" w:date="2021-01-07T15:19:00Z">
              <w:r w:rsidRPr="009F067C">
                <w:t>QPSK</w:t>
              </w:r>
            </w:ins>
          </w:p>
        </w:tc>
        <w:tc>
          <w:tcPr>
            <w:tcW w:w="1310" w:type="dxa"/>
          </w:tcPr>
          <w:p w14:paraId="2755C071" w14:textId="77777777" w:rsidR="00F40E84" w:rsidRPr="009F067C" w:rsidRDefault="00F40E84" w:rsidP="00921235">
            <w:pPr>
              <w:pStyle w:val="TAC"/>
              <w:rPr>
                <w:ins w:id="1706" w:author="Huawei-Yaping" w:date="2021-01-07T15:19:00Z"/>
              </w:rPr>
            </w:pPr>
            <w:ins w:id="1707" w:author="Huawei-Yaping" w:date="2021-01-07T15:19:00Z">
              <w:r w:rsidRPr="009F067C">
                <w:t>18</w:t>
              </w:r>
            </w:ins>
          </w:p>
        </w:tc>
        <w:tc>
          <w:tcPr>
            <w:tcW w:w="1248" w:type="dxa"/>
          </w:tcPr>
          <w:p w14:paraId="1FC480BA" w14:textId="77777777" w:rsidR="00F40E84" w:rsidRPr="009F067C" w:rsidRDefault="00F40E84" w:rsidP="00921235">
            <w:pPr>
              <w:pStyle w:val="TAC"/>
              <w:rPr>
                <w:ins w:id="1708" w:author="Huawei-Yaping" w:date="2021-01-07T15:19:00Z"/>
              </w:rPr>
            </w:pPr>
            <w:ins w:id="1709" w:author="Huawei-Yaping" w:date="2021-01-07T15:19:00Z">
              <w:r w:rsidRPr="009F067C">
                <w:t>0</w:t>
              </w:r>
            </w:ins>
          </w:p>
        </w:tc>
      </w:tr>
      <w:tr w:rsidR="00F40E84" w:rsidRPr="009F067C" w14:paraId="045F921B" w14:textId="77777777" w:rsidTr="00921235">
        <w:trPr>
          <w:jc w:val="center"/>
          <w:ins w:id="1710" w:author="Huawei-Yaping" w:date="2021-01-07T15:19:00Z"/>
        </w:trPr>
        <w:tc>
          <w:tcPr>
            <w:tcW w:w="1329" w:type="dxa"/>
          </w:tcPr>
          <w:p w14:paraId="025545D0" w14:textId="77777777" w:rsidR="00F40E84" w:rsidRPr="009F067C" w:rsidRDefault="00F40E84" w:rsidP="00921235">
            <w:pPr>
              <w:pStyle w:val="TAC"/>
              <w:rPr>
                <w:ins w:id="1711" w:author="Huawei-Yaping" w:date="2021-01-07T15:19:00Z"/>
              </w:rPr>
            </w:pPr>
            <w:ins w:id="1712" w:author="Huawei-Yaping" w:date="2021-01-07T15:19:00Z">
              <w:r w:rsidRPr="009F067C">
                <w:t>26 (Note 6)</w:t>
              </w:r>
            </w:ins>
          </w:p>
        </w:tc>
        <w:tc>
          <w:tcPr>
            <w:tcW w:w="811" w:type="dxa"/>
          </w:tcPr>
          <w:p w14:paraId="1C63E1F4" w14:textId="77777777" w:rsidR="00F40E84" w:rsidRPr="009F067C" w:rsidRDefault="00F40E84" w:rsidP="00921235">
            <w:pPr>
              <w:pStyle w:val="TAC"/>
              <w:rPr>
                <w:ins w:id="1713" w:author="Huawei-Yaping" w:date="2021-01-07T15:19:00Z"/>
              </w:rPr>
            </w:pPr>
            <w:ins w:id="1714" w:author="Huawei-Yaping" w:date="2021-01-07T15:19:00Z">
              <w:r w:rsidRPr="009F067C">
                <w:t>20MHz</w:t>
              </w:r>
            </w:ins>
          </w:p>
        </w:tc>
        <w:tc>
          <w:tcPr>
            <w:tcW w:w="2700" w:type="dxa"/>
            <w:gridSpan w:val="2"/>
            <w:vMerge/>
          </w:tcPr>
          <w:p w14:paraId="3EE0199F" w14:textId="77777777" w:rsidR="00F40E84" w:rsidRPr="009F067C" w:rsidRDefault="00F40E84" w:rsidP="00921235">
            <w:pPr>
              <w:pStyle w:val="TAC"/>
              <w:rPr>
                <w:ins w:id="1715" w:author="Huawei-Yaping" w:date="2021-01-07T15:19:00Z"/>
                <w:rFonts w:eastAsia="宋体"/>
              </w:rPr>
            </w:pPr>
          </w:p>
        </w:tc>
        <w:tc>
          <w:tcPr>
            <w:tcW w:w="1120" w:type="dxa"/>
          </w:tcPr>
          <w:p w14:paraId="3643BA49" w14:textId="77777777" w:rsidR="00F40E84" w:rsidRPr="009F067C" w:rsidRDefault="00F40E84" w:rsidP="00921235">
            <w:pPr>
              <w:pStyle w:val="TAC"/>
              <w:rPr>
                <w:ins w:id="1716" w:author="Huawei-Yaping" w:date="2021-01-07T15:19:00Z"/>
              </w:rPr>
            </w:pPr>
            <w:ins w:id="1717" w:author="Huawei-Yaping" w:date="2021-01-07T15:19:00Z">
              <w:r w:rsidRPr="009F067C">
                <w:t>QPSK</w:t>
              </w:r>
            </w:ins>
          </w:p>
        </w:tc>
        <w:tc>
          <w:tcPr>
            <w:tcW w:w="1310" w:type="dxa"/>
          </w:tcPr>
          <w:p w14:paraId="5F4E4DF9" w14:textId="77777777" w:rsidR="00F40E84" w:rsidRPr="009F067C" w:rsidRDefault="00F40E84" w:rsidP="00921235">
            <w:pPr>
              <w:pStyle w:val="TAC"/>
              <w:rPr>
                <w:ins w:id="1718" w:author="Huawei-Yaping" w:date="2021-01-07T15:19:00Z"/>
              </w:rPr>
            </w:pPr>
            <w:ins w:id="1719" w:author="Huawei-Yaping" w:date="2021-01-07T15:19:00Z">
              <w:r w:rsidRPr="009F067C">
                <w:t>100</w:t>
              </w:r>
            </w:ins>
          </w:p>
        </w:tc>
        <w:tc>
          <w:tcPr>
            <w:tcW w:w="1248" w:type="dxa"/>
          </w:tcPr>
          <w:p w14:paraId="5A121FEC" w14:textId="77777777" w:rsidR="00F40E84" w:rsidRPr="009F067C" w:rsidRDefault="00F40E84" w:rsidP="00921235">
            <w:pPr>
              <w:pStyle w:val="TAC"/>
              <w:rPr>
                <w:ins w:id="1720" w:author="Huawei-Yaping" w:date="2021-01-07T15:19:00Z"/>
              </w:rPr>
            </w:pPr>
            <w:ins w:id="1721" w:author="Huawei-Yaping" w:date="2021-01-07T15:19:00Z">
              <w:r w:rsidRPr="009F067C">
                <w:t>0</w:t>
              </w:r>
            </w:ins>
          </w:p>
        </w:tc>
      </w:tr>
      <w:tr w:rsidR="00F40E84" w:rsidRPr="009F067C" w14:paraId="7151FAF8" w14:textId="77777777" w:rsidTr="00921235">
        <w:trPr>
          <w:jc w:val="center"/>
          <w:ins w:id="1722" w:author="Huawei-Yaping" w:date="2021-01-07T15:19:00Z"/>
        </w:trPr>
        <w:tc>
          <w:tcPr>
            <w:tcW w:w="1329" w:type="dxa"/>
          </w:tcPr>
          <w:p w14:paraId="6174C277" w14:textId="77777777" w:rsidR="00F40E84" w:rsidRPr="009F067C" w:rsidRDefault="00F40E84" w:rsidP="00921235">
            <w:pPr>
              <w:pStyle w:val="TAC"/>
              <w:rPr>
                <w:ins w:id="1723" w:author="Huawei-Yaping" w:date="2021-01-07T15:19:00Z"/>
              </w:rPr>
            </w:pPr>
            <w:ins w:id="1724" w:author="Huawei-Yaping" w:date="2021-01-07T15:19:00Z">
              <w:r w:rsidRPr="009F067C">
                <w:t>27 (Note 6)</w:t>
              </w:r>
            </w:ins>
          </w:p>
        </w:tc>
        <w:tc>
          <w:tcPr>
            <w:tcW w:w="811" w:type="dxa"/>
          </w:tcPr>
          <w:p w14:paraId="575532F5" w14:textId="77777777" w:rsidR="00F40E84" w:rsidRPr="009F067C" w:rsidRDefault="00F40E84" w:rsidP="00921235">
            <w:pPr>
              <w:pStyle w:val="TAC"/>
              <w:rPr>
                <w:ins w:id="1725" w:author="Huawei-Yaping" w:date="2021-01-07T15:19:00Z"/>
              </w:rPr>
            </w:pPr>
            <w:ins w:id="1726" w:author="Huawei-Yaping" w:date="2021-01-07T15:19:00Z">
              <w:r w:rsidRPr="009F067C">
                <w:t>20MHz</w:t>
              </w:r>
            </w:ins>
          </w:p>
        </w:tc>
        <w:tc>
          <w:tcPr>
            <w:tcW w:w="2700" w:type="dxa"/>
            <w:gridSpan w:val="2"/>
            <w:vMerge/>
          </w:tcPr>
          <w:p w14:paraId="7A90D823" w14:textId="77777777" w:rsidR="00F40E84" w:rsidRPr="009F067C" w:rsidRDefault="00F40E84" w:rsidP="00921235">
            <w:pPr>
              <w:pStyle w:val="TAC"/>
              <w:rPr>
                <w:ins w:id="1727" w:author="Huawei-Yaping" w:date="2021-01-07T15:19:00Z"/>
                <w:rFonts w:eastAsia="宋体"/>
              </w:rPr>
            </w:pPr>
          </w:p>
        </w:tc>
        <w:tc>
          <w:tcPr>
            <w:tcW w:w="1120" w:type="dxa"/>
          </w:tcPr>
          <w:p w14:paraId="21C0AF94" w14:textId="77777777" w:rsidR="00F40E84" w:rsidRPr="009F067C" w:rsidRDefault="00F40E84" w:rsidP="00921235">
            <w:pPr>
              <w:pStyle w:val="TAC"/>
              <w:rPr>
                <w:ins w:id="1728" w:author="Huawei-Yaping" w:date="2021-01-07T15:19:00Z"/>
              </w:rPr>
            </w:pPr>
            <w:ins w:id="1729" w:author="Huawei-Yaping" w:date="2021-01-07T15:19:00Z">
              <w:r w:rsidRPr="009F067C">
                <w:t>16QAM</w:t>
              </w:r>
            </w:ins>
          </w:p>
          <w:p w14:paraId="781C73CA" w14:textId="77777777" w:rsidR="00F40E84" w:rsidRPr="009F067C" w:rsidRDefault="00F40E84" w:rsidP="00921235">
            <w:pPr>
              <w:pStyle w:val="TAC"/>
              <w:rPr>
                <w:ins w:id="1730" w:author="Huawei-Yaping" w:date="2021-01-07T15:19:00Z"/>
              </w:rPr>
            </w:pPr>
            <w:ins w:id="1731" w:author="Huawei-Yaping" w:date="2021-01-07T15:19:00Z">
              <w:r w:rsidRPr="009F067C">
                <w:t>(Note 5)</w:t>
              </w:r>
            </w:ins>
          </w:p>
        </w:tc>
        <w:tc>
          <w:tcPr>
            <w:tcW w:w="1310" w:type="dxa"/>
          </w:tcPr>
          <w:p w14:paraId="769300F8" w14:textId="77777777" w:rsidR="00F40E84" w:rsidRPr="009F067C" w:rsidRDefault="00F40E84" w:rsidP="00921235">
            <w:pPr>
              <w:pStyle w:val="TAC"/>
              <w:rPr>
                <w:ins w:id="1732" w:author="Huawei-Yaping" w:date="2021-01-07T15:19:00Z"/>
              </w:rPr>
            </w:pPr>
            <w:ins w:id="1733" w:author="Huawei-Yaping" w:date="2021-01-07T15:19:00Z">
              <w:r w:rsidRPr="009F067C">
                <w:t>100</w:t>
              </w:r>
            </w:ins>
          </w:p>
          <w:p w14:paraId="00991C37" w14:textId="77777777" w:rsidR="00F40E84" w:rsidRPr="009F067C" w:rsidRDefault="00F40E84" w:rsidP="00921235">
            <w:pPr>
              <w:pStyle w:val="TAC"/>
              <w:rPr>
                <w:ins w:id="1734" w:author="Huawei-Yaping" w:date="2021-01-07T15:19:00Z"/>
              </w:rPr>
            </w:pPr>
            <w:ins w:id="1735" w:author="Huawei-Yaping" w:date="2021-01-07T15:19:00Z">
              <w:r w:rsidRPr="009F067C">
                <w:t>(Note 4)</w:t>
              </w:r>
            </w:ins>
          </w:p>
        </w:tc>
        <w:tc>
          <w:tcPr>
            <w:tcW w:w="1248" w:type="dxa"/>
          </w:tcPr>
          <w:p w14:paraId="0CDC0FAC" w14:textId="77777777" w:rsidR="00F40E84" w:rsidRPr="009F067C" w:rsidRDefault="00F40E84" w:rsidP="00921235">
            <w:pPr>
              <w:pStyle w:val="TAC"/>
              <w:rPr>
                <w:ins w:id="1736" w:author="Huawei-Yaping" w:date="2021-01-07T15:19:00Z"/>
              </w:rPr>
            </w:pPr>
            <w:ins w:id="1737" w:author="Huawei-Yaping" w:date="2021-01-07T15:19:00Z">
              <w:r w:rsidRPr="009F067C">
                <w:t>0</w:t>
              </w:r>
            </w:ins>
          </w:p>
        </w:tc>
      </w:tr>
      <w:tr w:rsidR="00F40E84" w:rsidRPr="009F067C" w14:paraId="54FCE59B" w14:textId="77777777" w:rsidTr="00921235">
        <w:trPr>
          <w:jc w:val="center"/>
          <w:ins w:id="1738" w:author="Huawei-Yaping" w:date="2021-01-07T15:19:00Z"/>
        </w:trPr>
        <w:tc>
          <w:tcPr>
            <w:tcW w:w="1329" w:type="dxa"/>
          </w:tcPr>
          <w:p w14:paraId="7115FE5B" w14:textId="77777777" w:rsidR="00F40E84" w:rsidRPr="009F067C" w:rsidRDefault="00F40E84" w:rsidP="00921235">
            <w:pPr>
              <w:pStyle w:val="TAC"/>
              <w:rPr>
                <w:ins w:id="1739" w:author="Huawei-Yaping" w:date="2021-01-07T15:19:00Z"/>
              </w:rPr>
            </w:pPr>
            <w:ins w:id="1740" w:author="Huawei-Yaping" w:date="2021-01-07T15:19:00Z">
              <w:r w:rsidRPr="009F067C">
                <w:t>28 (Note 6)</w:t>
              </w:r>
            </w:ins>
          </w:p>
        </w:tc>
        <w:tc>
          <w:tcPr>
            <w:tcW w:w="811" w:type="dxa"/>
          </w:tcPr>
          <w:p w14:paraId="73CBCDD6" w14:textId="77777777" w:rsidR="00F40E84" w:rsidRPr="009F067C" w:rsidRDefault="00F40E84" w:rsidP="00921235">
            <w:pPr>
              <w:pStyle w:val="TAC"/>
              <w:rPr>
                <w:ins w:id="1741" w:author="Huawei-Yaping" w:date="2021-01-07T15:19:00Z"/>
              </w:rPr>
            </w:pPr>
            <w:ins w:id="1742" w:author="Huawei-Yaping" w:date="2021-01-07T15:19:00Z">
              <w:r w:rsidRPr="009F067C">
                <w:t>20MHz</w:t>
              </w:r>
            </w:ins>
          </w:p>
        </w:tc>
        <w:tc>
          <w:tcPr>
            <w:tcW w:w="2700" w:type="dxa"/>
            <w:gridSpan w:val="2"/>
            <w:vMerge/>
          </w:tcPr>
          <w:p w14:paraId="6CA4706B" w14:textId="77777777" w:rsidR="00F40E84" w:rsidRPr="009F067C" w:rsidRDefault="00F40E84" w:rsidP="00921235">
            <w:pPr>
              <w:pStyle w:val="TAC"/>
              <w:rPr>
                <w:ins w:id="1743" w:author="Huawei-Yaping" w:date="2021-01-07T15:19:00Z"/>
                <w:rFonts w:eastAsia="宋体"/>
              </w:rPr>
            </w:pPr>
          </w:p>
        </w:tc>
        <w:tc>
          <w:tcPr>
            <w:tcW w:w="1120" w:type="dxa"/>
          </w:tcPr>
          <w:p w14:paraId="7B79A570" w14:textId="77777777" w:rsidR="00F40E84" w:rsidRPr="009F067C" w:rsidRDefault="00F40E84" w:rsidP="00921235">
            <w:pPr>
              <w:pStyle w:val="TAC"/>
              <w:rPr>
                <w:ins w:id="1744" w:author="Huawei-Yaping" w:date="2021-01-07T15:19:00Z"/>
              </w:rPr>
            </w:pPr>
            <w:ins w:id="1745" w:author="Huawei-Yaping" w:date="2021-01-07T15:19:00Z">
              <w:r w:rsidRPr="009F067C">
                <w:t>QPSK</w:t>
              </w:r>
            </w:ins>
          </w:p>
        </w:tc>
        <w:tc>
          <w:tcPr>
            <w:tcW w:w="1310" w:type="dxa"/>
          </w:tcPr>
          <w:p w14:paraId="04CCC189" w14:textId="77777777" w:rsidR="00F40E84" w:rsidRPr="009F067C" w:rsidRDefault="00F40E84" w:rsidP="00921235">
            <w:pPr>
              <w:pStyle w:val="TAC"/>
              <w:rPr>
                <w:ins w:id="1746" w:author="Huawei-Yaping" w:date="2021-01-07T15:19:00Z"/>
              </w:rPr>
            </w:pPr>
            <w:ins w:id="1747" w:author="Huawei-Yaping" w:date="2021-01-07T15:19:00Z">
              <w:r w:rsidRPr="009F067C">
                <w:t>50</w:t>
              </w:r>
            </w:ins>
          </w:p>
        </w:tc>
        <w:tc>
          <w:tcPr>
            <w:tcW w:w="1248" w:type="dxa"/>
          </w:tcPr>
          <w:p w14:paraId="3E296462" w14:textId="77777777" w:rsidR="00F40E84" w:rsidRPr="009F067C" w:rsidRDefault="00F40E84" w:rsidP="00921235">
            <w:pPr>
              <w:pStyle w:val="TAC"/>
              <w:rPr>
                <w:ins w:id="1748" w:author="Huawei-Yaping" w:date="2021-01-07T15:19:00Z"/>
              </w:rPr>
            </w:pPr>
            <w:ins w:id="1749" w:author="Huawei-Yaping" w:date="2021-01-07T15:19:00Z">
              <w:r w:rsidRPr="009F067C">
                <w:t>25</w:t>
              </w:r>
            </w:ins>
          </w:p>
        </w:tc>
      </w:tr>
      <w:tr w:rsidR="00F40E84" w:rsidRPr="009F067C" w14:paraId="57457C8A" w14:textId="77777777" w:rsidTr="00921235">
        <w:trPr>
          <w:jc w:val="center"/>
          <w:ins w:id="1750" w:author="Huawei-Yaping" w:date="2021-01-07T15:19:00Z"/>
        </w:trPr>
        <w:tc>
          <w:tcPr>
            <w:tcW w:w="1329" w:type="dxa"/>
          </w:tcPr>
          <w:p w14:paraId="05015BA1" w14:textId="77777777" w:rsidR="00F40E84" w:rsidRPr="009F067C" w:rsidRDefault="00F40E84" w:rsidP="00921235">
            <w:pPr>
              <w:pStyle w:val="TAC"/>
              <w:rPr>
                <w:ins w:id="1751" w:author="Huawei-Yaping" w:date="2021-01-07T15:19:00Z"/>
              </w:rPr>
            </w:pPr>
            <w:ins w:id="1752" w:author="Huawei-Yaping" w:date="2021-01-07T15:19:00Z">
              <w:r w:rsidRPr="009F067C">
                <w:t>29 (Note 6)</w:t>
              </w:r>
            </w:ins>
          </w:p>
        </w:tc>
        <w:tc>
          <w:tcPr>
            <w:tcW w:w="811" w:type="dxa"/>
          </w:tcPr>
          <w:p w14:paraId="2024EDAE" w14:textId="77777777" w:rsidR="00F40E84" w:rsidRPr="009F067C" w:rsidRDefault="00F40E84" w:rsidP="00921235">
            <w:pPr>
              <w:pStyle w:val="TAC"/>
              <w:rPr>
                <w:ins w:id="1753" w:author="Huawei-Yaping" w:date="2021-01-07T15:19:00Z"/>
              </w:rPr>
            </w:pPr>
            <w:ins w:id="1754" w:author="Huawei-Yaping" w:date="2021-01-07T15:19:00Z">
              <w:r w:rsidRPr="009F067C">
                <w:t>20MHz</w:t>
              </w:r>
            </w:ins>
          </w:p>
        </w:tc>
        <w:tc>
          <w:tcPr>
            <w:tcW w:w="2700" w:type="dxa"/>
            <w:gridSpan w:val="2"/>
            <w:vMerge/>
          </w:tcPr>
          <w:p w14:paraId="43BEFCE9" w14:textId="77777777" w:rsidR="00F40E84" w:rsidRPr="009F067C" w:rsidRDefault="00F40E84" w:rsidP="00921235">
            <w:pPr>
              <w:pStyle w:val="TAC"/>
              <w:rPr>
                <w:ins w:id="1755" w:author="Huawei-Yaping" w:date="2021-01-07T15:19:00Z"/>
                <w:rFonts w:eastAsia="宋体"/>
              </w:rPr>
            </w:pPr>
          </w:p>
        </w:tc>
        <w:tc>
          <w:tcPr>
            <w:tcW w:w="1120" w:type="dxa"/>
          </w:tcPr>
          <w:p w14:paraId="10F9422D" w14:textId="77777777" w:rsidR="00F40E84" w:rsidRPr="009F067C" w:rsidRDefault="00F40E84" w:rsidP="00921235">
            <w:pPr>
              <w:pStyle w:val="TAC"/>
              <w:rPr>
                <w:ins w:id="1756" w:author="Huawei-Yaping" w:date="2021-01-07T15:19:00Z"/>
              </w:rPr>
            </w:pPr>
            <w:ins w:id="1757" w:author="Huawei-Yaping" w:date="2021-01-07T15:19:00Z">
              <w:r w:rsidRPr="009F067C">
                <w:t>16QAM</w:t>
              </w:r>
            </w:ins>
          </w:p>
          <w:p w14:paraId="456C6F6C" w14:textId="77777777" w:rsidR="00F40E84" w:rsidRPr="009F067C" w:rsidRDefault="00F40E84" w:rsidP="00921235">
            <w:pPr>
              <w:pStyle w:val="TAC"/>
              <w:rPr>
                <w:ins w:id="1758" w:author="Huawei-Yaping" w:date="2021-01-07T15:19:00Z"/>
              </w:rPr>
            </w:pPr>
            <w:ins w:id="1759" w:author="Huawei-Yaping" w:date="2021-01-07T15:19:00Z">
              <w:r w:rsidRPr="009F067C">
                <w:t>(Note 5)</w:t>
              </w:r>
            </w:ins>
          </w:p>
        </w:tc>
        <w:tc>
          <w:tcPr>
            <w:tcW w:w="1310" w:type="dxa"/>
          </w:tcPr>
          <w:p w14:paraId="6BFB491D" w14:textId="77777777" w:rsidR="00F40E84" w:rsidRPr="009F067C" w:rsidRDefault="00F40E84" w:rsidP="00921235">
            <w:pPr>
              <w:pStyle w:val="TAC"/>
              <w:rPr>
                <w:ins w:id="1760" w:author="Huawei-Yaping" w:date="2021-01-07T15:19:00Z"/>
              </w:rPr>
            </w:pPr>
            <w:ins w:id="1761" w:author="Huawei-Yaping" w:date="2021-01-07T15:19:00Z">
              <w:r w:rsidRPr="009F067C">
                <w:t>50</w:t>
              </w:r>
            </w:ins>
          </w:p>
          <w:p w14:paraId="2230D74C" w14:textId="77777777" w:rsidR="00F40E84" w:rsidRPr="009F067C" w:rsidRDefault="00F40E84" w:rsidP="00921235">
            <w:pPr>
              <w:pStyle w:val="TAC"/>
              <w:rPr>
                <w:ins w:id="1762" w:author="Huawei-Yaping" w:date="2021-01-07T15:19:00Z"/>
              </w:rPr>
            </w:pPr>
            <w:ins w:id="1763" w:author="Huawei-Yaping" w:date="2021-01-07T15:19:00Z">
              <w:r w:rsidRPr="009F067C">
                <w:t>(Note 4)</w:t>
              </w:r>
            </w:ins>
          </w:p>
        </w:tc>
        <w:tc>
          <w:tcPr>
            <w:tcW w:w="1248" w:type="dxa"/>
          </w:tcPr>
          <w:p w14:paraId="46C03887" w14:textId="77777777" w:rsidR="00F40E84" w:rsidRPr="009F067C" w:rsidRDefault="00F40E84" w:rsidP="00921235">
            <w:pPr>
              <w:pStyle w:val="TAC"/>
              <w:rPr>
                <w:ins w:id="1764" w:author="Huawei-Yaping" w:date="2021-01-07T15:19:00Z"/>
              </w:rPr>
            </w:pPr>
            <w:ins w:id="1765" w:author="Huawei-Yaping" w:date="2021-01-07T15:19:00Z">
              <w:r w:rsidRPr="009F067C">
                <w:t>25</w:t>
              </w:r>
            </w:ins>
          </w:p>
        </w:tc>
      </w:tr>
      <w:tr w:rsidR="00F40E84" w:rsidRPr="009F067C" w14:paraId="5A0AE6BE" w14:textId="77777777" w:rsidTr="00921235">
        <w:trPr>
          <w:jc w:val="center"/>
          <w:ins w:id="1766" w:author="Huawei-Yaping" w:date="2021-01-07T15:19:00Z"/>
        </w:trPr>
        <w:tc>
          <w:tcPr>
            <w:tcW w:w="1329" w:type="dxa"/>
          </w:tcPr>
          <w:p w14:paraId="1FC7B0BF" w14:textId="77777777" w:rsidR="00F40E84" w:rsidRPr="009F067C" w:rsidRDefault="00F40E84" w:rsidP="00921235">
            <w:pPr>
              <w:pStyle w:val="TAC"/>
              <w:rPr>
                <w:ins w:id="1767" w:author="Huawei-Yaping" w:date="2021-01-07T15:19:00Z"/>
              </w:rPr>
            </w:pPr>
            <w:ins w:id="1768" w:author="Huawei-Yaping" w:date="2021-01-07T15:19:00Z">
              <w:r w:rsidRPr="009F067C">
                <w:t>30 (Note 6)</w:t>
              </w:r>
            </w:ins>
          </w:p>
        </w:tc>
        <w:tc>
          <w:tcPr>
            <w:tcW w:w="811" w:type="dxa"/>
          </w:tcPr>
          <w:p w14:paraId="4AD45778" w14:textId="77777777" w:rsidR="00F40E84" w:rsidRPr="009F067C" w:rsidRDefault="00F40E84" w:rsidP="00921235">
            <w:pPr>
              <w:pStyle w:val="TAC"/>
              <w:rPr>
                <w:ins w:id="1769" w:author="Huawei-Yaping" w:date="2021-01-07T15:19:00Z"/>
              </w:rPr>
            </w:pPr>
            <w:ins w:id="1770" w:author="Huawei-Yaping" w:date="2021-01-07T15:19:00Z">
              <w:r w:rsidRPr="009F067C">
                <w:t>20MHz</w:t>
              </w:r>
            </w:ins>
          </w:p>
        </w:tc>
        <w:tc>
          <w:tcPr>
            <w:tcW w:w="2700" w:type="dxa"/>
            <w:gridSpan w:val="2"/>
            <w:vMerge/>
          </w:tcPr>
          <w:p w14:paraId="4F2C6664" w14:textId="77777777" w:rsidR="00F40E84" w:rsidRPr="009F067C" w:rsidRDefault="00F40E84" w:rsidP="00921235">
            <w:pPr>
              <w:pStyle w:val="TAC"/>
              <w:rPr>
                <w:ins w:id="1771" w:author="Huawei-Yaping" w:date="2021-01-07T15:19:00Z"/>
                <w:rFonts w:eastAsia="宋体"/>
              </w:rPr>
            </w:pPr>
          </w:p>
        </w:tc>
        <w:tc>
          <w:tcPr>
            <w:tcW w:w="1120" w:type="dxa"/>
          </w:tcPr>
          <w:p w14:paraId="7560F553" w14:textId="77777777" w:rsidR="00F40E84" w:rsidRPr="009F067C" w:rsidRDefault="00F40E84" w:rsidP="00921235">
            <w:pPr>
              <w:pStyle w:val="TAC"/>
              <w:rPr>
                <w:ins w:id="1772" w:author="Huawei-Yaping" w:date="2021-01-07T15:19:00Z"/>
              </w:rPr>
            </w:pPr>
            <w:ins w:id="1773" w:author="Huawei-Yaping" w:date="2021-01-07T15:19:00Z">
              <w:r w:rsidRPr="009F067C">
                <w:t>QPSK</w:t>
              </w:r>
            </w:ins>
          </w:p>
        </w:tc>
        <w:tc>
          <w:tcPr>
            <w:tcW w:w="1310" w:type="dxa"/>
          </w:tcPr>
          <w:p w14:paraId="23B059AE" w14:textId="77777777" w:rsidR="00F40E84" w:rsidRPr="009F067C" w:rsidRDefault="00F40E84" w:rsidP="00921235">
            <w:pPr>
              <w:pStyle w:val="TAC"/>
              <w:rPr>
                <w:ins w:id="1774" w:author="Huawei-Yaping" w:date="2021-01-07T15:19:00Z"/>
              </w:rPr>
            </w:pPr>
            <w:ins w:id="1775" w:author="Huawei-Yaping" w:date="2021-01-07T15:19:00Z">
              <w:r w:rsidRPr="009F067C">
                <w:t>75</w:t>
              </w:r>
            </w:ins>
          </w:p>
        </w:tc>
        <w:tc>
          <w:tcPr>
            <w:tcW w:w="1248" w:type="dxa"/>
          </w:tcPr>
          <w:p w14:paraId="3F6D2AAC" w14:textId="77777777" w:rsidR="00F40E84" w:rsidRPr="009F067C" w:rsidRDefault="00F40E84" w:rsidP="00921235">
            <w:pPr>
              <w:pStyle w:val="TAC"/>
              <w:rPr>
                <w:ins w:id="1776" w:author="Huawei-Yaping" w:date="2021-01-07T15:19:00Z"/>
              </w:rPr>
            </w:pPr>
            <w:ins w:id="1777" w:author="Huawei-Yaping" w:date="2021-01-07T15:19:00Z">
              <w:r w:rsidRPr="009F067C">
                <w:t>25</w:t>
              </w:r>
            </w:ins>
          </w:p>
        </w:tc>
      </w:tr>
      <w:tr w:rsidR="00F40E84" w:rsidRPr="009F067C" w14:paraId="5D1585E1" w14:textId="77777777" w:rsidTr="00921235">
        <w:trPr>
          <w:jc w:val="center"/>
          <w:ins w:id="1778" w:author="Huawei-Yaping" w:date="2021-01-07T15:19:00Z"/>
        </w:trPr>
        <w:tc>
          <w:tcPr>
            <w:tcW w:w="1329" w:type="dxa"/>
          </w:tcPr>
          <w:p w14:paraId="6F42F431" w14:textId="77777777" w:rsidR="00F40E84" w:rsidRPr="009F067C" w:rsidRDefault="00F40E84" w:rsidP="00921235">
            <w:pPr>
              <w:pStyle w:val="TAC"/>
              <w:rPr>
                <w:ins w:id="1779" w:author="Huawei-Yaping" w:date="2021-01-07T15:19:00Z"/>
              </w:rPr>
            </w:pPr>
            <w:ins w:id="1780" w:author="Huawei-Yaping" w:date="2021-01-07T15:19:00Z">
              <w:r w:rsidRPr="009F067C">
                <w:t>31 (Note 6)</w:t>
              </w:r>
            </w:ins>
          </w:p>
        </w:tc>
        <w:tc>
          <w:tcPr>
            <w:tcW w:w="811" w:type="dxa"/>
          </w:tcPr>
          <w:p w14:paraId="769EEE97" w14:textId="77777777" w:rsidR="00F40E84" w:rsidRPr="009F067C" w:rsidRDefault="00F40E84" w:rsidP="00921235">
            <w:pPr>
              <w:pStyle w:val="TAC"/>
              <w:rPr>
                <w:ins w:id="1781" w:author="Huawei-Yaping" w:date="2021-01-07T15:19:00Z"/>
              </w:rPr>
            </w:pPr>
            <w:ins w:id="1782" w:author="Huawei-Yaping" w:date="2021-01-07T15:19:00Z">
              <w:r w:rsidRPr="009F067C">
                <w:t>20MHz</w:t>
              </w:r>
            </w:ins>
          </w:p>
        </w:tc>
        <w:tc>
          <w:tcPr>
            <w:tcW w:w="2700" w:type="dxa"/>
            <w:gridSpan w:val="2"/>
            <w:vMerge/>
          </w:tcPr>
          <w:p w14:paraId="4A33FB2F" w14:textId="77777777" w:rsidR="00F40E84" w:rsidRPr="009F067C" w:rsidRDefault="00F40E84" w:rsidP="00921235">
            <w:pPr>
              <w:pStyle w:val="TAC"/>
              <w:rPr>
                <w:ins w:id="1783" w:author="Huawei-Yaping" w:date="2021-01-07T15:19:00Z"/>
                <w:rFonts w:eastAsia="宋体"/>
              </w:rPr>
            </w:pPr>
          </w:p>
        </w:tc>
        <w:tc>
          <w:tcPr>
            <w:tcW w:w="1120" w:type="dxa"/>
          </w:tcPr>
          <w:p w14:paraId="47381C4E" w14:textId="77777777" w:rsidR="00F40E84" w:rsidRPr="009F067C" w:rsidRDefault="00F40E84" w:rsidP="00921235">
            <w:pPr>
              <w:pStyle w:val="TAC"/>
              <w:rPr>
                <w:ins w:id="1784" w:author="Huawei-Yaping" w:date="2021-01-07T15:19:00Z"/>
              </w:rPr>
            </w:pPr>
            <w:ins w:id="1785" w:author="Huawei-Yaping" w:date="2021-01-07T15:19:00Z">
              <w:r w:rsidRPr="009F067C">
                <w:t>QPSK</w:t>
              </w:r>
            </w:ins>
          </w:p>
        </w:tc>
        <w:tc>
          <w:tcPr>
            <w:tcW w:w="1310" w:type="dxa"/>
          </w:tcPr>
          <w:p w14:paraId="4EA2BB32" w14:textId="77777777" w:rsidR="00F40E84" w:rsidRPr="009F067C" w:rsidRDefault="00F40E84" w:rsidP="00921235">
            <w:pPr>
              <w:pStyle w:val="TAC"/>
              <w:rPr>
                <w:ins w:id="1786" w:author="Huawei-Yaping" w:date="2021-01-07T15:19:00Z"/>
              </w:rPr>
            </w:pPr>
            <w:ins w:id="1787" w:author="Huawei-Yaping" w:date="2021-01-07T15:19:00Z">
              <w:r w:rsidRPr="009F067C">
                <w:t>25</w:t>
              </w:r>
            </w:ins>
          </w:p>
        </w:tc>
        <w:tc>
          <w:tcPr>
            <w:tcW w:w="1248" w:type="dxa"/>
          </w:tcPr>
          <w:p w14:paraId="53F4455B" w14:textId="77777777" w:rsidR="00F40E84" w:rsidRPr="009F067C" w:rsidRDefault="00F40E84" w:rsidP="00921235">
            <w:pPr>
              <w:pStyle w:val="TAC"/>
              <w:rPr>
                <w:ins w:id="1788" w:author="Huawei-Yaping" w:date="2021-01-07T15:19:00Z"/>
              </w:rPr>
            </w:pPr>
            <w:ins w:id="1789" w:author="Huawei-Yaping" w:date="2021-01-07T15:19:00Z">
              <w:r w:rsidRPr="009F067C">
                <w:t>75</w:t>
              </w:r>
            </w:ins>
          </w:p>
        </w:tc>
      </w:tr>
      <w:tr w:rsidR="00F40E84" w:rsidRPr="009F067C" w14:paraId="0CF184A7" w14:textId="77777777" w:rsidTr="00921235">
        <w:trPr>
          <w:jc w:val="center"/>
          <w:ins w:id="1790" w:author="Huawei-Yaping" w:date="2021-01-07T15:19:00Z"/>
        </w:trPr>
        <w:tc>
          <w:tcPr>
            <w:tcW w:w="1329" w:type="dxa"/>
          </w:tcPr>
          <w:p w14:paraId="1DBDF011" w14:textId="77777777" w:rsidR="00F40E84" w:rsidRPr="009F067C" w:rsidRDefault="00F40E84" w:rsidP="00921235">
            <w:pPr>
              <w:pStyle w:val="TAC"/>
              <w:rPr>
                <w:ins w:id="1791" w:author="Huawei-Yaping" w:date="2021-01-07T15:19:00Z"/>
              </w:rPr>
            </w:pPr>
            <w:ins w:id="1792" w:author="Huawei-Yaping" w:date="2021-01-07T15:19:00Z">
              <w:r w:rsidRPr="009F067C">
                <w:t>32 (Note 6)</w:t>
              </w:r>
            </w:ins>
          </w:p>
        </w:tc>
        <w:tc>
          <w:tcPr>
            <w:tcW w:w="811" w:type="dxa"/>
          </w:tcPr>
          <w:p w14:paraId="1AAF8229" w14:textId="77777777" w:rsidR="00F40E84" w:rsidRPr="009F067C" w:rsidRDefault="00F40E84" w:rsidP="00921235">
            <w:pPr>
              <w:pStyle w:val="TAC"/>
              <w:rPr>
                <w:ins w:id="1793" w:author="Huawei-Yaping" w:date="2021-01-07T15:19:00Z"/>
              </w:rPr>
            </w:pPr>
            <w:ins w:id="1794" w:author="Huawei-Yaping" w:date="2021-01-07T15:19:00Z">
              <w:r w:rsidRPr="009F067C">
                <w:t>20MHz</w:t>
              </w:r>
            </w:ins>
          </w:p>
        </w:tc>
        <w:tc>
          <w:tcPr>
            <w:tcW w:w="2700" w:type="dxa"/>
            <w:gridSpan w:val="2"/>
            <w:vMerge/>
          </w:tcPr>
          <w:p w14:paraId="5A212B65" w14:textId="77777777" w:rsidR="00F40E84" w:rsidRPr="009F067C" w:rsidRDefault="00F40E84" w:rsidP="00921235">
            <w:pPr>
              <w:pStyle w:val="TAC"/>
              <w:rPr>
                <w:ins w:id="1795" w:author="Huawei-Yaping" w:date="2021-01-07T15:19:00Z"/>
                <w:rFonts w:eastAsia="宋体"/>
              </w:rPr>
            </w:pPr>
          </w:p>
        </w:tc>
        <w:tc>
          <w:tcPr>
            <w:tcW w:w="1120" w:type="dxa"/>
          </w:tcPr>
          <w:p w14:paraId="458AACFD" w14:textId="77777777" w:rsidR="00F40E84" w:rsidRPr="009F067C" w:rsidRDefault="00F40E84" w:rsidP="00921235">
            <w:pPr>
              <w:pStyle w:val="TAC"/>
              <w:rPr>
                <w:ins w:id="1796" w:author="Huawei-Yaping" w:date="2021-01-07T15:19:00Z"/>
              </w:rPr>
            </w:pPr>
            <w:ins w:id="1797" w:author="Huawei-Yaping" w:date="2021-01-07T15:19:00Z">
              <w:r w:rsidRPr="009F067C">
                <w:t>QPSK</w:t>
              </w:r>
            </w:ins>
          </w:p>
        </w:tc>
        <w:tc>
          <w:tcPr>
            <w:tcW w:w="1310" w:type="dxa"/>
          </w:tcPr>
          <w:p w14:paraId="741B43F1" w14:textId="77777777" w:rsidR="00F40E84" w:rsidRPr="009F067C" w:rsidRDefault="00F40E84" w:rsidP="00921235">
            <w:pPr>
              <w:pStyle w:val="TAC"/>
              <w:rPr>
                <w:ins w:id="1798" w:author="Huawei-Yaping" w:date="2021-01-07T15:19:00Z"/>
              </w:rPr>
            </w:pPr>
            <w:ins w:id="1799" w:author="Huawei-Yaping" w:date="2021-01-07T15:19:00Z">
              <w:r w:rsidRPr="009F067C">
                <w:t>1</w:t>
              </w:r>
            </w:ins>
          </w:p>
        </w:tc>
        <w:tc>
          <w:tcPr>
            <w:tcW w:w="1248" w:type="dxa"/>
          </w:tcPr>
          <w:p w14:paraId="550A732E" w14:textId="77777777" w:rsidR="00F40E84" w:rsidRPr="009F067C" w:rsidRDefault="00F40E84" w:rsidP="00921235">
            <w:pPr>
              <w:pStyle w:val="TAC"/>
              <w:rPr>
                <w:ins w:id="1800" w:author="Huawei-Yaping" w:date="2021-01-07T15:19:00Z"/>
              </w:rPr>
            </w:pPr>
            <w:ins w:id="1801" w:author="Huawei-Yaping" w:date="2021-01-07T15:19:00Z">
              <w:r w:rsidRPr="009F067C">
                <w:t>99</w:t>
              </w:r>
            </w:ins>
          </w:p>
        </w:tc>
      </w:tr>
      <w:tr w:rsidR="00F40E84" w:rsidRPr="009F067C" w14:paraId="48BA89E5" w14:textId="77777777" w:rsidTr="00921235">
        <w:trPr>
          <w:jc w:val="center"/>
          <w:ins w:id="1802" w:author="Huawei-Yaping" w:date="2021-01-07T15:19:00Z"/>
        </w:trPr>
        <w:tc>
          <w:tcPr>
            <w:tcW w:w="1329" w:type="dxa"/>
          </w:tcPr>
          <w:p w14:paraId="287AC573" w14:textId="77777777" w:rsidR="00F40E84" w:rsidRPr="009F067C" w:rsidRDefault="00F40E84" w:rsidP="00921235">
            <w:pPr>
              <w:pStyle w:val="TAC"/>
              <w:rPr>
                <w:ins w:id="1803" w:author="Huawei-Yaping" w:date="2021-01-07T15:19:00Z"/>
              </w:rPr>
            </w:pPr>
            <w:ins w:id="1804" w:author="Huawei-Yaping" w:date="2021-01-07T15:19:00Z">
              <w:r w:rsidRPr="009F067C">
                <w:t>33 (Note 8)</w:t>
              </w:r>
            </w:ins>
          </w:p>
        </w:tc>
        <w:tc>
          <w:tcPr>
            <w:tcW w:w="811" w:type="dxa"/>
            <w:vAlign w:val="center"/>
          </w:tcPr>
          <w:p w14:paraId="08F58AE6" w14:textId="77777777" w:rsidR="00F40E84" w:rsidRPr="009F067C" w:rsidRDefault="00F40E84" w:rsidP="00921235">
            <w:pPr>
              <w:pStyle w:val="TAC"/>
              <w:rPr>
                <w:ins w:id="1805" w:author="Huawei-Yaping" w:date="2021-01-07T15:19:00Z"/>
              </w:rPr>
            </w:pPr>
            <w:ins w:id="1806" w:author="Huawei-Yaping" w:date="2021-01-07T15:19:00Z">
              <w:r w:rsidRPr="009F067C">
                <w:rPr>
                  <w:rFonts w:cs="Arial"/>
                  <w:szCs w:val="18"/>
                </w:rPr>
                <w:t>5MHz</w:t>
              </w:r>
            </w:ins>
          </w:p>
        </w:tc>
        <w:tc>
          <w:tcPr>
            <w:tcW w:w="2700" w:type="dxa"/>
            <w:gridSpan w:val="2"/>
            <w:vMerge/>
          </w:tcPr>
          <w:p w14:paraId="4EDE3CEC" w14:textId="77777777" w:rsidR="00F40E84" w:rsidRPr="009F067C" w:rsidRDefault="00F40E84" w:rsidP="00921235">
            <w:pPr>
              <w:pStyle w:val="TAC"/>
              <w:rPr>
                <w:ins w:id="1807" w:author="Huawei-Yaping" w:date="2021-01-07T15:19:00Z"/>
                <w:rFonts w:eastAsia="宋体"/>
              </w:rPr>
            </w:pPr>
          </w:p>
        </w:tc>
        <w:tc>
          <w:tcPr>
            <w:tcW w:w="1120" w:type="dxa"/>
            <w:vAlign w:val="center"/>
          </w:tcPr>
          <w:p w14:paraId="3ED3F962" w14:textId="77777777" w:rsidR="00F40E84" w:rsidRPr="009F067C" w:rsidRDefault="00F40E84" w:rsidP="00921235">
            <w:pPr>
              <w:pStyle w:val="TAC"/>
              <w:rPr>
                <w:ins w:id="1808" w:author="Huawei-Yaping" w:date="2021-01-07T15:19:00Z"/>
              </w:rPr>
            </w:pPr>
            <w:ins w:id="1809" w:author="Huawei-Yaping" w:date="2021-01-07T15:19:00Z">
              <w:r w:rsidRPr="009F067C">
                <w:rPr>
                  <w:rFonts w:cs="Arial"/>
                  <w:szCs w:val="18"/>
                </w:rPr>
                <w:t>QPSK</w:t>
              </w:r>
            </w:ins>
          </w:p>
        </w:tc>
        <w:tc>
          <w:tcPr>
            <w:tcW w:w="1310" w:type="dxa"/>
            <w:vAlign w:val="center"/>
          </w:tcPr>
          <w:p w14:paraId="651301A9" w14:textId="77777777" w:rsidR="00F40E84" w:rsidRPr="009F067C" w:rsidRDefault="00F40E84" w:rsidP="00921235">
            <w:pPr>
              <w:pStyle w:val="TAC"/>
              <w:rPr>
                <w:ins w:id="1810" w:author="Huawei-Yaping" w:date="2021-01-07T15:19:00Z"/>
              </w:rPr>
            </w:pPr>
            <w:ins w:id="1811" w:author="Huawei-Yaping" w:date="2021-01-07T15:19:00Z">
              <w:r w:rsidRPr="009F067C">
                <w:rPr>
                  <w:rFonts w:cs="Arial"/>
                  <w:szCs w:val="18"/>
                </w:rPr>
                <w:t>1</w:t>
              </w:r>
            </w:ins>
          </w:p>
        </w:tc>
        <w:tc>
          <w:tcPr>
            <w:tcW w:w="1248" w:type="dxa"/>
            <w:vAlign w:val="center"/>
          </w:tcPr>
          <w:p w14:paraId="2533A12A" w14:textId="77777777" w:rsidR="00F40E84" w:rsidRPr="009F067C" w:rsidRDefault="00F40E84" w:rsidP="00921235">
            <w:pPr>
              <w:pStyle w:val="TAC"/>
              <w:rPr>
                <w:ins w:id="1812" w:author="Huawei-Yaping" w:date="2021-01-07T15:19:00Z"/>
              </w:rPr>
            </w:pPr>
            <w:ins w:id="1813" w:author="Huawei-Yaping" w:date="2021-01-07T15:19:00Z">
              <w:r w:rsidRPr="009F067C">
                <w:rPr>
                  <w:rFonts w:cs="Arial"/>
                  <w:szCs w:val="18"/>
                </w:rPr>
                <w:t>0</w:t>
              </w:r>
            </w:ins>
          </w:p>
        </w:tc>
      </w:tr>
      <w:tr w:rsidR="00F40E84" w:rsidRPr="009F067C" w14:paraId="41FE0272" w14:textId="77777777" w:rsidTr="00921235">
        <w:trPr>
          <w:jc w:val="center"/>
          <w:ins w:id="1814" w:author="Huawei-Yaping" w:date="2021-01-07T15:19:00Z"/>
        </w:trPr>
        <w:tc>
          <w:tcPr>
            <w:tcW w:w="1329" w:type="dxa"/>
          </w:tcPr>
          <w:p w14:paraId="3748F487" w14:textId="77777777" w:rsidR="00F40E84" w:rsidRPr="009F067C" w:rsidRDefault="00F40E84" w:rsidP="00921235">
            <w:pPr>
              <w:pStyle w:val="TAC"/>
              <w:rPr>
                <w:ins w:id="1815" w:author="Huawei-Yaping" w:date="2021-01-07T15:19:00Z"/>
              </w:rPr>
            </w:pPr>
            <w:ins w:id="1816" w:author="Huawei-Yaping" w:date="2021-01-07T15:19:00Z">
              <w:r w:rsidRPr="009F067C">
                <w:t>34 (Note 8)</w:t>
              </w:r>
            </w:ins>
          </w:p>
        </w:tc>
        <w:tc>
          <w:tcPr>
            <w:tcW w:w="811" w:type="dxa"/>
            <w:vAlign w:val="center"/>
          </w:tcPr>
          <w:p w14:paraId="04D9ACD3" w14:textId="77777777" w:rsidR="00F40E84" w:rsidRPr="009F067C" w:rsidRDefault="00F40E84" w:rsidP="00921235">
            <w:pPr>
              <w:pStyle w:val="TAC"/>
              <w:rPr>
                <w:ins w:id="1817" w:author="Huawei-Yaping" w:date="2021-01-07T15:19:00Z"/>
              </w:rPr>
            </w:pPr>
            <w:ins w:id="1818" w:author="Huawei-Yaping" w:date="2021-01-07T15:19:00Z">
              <w:r w:rsidRPr="009F067C">
                <w:rPr>
                  <w:rFonts w:cs="Arial"/>
                  <w:szCs w:val="18"/>
                </w:rPr>
                <w:t>5MHz</w:t>
              </w:r>
            </w:ins>
          </w:p>
        </w:tc>
        <w:tc>
          <w:tcPr>
            <w:tcW w:w="2700" w:type="dxa"/>
            <w:gridSpan w:val="2"/>
            <w:vMerge/>
            <w:vAlign w:val="center"/>
          </w:tcPr>
          <w:p w14:paraId="2DC7BC99" w14:textId="77777777" w:rsidR="00F40E84" w:rsidRPr="009F067C" w:rsidRDefault="00F40E84" w:rsidP="00921235">
            <w:pPr>
              <w:pStyle w:val="TAC"/>
              <w:rPr>
                <w:ins w:id="1819" w:author="Huawei-Yaping" w:date="2021-01-07T15:19:00Z"/>
                <w:rFonts w:eastAsia="宋体"/>
              </w:rPr>
            </w:pPr>
          </w:p>
        </w:tc>
        <w:tc>
          <w:tcPr>
            <w:tcW w:w="1120" w:type="dxa"/>
            <w:vAlign w:val="center"/>
          </w:tcPr>
          <w:p w14:paraId="629AF7EC" w14:textId="77777777" w:rsidR="00F40E84" w:rsidRPr="009F067C" w:rsidRDefault="00F40E84" w:rsidP="00921235">
            <w:pPr>
              <w:pStyle w:val="TAC"/>
              <w:rPr>
                <w:ins w:id="1820" w:author="Huawei-Yaping" w:date="2021-01-07T15:19:00Z"/>
              </w:rPr>
            </w:pPr>
            <w:ins w:id="1821" w:author="Huawei-Yaping" w:date="2021-01-07T15:19:00Z">
              <w:r w:rsidRPr="009F067C">
                <w:rPr>
                  <w:rFonts w:cs="Arial"/>
                  <w:szCs w:val="18"/>
                </w:rPr>
                <w:t>QPSK</w:t>
              </w:r>
            </w:ins>
          </w:p>
        </w:tc>
        <w:tc>
          <w:tcPr>
            <w:tcW w:w="1310" w:type="dxa"/>
            <w:vAlign w:val="center"/>
          </w:tcPr>
          <w:p w14:paraId="6E25F75E" w14:textId="77777777" w:rsidR="00F40E84" w:rsidRPr="009F067C" w:rsidRDefault="00F40E84" w:rsidP="00921235">
            <w:pPr>
              <w:pStyle w:val="TAC"/>
              <w:rPr>
                <w:ins w:id="1822" w:author="Huawei-Yaping" w:date="2021-01-07T15:19:00Z"/>
              </w:rPr>
            </w:pPr>
            <w:ins w:id="1823" w:author="Huawei-Yaping" w:date="2021-01-07T15:19:00Z">
              <w:r w:rsidRPr="009F067C">
                <w:rPr>
                  <w:rFonts w:cs="Arial"/>
                  <w:szCs w:val="18"/>
                </w:rPr>
                <w:t>16</w:t>
              </w:r>
            </w:ins>
          </w:p>
        </w:tc>
        <w:tc>
          <w:tcPr>
            <w:tcW w:w="1248" w:type="dxa"/>
            <w:vAlign w:val="center"/>
          </w:tcPr>
          <w:p w14:paraId="418FBACC" w14:textId="77777777" w:rsidR="00F40E84" w:rsidRPr="009F067C" w:rsidRDefault="00F40E84" w:rsidP="00921235">
            <w:pPr>
              <w:pStyle w:val="TAC"/>
              <w:rPr>
                <w:ins w:id="1824" w:author="Huawei-Yaping" w:date="2021-01-07T15:19:00Z"/>
              </w:rPr>
            </w:pPr>
            <w:ins w:id="1825" w:author="Huawei-Yaping" w:date="2021-01-07T15:19:00Z">
              <w:r w:rsidRPr="009F067C">
                <w:rPr>
                  <w:rFonts w:cs="Arial"/>
                  <w:szCs w:val="18"/>
                </w:rPr>
                <w:t>9</w:t>
              </w:r>
            </w:ins>
          </w:p>
        </w:tc>
      </w:tr>
      <w:tr w:rsidR="00F40E84" w:rsidRPr="009F067C" w14:paraId="215086BA" w14:textId="77777777" w:rsidTr="00921235">
        <w:trPr>
          <w:jc w:val="center"/>
          <w:ins w:id="1826" w:author="Huawei-Yaping" w:date="2021-01-07T15:19:00Z"/>
        </w:trPr>
        <w:tc>
          <w:tcPr>
            <w:tcW w:w="1329" w:type="dxa"/>
          </w:tcPr>
          <w:p w14:paraId="48B09D30" w14:textId="77777777" w:rsidR="00F40E84" w:rsidRPr="009F067C" w:rsidRDefault="00F40E84" w:rsidP="00921235">
            <w:pPr>
              <w:pStyle w:val="TAC"/>
              <w:rPr>
                <w:ins w:id="1827" w:author="Huawei-Yaping" w:date="2021-01-07T15:19:00Z"/>
              </w:rPr>
            </w:pPr>
            <w:ins w:id="1828" w:author="Huawei-Yaping" w:date="2021-01-07T15:19:00Z">
              <w:r w:rsidRPr="009F067C">
                <w:t>35 (Note 9)</w:t>
              </w:r>
            </w:ins>
          </w:p>
        </w:tc>
        <w:tc>
          <w:tcPr>
            <w:tcW w:w="811" w:type="dxa"/>
            <w:vAlign w:val="center"/>
          </w:tcPr>
          <w:p w14:paraId="3A8B291B" w14:textId="77777777" w:rsidR="00F40E84" w:rsidRPr="009F067C" w:rsidRDefault="00F40E84" w:rsidP="00921235">
            <w:pPr>
              <w:pStyle w:val="TAC"/>
              <w:rPr>
                <w:ins w:id="1829" w:author="Huawei-Yaping" w:date="2021-01-07T15:19:00Z"/>
              </w:rPr>
            </w:pPr>
            <w:ins w:id="1830" w:author="Huawei-Yaping" w:date="2021-01-07T15:19:00Z">
              <w:r w:rsidRPr="009F067C">
                <w:rPr>
                  <w:rFonts w:cs="Arial"/>
                  <w:szCs w:val="18"/>
                </w:rPr>
                <w:t>5MHz</w:t>
              </w:r>
            </w:ins>
          </w:p>
        </w:tc>
        <w:tc>
          <w:tcPr>
            <w:tcW w:w="2700" w:type="dxa"/>
            <w:gridSpan w:val="2"/>
            <w:vMerge/>
            <w:vAlign w:val="center"/>
          </w:tcPr>
          <w:p w14:paraId="07B4D584" w14:textId="77777777" w:rsidR="00F40E84" w:rsidRPr="009F067C" w:rsidRDefault="00F40E84" w:rsidP="00921235">
            <w:pPr>
              <w:pStyle w:val="TAC"/>
              <w:rPr>
                <w:ins w:id="1831" w:author="Huawei-Yaping" w:date="2021-01-07T15:19:00Z"/>
                <w:rFonts w:eastAsia="宋体"/>
              </w:rPr>
            </w:pPr>
          </w:p>
        </w:tc>
        <w:tc>
          <w:tcPr>
            <w:tcW w:w="1120" w:type="dxa"/>
            <w:vAlign w:val="center"/>
          </w:tcPr>
          <w:p w14:paraId="3F6FE13A" w14:textId="77777777" w:rsidR="00F40E84" w:rsidRPr="009F067C" w:rsidRDefault="00F40E84" w:rsidP="00921235">
            <w:pPr>
              <w:pStyle w:val="TAC"/>
              <w:rPr>
                <w:ins w:id="1832" w:author="Huawei-Yaping" w:date="2021-01-07T15:19:00Z"/>
              </w:rPr>
            </w:pPr>
            <w:ins w:id="1833" w:author="Huawei-Yaping" w:date="2021-01-07T15:19:00Z">
              <w:r w:rsidRPr="009F067C">
                <w:rPr>
                  <w:rFonts w:cs="Arial"/>
                  <w:szCs w:val="18"/>
                </w:rPr>
                <w:t>QPSK</w:t>
              </w:r>
            </w:ins>
          </w:p>
        </w:tc>
        <w:tc>
          <w:tcPr>
            <w:tcW w:w="1310" w:type="dxa"/>
            <w:vAlign w:val="center"/>
          </w:tcPr>
          <w:p w14:paraId="4220315B" w14:textId="77777777" w:rsidR="00F40E84" w:rsidRPr="009F067C" w:rsidRDefault="00F40E84" w:rsidP="00921235">
            <w:pPr>
              <w:pStyle w:val="TAC"/>
              <w:rPr>
                <w:ins w:id="1834" w:author="Huawei-Yaping" w:date="2021-01-07T15:19:00Z"/>
              </w:rPr>
            </w:pPr>
            <w:ins w:id="1835" w:author="Huawei-Yaping" w:date="2021-01-07T15:19:00Z">
              <w:r w:rsidRPr="009F067C">
                <w:rPr>
                  <w:rFonts w:cs="Arial"/>
                  <w:szCs w:val="18"/>
                </w:rPr>
                <w:t>25</w:t>
              </w:r>
            </w:ins>
          </w:p>
        </w:tc>
        <w:tc>
          <w:tcPr>
            <w:tcW w:w="1248" w:type="dxa"/>
            <w:vAlign w:val="center"/>
          </w:tcPr>
          <w:p w14:paraId="68124E3E" w14:textId="77777777" w:rsidR="00F40E84" w:rsidRPr="009F067C" w:rsidRDefault="00F40E84" w:rsidP="00921235">
            <w:pPr>
              <w:pStyle w:val="TAC"/>
              <w:rPr>
                <w:ins w:id="1836" w:author="Huawei-Yaping" w:date="2021-01-07T15:19:00Z"/>
              </w:rPr>
            </w:pPr>
            <w:ins w:id="1837" w:author="Huawei-Yaping" w:date="2021-01-07T15:19:00Z">
              <w:r w:rsidRPr="009F067C">
                <w:rPr>
                  <w:rFonts w:cs="Arial"/>
                  <w:szCs w:val="18"/>
                </w:rPr>
                <w:t>0</w:t>
              </w:r>
            </w:ins>
          </w:p>
        </w:tc>
      </w:tr>
      <w:tr w:rsidR="00F40E84" w:rsidRPr="009F067C" w14:paraId="4A1B4D8E" w14:textId="77777777" w:rsidTr="00921235">
        <w:trPr>
          <w:jc w:val="center"/>
          <w:ins w:id="1838" w:author="Huawei-Yaping" w:date="2021-01-07T15:19:00Z"/>
        </w:trPr>
        <w:tc>
          <w:tcPr>
            <w:tcW w:w="1329" w:type="dxa"/>
          </w:tcPr>
          <w:p w14:paraId="294D5E1F" w14:textId="77777777" w:rsidR="00F40E84" w:rsidRPr="009F067C" w:rsidRDefault="00F40E84" w:rsidP="00921235">
            <w:pPr>
              <w:pStyle w:val="TAC"/>
              <w:rPr>
                <w:ins w:id="1839" w:author="Huawei-Yaping" w:date="2021-01-07T15:19:00Z"/>
              </w:rPr>
            </w:pPr>
            <w:ins w:id="1840" w:author="Huawei-Yaping" w:date="2021-01-07T15:19:00Z">
              <w:r w:rsidRPr="009F067C">
                <w:t>36 (Note 8)</w:t>
              </w:r>
            </w:ins>
          </w:p>
        </w:tc>
        <w:tc>
          <w:tcPr>
            <w:tcW w:w="811" w:type="dxa"/>
            <w:vAlign w:val="center"/>
          </w:tcPr>
          <w:p w14:paraId="182088DB" w14:textId="77777777" w:rsidR="00F40E84" w:rsidRPr="009F067C" w:rsidRDefault="00F40E84" w:rsidP="00921235">
            <w:pPr>
              <w:pStyle w:val="TAC"/>
              <w:rPr>
                <w:ins w:id="1841" w:author="Huawei-Yaping" w:date="2021-01-07T15:19:00Z"/>
              </w:rPr>
            </w:pPr>
            <w:ins w:id="1842" w:author="Huawei-Yaping" w:date="2021-01-07T15:19:00Z">
              <w:r w:rsidRPr="009F067C">
                <w:rPr>
                  <w:rFonts w:cs="Arial"/>
                  <w:szCs w:val="18"/>
                </w:rPr>
                <w:t>5MHz</w:t>
              </w:r>
            </w:ins>
          </w:p>
        </w:tc>
        <w:tc>
          <w:tcPr>
            <w:tcW w:w="2700" w:type="dxa"/>
            <w:gridSpan w:val="2"/>
            <w:vMerge/>
            <w:vAlign w:val="center"/>
          </w:tcPr>
          <w:p w14:paraId="332EF8E0" w14:textId="77777777" w:rsidR="00F40E84" w:rsidRPr="009F067C" w:rsidRDefault="00F40E84" w:rsidP="00921235">
            <w:pPr>
              <w:pStyle w:val="TAC"/>
              <w:rPr>
                <w:ins w:id="1843" w:author="Huawei-Yaping" w:date="2021-01-07T15:19:00Z"/>
                <w:rFonts w:eastAsia="宋体"/>
              </w:rPr>
            </w:pPr>
          </w:p>
        </w:tc>
        <w:tc>
          <w:tcPr>
            <w:tcW w:w="1120" w:type="dxa"/>
            <w:vAlign w:val="center"/>
          </w:tcPr>
          <w:p w14:paraId="2C0E6F82" w14:textId="77777777" w:rsidR="00F40E84" w:rsidRPr="009F067C" w:rsidRDefault="00F40E84" w:rsidP="00921235">
            <w:pPr>
              <w:pStyle w:val="TAC"/>
              <w:rPr>
                <w:ins w:id="1844" w:author="Huawei-Yaping" w:date="2021-01-07T15:19:00Z"/>
                <w:rFonts w:cs="Arial"/>
                <w:szCs w:val="18"/>
              </w:rPr>
            </w:pPr>
            <w:ins w:id="1845" w:author="Huawei-Yaping" w:date="2021-01-07T15:19:00Z">
              <w:r w:rsidRPr="009F067C">
                <w:rPr>
                  <w:rFonts w:cs="Arial"/>
                  <w:szCs w:val="18"/>
                </w:rPr>
                <w:t>16QAM</w:t>
              </w:r>
            </w:ins>
          </w:p>
          <w:p w14:paraId="40D8A8AA" w14:textId="77777777" w:rsidR="00F40E84" w:rsidRPr="009F067C" w:rsidRDefault="00F40E84" w:rsidP="00921235">
            <w:pPr>
              <w:pStyle w:val="TAC"/>
              <w:rPr>
                <w:ins w:id="1846" w:author="Huawei-Yaping" w:date="2021-01-07T15:19:00Z"/>
              </w:rPr>
            </w:pPr>
            <w:ins w:id="1847" w:author="Huawei-Yaping" w:date="2021-01-07T15:19:00Z">
              <w:r w:rsidRPr="009F067C">
                <w:t>(Note 5)</w:t>
              </w:r>
            </w:ins>
          </w:p>
        </w:tc>
        <w:tc>
          <w:tcPr>
            <w:tcW w:w="1310" w:type="dxa"/>
            <w:vAlign w:val="center"/>
          </w:tcPr>
          <w:p w14:paraId="52CB64D0" w14:textId="77777777" w:rsidR="00F40E84" w:rsidRPr="009F067C" w:rsidRDefault="00F40E84" w:rsidP="00921235">
            <w:pPr>
              <w:pStyle w:val="TAC"/>
              <w:rPr>
                <w:ins w:id="1848" w:author="Huawei-Yaping" w:date="2021-01-07T15:19:00Z"/>
              </w:rPr>
            </w:pPr>
            <w:ins w:id="1849" w:author="Huawei-Yaping" w:date="2021-01-07T15:19:00Z">
              <w:r w:rsidRPr="009F067C">
                <w:rPr>
                  <w:rFonts w:cs="Arial"/>
                  <w:szCs w:val="18"/>
                </w:rPr>
                <w:t>16</w:t>
              </w:r>
            </w:ins>
          </w:p>
        </w:tc>
        <w:tc>
          <w:tcPr>
            <w:tcW w:w="1248" w:type="dxa"/>
            <w:vAlign w:val="center"/>
          </w:tcPr>
          <w:p w14:paraId="5FE75E58" w14:textId="77777777" w:rsidR="00F40E84" w:rsidRPr="009F067C" w:rsidRDefault="00F40E84" w:rsidP="00921235">
            <w:pPr>
              <w:pStyle w:val="TAC"/>
              <w:rPr>
                <w:ins w:id="1850" w:author="Huawei-Yaping" w:date="2021-01-07T15:19:00Z"/>
              </w:rPr>
            </w:pPr>
            <w:ins w:id="1851" w:author="Huawei-Yaping" w:date="2021-01-07T15:19:00Z">
              <w:r w:rsidRPr="009F067C">
                <w:rPr>
                  <w:rFonts w:cs="Arial"/>
                  <w:szCs w:val="18"/>
                </w:rPr>
                <w:t>9</w:t>
              </w:r>
            </w:ins>
          </w:p>
        </w:tc>
      </w:tr>
      <w:tr w:rsidR="00F40E84" w:rsidRPr="009F067C" w14:paraId="7181DB58" w14:textId="77777777" w:rsidTr="00921235">
        <w:trPr>
          <w:jc w:val="center"/>
          <w:ins w:id="1852" w:author="Huawei-Yaping" w:date="2021-01-07T15:19:00Z"/>
        </w:trPr>
        <w:tc>
          <w:tcPr>
            <w:tcW w:w="1329" w:type="dxa"/>
          </w:tcPr>
          <w:p w14:paraId="147B1688" w14:textId="77777777" w:rsidR="00F40E84" w:rsidRPr="009F067C" w:rsidRDefault="00F40E84" w:rsidP="00921235">
            <w:pPr>
              <w:pStyle w:val="TAC"/>
              <w:rPr>
                <w:ins w:id="1853" w:author="Huawei-Yaping" w:date="2021-01-07T15:19:00Z"/>
              </w:rPr>
            </w:pPr>
            <w:ins w:id="1854" w:author="Huawei-Yaping" w:date="2021-01-07T15:19:00Z">
              <w:r w:rsidRPr="009F067C">
                <w:t>37 (Note 9)</w:t>
              </w:r>
            </w:ins>
          </w:p>
        </w:tc>
        <w:tc>
          <w:tcPr>
            <w:tcW w:w="811" w:type="dxa"/>
            <w:vAlign w:val="center"/>
          </w:tcPr>
          <w:p w14:paraId="511C1FFE" w14:textId="77777777" w:rsidR="00F40E84" w:rsidRPr="009F067C" w:rsidRDefault="00F40E84" w:rsidP="00921235">
            <w:pPr>
              <w:pStyle w:val="TAC"/>
              <w:rPr>
                <w:ins w:id="1855" w:author="Huawei-Yaping" w:date="2021-01-07T15:19:00Z"/>
              </w:rPr>
            </w:pPr>
            <w:ins w:id="1856" w:author="Huawei-Yaping" w:date="2021-01-07T15:19:00Z">
              <w:r w:rsidRPr="009F067C">
                <w:rPr>
                  <w:rFonts w:cs="Arial"/>
                  <w:szCs w:val="18"/>
                </w:rPr>
                <w:t>5MHz</w:t>
              </w:r>
            </w:ins>
          </w:p>
        </w:tc>
        <w:tc>
          <w:tcPr>
            <w:tcW w:w="2700" w:type="dxa"/>
            <w:gridSpan w:val="2"/>
            <w:vMerge/>
            <w:vAlign w:val="center"/>
          </w:tcPr>
          <w:p w14:paraId="3F044324" w14:textId="77777777" w:rsidR="00F40E84" w:rsidRPr="009F067C" w:rsidRDefault="00F40E84" w:rsidP="00921235">
            <w:pPr>
              <w:pStyle w:val="TAC"/>
              <w:rPr>
                <w:ins w:id="1857" w:author="Huawei-Yaping" w:date="2021-01-07T15:19:00Z"/>
                <w:rFonts w:eastAsia="宋体"/>
              </w:rPr>
            </w:pPr>
          </w:p>
        </w:tc>
        <w:tc>
          <w:tcPr>
            <w:tcW w:w="1120" w:type="dxa"/>
            <w:vAlign w:val="center"/>
          </w:tcPr>
          <w:p w14:paraId="21909D30" w14:textId="77777777" w:rsidR="00F40E84" w:rsidRPr="009F067C" w:rsidRDefault="00F40E84" w:rsidP="00921235">
            <w:pPr>
              <w:pStyle w:val="TAC"/>
              <w:rPr>
                <w:ins w:id="1858" w:author="Huawei-Yaping" w:date="2021-01-07T15:19:00Z"/>
                <w:rFonts w:cs="Arial"/>
                <w:szCs w:val="18"/>
              </w:rPr>
            </w:pPr>
            <w:ins w:id="1859" w:author="Huawei-Yaping" w:date="2021-01-07T15:19:00Z">
              <w:r w:rsidRPr="009F067C">
                <w:rPr>
                  <w:rFonts w:cs="Arial"/>
                  <w:szCs w:val="18"/>
                </w:rPr>
                <w:t>16QAM</w:t>
              </w:r>
            </w:ins>
          </w:p>
          <w:p w14:paraId="43EAFD80" w14:textId="77777777" w:rsidR="00F40E84" w:rsidRPr="009F067C" w:rsidRDefault="00F40E84" w:rsidP="00921235">
            <w:pPr>
              <w:pStyle w:val="TAC"/>
              <w:rPr>
                <w:ins w:id="1860" w:author="Huawei-Yaping" w:date="2021-01-07T15:19:00Z"/>
              </w:rPr>
            </w:pPr>
            <w:ins w:id="1861" w:author="Huawei-Yaping" w:date="2021-01-07T15:19:00Z">
              <w:r w:rsidRPr="009F067C">
                <w:t>(Note 5)</w:t>
              </w:r>
            </w:ins>
          </w:p>
        </w:tc>
        <w:tc>
          <w:tcPr>
            <w:tcW w:w="1310" w:type="dxa"/>
            <w:vAlign w:val="center"/>
          </w:tcPr>
          <w:p w14:paraId="290BE0C8" w14:textId="77777777" w:rsidR="00F40E84" w:rsidRPr="009F067C" w:rsidRDefault="00F40E84" w:rsidP="00921235">
            <w:pPr>
              <w:pStyle w:val="TAC"/>
              <w:rPr>
                <w:ins w:id="1862" w:author="Huawei-Yaping" w:date="2021-01-07T15:19:00Z"/>
              </w:rPr>
            </w:pPr>
            <w:ins w:id="1863" w:author="Huawei-Yaping" w:date="2021-01-07T15:19:00Z">
              <w:r w:rsidRPr="009F067C">
                <w:rPr>
                  <w:rFonts w:cs="Arial"/>
                  <w:szCs w:val="18"/>
                </w:rPr>
                <w:t>25</w:t>
              </w:r>
            </w:ins>
          </w:p>
        </w:tc>
        <w:tc>
          <w:tcPr>
            <w:tcW w:w="1248" w:type="dxa"/>
            <w:vAlign w:val="center"/>
          </w:tcPr>
          <w:p w14:paraId="47BB24DC" w14:textId="77777777" w:rsidR="00F40E84" w:rsidRPr="009F067C" w:rsidRDefault="00F40E84" w:rsidP="00921235">
            <w:pPr>
              <w:pStyle w:val="TAC"/>
              <w:rPr>
                <w:ins w:id="1864" w:author="Huawei-Yaping" w:date="2021-01-07T15:19:00Z"/>
              </w:rPr>
            </w:pPr>
            <w:ins w:id="1865" w:author="Huawei-Yaping" w:date="2021-01-07T15:19:00Z">
              <w:r w:rsidRPr="009F067C">
                <w:rPr>
                  <w:rFonts w:cs="Arial"/>
                  <w:szCs w:val="18"/>
                </w:rPr>
                <w:t>0</w:t>
              </w:r>
            </w:ins>
          </w:p>
        </w:tc>
      </w:tr>
      <w:tr w:rsidR="00F40E84" w:rsidRPr="009F067C" w14:paraId="62E291FF" w14:textId="77777777" w:rsidTr="00921235">
        <w:trPr>
          <w:jc w:val="center"/>
          <w:ins w:id="1866" w:author="Huawei-Yaping" w:date="2021-01-07T15:19:00Z"/>
        </w:trPr>
        <w:tc>
          <w:tcPr>
            <w:tcW w:w="1329" w:type="dxa"/>
          </w:tcPr>
          <w:p w14:paraId="1DC8AD7E" w14:textId="77777777" w:rsidR="00F40E84" w:rsidRPr="009F067C" w:rsidRDefault="00F40E84" w:rsidP="00921235">
            <w:pPr>
              <w:pStyle w:val="TAC"/>
              <w:rPr>
                <w:ins w:id="1867" w:author="Huawei-Yaping" w:date="2021-01-07T15:19:00Z"/>
              </w:rPr>
            </w:pPr>
            <w:ins w:id="1868" w:author="Huawei-Yaping" w:date="2021-01-07T15:19:00Z">
              <w:r w:rsidRPr="009F067C">
                <w:t>38 (Note 8)</w:t>
              </w:r>
            </w:ins>
          </w:p>
        </w:tc>
        <w:tc>
          <w:tcPr>
            <w:tcW w:w="811" w:type="dxa"/>
            <w:vAlign w:val="center"/>
          </w:tcPr>
          <w:p w14:paraId="36B46B41" w14:textId="77777777" w:rsidR="00F40E84" w:rsidRPr="009F067C" w:rsidRDefault="00F40E84" w:rsidP="00921235">
            <w:pPr>
              <w:pStyle w:val="TAC"/>
              <w:rPr>
                <w:ins w:id="1869" w:author="Huawei-Yaping" w:date="2021-01-07T15:19:00Z"/>
              </w:rPr>
            </w:pPr>
            <w:ins w:id="1870" w:author="Huawei-Yaping" w:date="2021-01-07T15:19:00Z">
              <w:r w:rsidRPr="009F067C">
                <w:rPr>
                  <w:rFonts w:cs="Arial"/>
                  <w:szCs w:val="18"/>
                </w:rPr>
                <w:t>10MHz</w:t>
              </w:r>
            </w:ins>
          </w:p>
        </w:tc>
        <w:tc>
          <w:tcPr>
            <w:tcW w:w="2700" w:type="dxa"/>
            <w:gridSpan w:val="2"/>
            <w:vMerge/>
            <w:vAlign w:val="center"/>
          </w:tcPr>
          <w:p w14:paraId="42836418" w14:textId="77777777" w:rsidR="00F40E84" w:rsidRPr="009F067C" w:rsidRDefault="00F40E84" w:rsidP="00921235">
            <w:pPr>
              <w:pStyle w:val="TAC"/>
              <w:rPr>
                <w:ins w:id="1871" w:author="Huawei-Yaping" w:date="2021-01-07T15:19:00Z"/>
                <w:rFonts w:eastAsia="宋体"/>
              </w:rPr>
            </w:pPr>
          </w:p>
        </w:tc>
        <w:tc>
          <w:tcPr>
            <w:tcW w:w="1120" w:type="dxa"/>
            <w:vAlign w:val="center"/>
          </w:tcPr>
          <w:p w14:paraId="45A3D17F" w14:textId="77777777" w:rsidR="00F40E84" w:rsidRPr="009F067C" w:rsidRDefault="00F40E84" w:rsidP="00921235">
            <w:pPr>
              <w:pStyle w:val="TAC"/>
              <w:rPr>
                <w:ins w:id="1872" w:author="Huawei-Yaping" w:date="2021-01-07T15:19:00Z"/>
              </w:rPr>
            </w:pPr>
            <w:ins w:id="1873" w:author="Huawei-Yaping" w:date="2021-01-07T15:19:00Z">
              <w:r w:rsidRPr="009F067C">
                <w:rPr>
                  <w:rFonts w:cs="Arial"/>
                  <w:szCs w:val="18"/>
                </w:rPr>
                <w:t>QPSK</w:t>
              </w:r>
            </w:ins>
          </w:p>
        </w:tc>
        <w:tc>
          <w:tcPr>
            <w:tcW w:w="1310" w:type="dxa"/>
            <w:vAlign w:val="center"/>
          </w:tcPr>
          <w:p w14:paraId="38A8DABE" w14:textId="77777777" w:rsidR="00F40E84" w:rsidRPr="009F067C" w:rsidRDefault="00F40E84" w:rsidP="00921235">
            <w:pPr>
              <w:pStyle w:val="TAC"/>
              <w:rPr>
                <w:ins w:id="1874" w:author="Huawei-Yaping" w:date="2021-01-07T15:19:00Z"/>
              </w:rPr>
            </w:pPr>
            <w:ins w:id="1875" w:author="Huawei-Yaping" w:date="2021-01-07T15:19:00Z">
              <w:r w:rsidRPr="009F067C">
                <w:rPr>
                  <w:rFonts w:cs="Arial"/>
                  <w:szCs w:val="18"/>
                </w:rPr>
                <w:t>1</w:t>
              </w:r>
            </w:ins>
          </w:p>
        </w:tc>
        <w:tc>
          <w:tcPr>
            <w:tcW w:w="1248" w:type="dxa"/>
            <w:vAlign w:val="center"/>
          </w:tcPr>
          <w:p w14:paraId="40DC6A30" w14:textId="77777777" w:rsidR="00F40E84" w:rsidRPr="009F067C" w:rsidRDefault="00F40E84" w:rsidP="00921235">
            <w:pPr>
              <w:pStyle w:val="TAC"/>
              <w:rPr>
                <w:ins w:id="1876" w:author="Huawei-Yaping" w:date="2021-01-07T15:19:00Z"/>
              </w:rPr>
            </w:pPr>
            <w:ins w:id="1877" w:author="Huawei-Yaping" w:date="2021-01-07T15:19:00Z">
              <w:r w:rsidRPr="009F067C">
                <w:rPr>
                  <w:rFonts w:cs="Arial"/>
                  <w:szCs w:val="18"/>
                </w:rPr>
                <w:t>0</w:t>
              </w:r>
            </w:ins>
          </w:p>
        </w:tc>
      </w:tr>
      <w:tr w:rsidR="00F40E84" w:rsidRPr="009F067C" w14:paraId="5B7A3B62" w14:textId="77777777" w:rsidTr="00921235">
        <w:trPr>
          <w:jc w:val="center"/>
          <w:ins w:id="1878" w:author="Huawei-Yaping" w:date="2021-01-07T15:19:00Z"/>
        </w:trPr>
        <w:tc>
          <w:tcPr>
            <w:tcW w:w="1329" w:type="dxa"/>
          </w:tcPr>
          <w:p w14:paraId="2907C652" w14:textId="77777777" w:rsidR="00F40E84" w:rsidRPr="009F067C" w:rsidRDefault="00F40E84" w:rsidP="00921235">
            <w:pPr>
              <w:pStyle w:val="TAC"/>
              <w:rPr>
                <w:ins w:id="1879" w:author="Huawei-Yaping" w:date="2021-01-07T15:19:00Z"/>
              </w:rPr>
            </w:pPr>
            <w:ins w:id="1880" w:author="Huawei-Yaping" w:date="2021-01-07T15:19:00Z">
              <w:r w:rsidRPr="009F067C">
                <w:t>39 (Note 8)</w:t>
              </w:r>
            </w:ins>
          </w:p>
        </w:tc>
        <w:tc>
          <w:tcPr>
            <w:tcW w:w="811" w:type="dxa"/>
            <w:vAlign w:val="center"/>
          </w:tcPr>
          <w:p w14:paraId="2A4FF3BC" w14:textId="77777777" w:rsidR="00F40E84" w:rsidRPr="009F067C" w:rsidRDefault="00F40E84" w:rsidP="00921235">
            <w:pPr>
              <w:pStyle w:val="TAC"/>
              <w:rPr>
                <w:ins w:id="1881" w:author="Huawei-Yaping" w:date="2021-01-07T15:19:00Z"/>
              </w:rPr>
            </w:pPr>
            <w:ins w:id="1882" w:author="Huawei-Yaping" w:date="2021-01-07T15:19:00Z">
              <w:r w:rsidRPr="009F067C">
                <w:rPr>
                  <w:rFonts w:cs="Arial"/>
                  <w:szCs w:val="18"/>
                </w:rPr>
                <w:t>10MHz</w:t>
              </w:r>
            </w:ins>
          </w:p>
        </w:tc>
        <w:tc>
          <w:tcPr>
            <w:tcW w:w="2700" w:type="dxa"/>
            <w:gridSpan w:val="2"/>
            <w:vMerge/>
            <w:vAlign w:val="center"/>
          </w:tcPr>
          <w:p w14:paraId="584632C3" w14:textId="77777777" w:rsidR="00F40E84" w:rsidRPr="009F067C" w:rsidRDefault="00F40E84" w:rsidP="00921235">
            <w:pPr>
              <w:pStyle w:val="TAC"/>
              <w:rPr>
                <w:ins w:id="1883" w:author="Huawei-Yaping" w:date="2021-01-07T15:19:00Z"/>
                <w:rFonts w:eastAsia="宋体"/>
              </w:rPr>
            </w:pPr>
          </w:p>
        </w:tc>
        <w:tc>
          <w:tcPr>
            <w:tcW w:w="1120" w:type="dxa"/>
            <w:vAlign w:val="center"/>
          </w:tcPr>
          <w:p w14:paraId="181636EA" w14:textId="77777777" w:rsidR="00F40E84" w:rsidRPr="009F067C" w:rsidRDefault="00F40E84" w:rsidP="00921235">
            <w:pPr>
              <w:pStyle w:val="TAC"/>
              <w:rPr>
                <w:ins w:id="1884" w:author="Huawei-Yaping" w:date="2021-01-07T15:19:00Z"/>
              </w:rPr>
            </w:pPr>
            <w:ins w:id="1885" w:author="Huawei-Yaping" w:date="2021-01-07T15:19:00Z">
              <w:r w:rsidRPr="009F067C">
                <w:rPr>
                  <w:rFonts w:cs="Arial"/>
                  <w:szCs w:val="18"/>
                </w:rPr>
                <w:t>QPSK</w:t>
              </w:r>
            </w:ins>
          </w:p>
        </w:tc>
        <w:tc>
          <w:tcPr>
            <w:tcW w:w="1310" w:type="dxa"/>
            <w:vAlign w:val="center"/>
          </w:tcPr>
          <w:p w14:paraId="27455AD8" w14:textId="77777777" w:rsidR="00F40E84" w:rsidRPr="009F067C" w:rsidRDefault="00F40E84" w:rsidP="00921235">
            <w:pPr>
              <w:pStyle w:val="TAC"/>
              <w:rPr>
                <w:ins w:id="1886" w:author="Huawei-Yaping" w:date="2021-01-07T15:19:00Z"/>
              </w:rPr>
            </w:pPr>
            <w:ins w:id="1887" w:author="Huawei-Yaping" w:date="2021-01-07T15:19:00Z">
              <w:r w:rsidRPr="009F067C">
                <w:rPr>
                  <w:rFonts w:cs="Arial"/>
                  <w:szCs w:val="18"/>
                </w:rPr>
                <w:t>1</w:t>
              </w:r>
            </w:ins>
          </w:p>
        </w:tc>
        <w:tc>
          <w:tcPr>
            <w:tcW w:w="1248" w:type="dxa"/>
            <w:vAlign w:val="center"/>
          </w:tcPr>
          <w:p w14:paraId="2ABACDE9" w14:textId="77777777" w:rsidR="00F40E84" w:rsidRPr="009F067C" w:rsidRDefault="00F40E84" w:rsidP="00921235">
            <w:pPr>
              <w:pStyle w:val="TAC"/>
              <w:rPr>
                <w:ins w:id="1888" w:author="Huawei-Yaping" w:date="2021-01-07T15:19:00Z"/>
              </w:rPr>
            </w:pPr>
            <w:ins w:id="1889" w:author="Huawei-Yaping" w:date="2021-01-07T15:19:00Z">
              <w:r w:rsidRPr="009F067C">
                <w:rPr>
                  <w:rFonts w:cs="Arial"/>
                  <w:szCs w:val="18"/>
                </w:rPr>
                <w:t>49</w:t>
              </w:r>
            </w:ins>
          </w:p>
        </w:tc>
      </w:tr>
      <w:tr w:rsidR="00F40E84" w:rsidRPr="009F067C" w14:paraId="7EDA6A19" w14:textId="77777777" w:rsidTr="00921235">
        <w:trPr>
          <w:jc w:val="center"/>
          <w:ins w:id="1890" w:author="Huawei-Yaping" w:date="2021-01-07T15:19:00Z"/>
        </w:trPr>
        <w:tc>
          <w:tcPr>
            <w:tcW w:w="1329" w:type="dxa"/>
          </w:tcPr>
          <w:p w14:paraId="7B451356" w14:textId="77777777" w:rsidR="00F40E84" w:rsidRPr="009F067C" w:rsidRDefault="00F40E84" w:rsidP="00921235">
            <w:pPr>
              <w:pStyle w:val="TAC"/>
              <w:rPr>
                <w:ins w:id="1891" w:author="Huawei-Yaping" w:date="2021-01-07T15:19:00Z"/>
              </w:rPr>
            </w:pPr>
            <w:ins w:id="1892" w:author="Huawei-Yaping" w:date="2021-01-07T15:19:00Z">
              <w:r w:rsidRPr="009F067C">
                <w:t>40 (Note 8)</w:t>
              </w:r>
            </w:ins>
          </w:p>
        </w:tc>
        <w:tc>
          <w:tcPr>
            <w:tcW w:w="811" w:type="dxa"/>
            <w:vAlign w:val="center"/>
          </w:tcPr>
          <w:p w14:paraId="2403CA4C" w14:textId="77777777" w:rsidR="00F40E84" w:rsidRPr="009F067C" w:rsidRDefault="00F40E84" w:rsidP="00921235">
            <w:pPr>
              <w:pStyle w:val="TAC"/>
              <w:rPr>
                <w:ins w:id="1893" w:author="Huawei-Yaping" w:date="2021-01-07T15:19:00Z"/>
              </w:rPr>
            </w:pPr>
            <w:ins w:id="1894" w:author="Huawei-Yaping" w:date="2021-01-07T15:19:00Z">
              <w:r w:rsidRPr="009F067C">
                <w:rPr>
                  <w:rFonts w:cs="Arial"/>
                  <w:szCs w:val="18"/>
                </w:rPr>
                <w:t>10MHz</w:t>
              </w:r>
            </w:ins>
          </w:p>
        </w:tc>
        <w:tc>
          <w:tcPr>
            <w:tcW w:w="2700" w:type="dxa"/>
            <w:gridSpan w:val="2"/>
            <w:vMerge/>
            <w:vAlign w:val="center"/>
          </w:tcPr>
          <w:p w14:paraId="4074896B" w14:textId="77777777" w:rsidR="00F40E84" w:rsidRPr="009F067C" w:rsidRDefault="00F40E84" w:rsidP="00921235">
            <w:pPr>
              <w:pStyle w:val="TAC"/>
              <w:rPr>
                <w:ins w:id="1895" w:author="Huawei-Yaping" w:date="2021-01-07T15:19:00Z"/>
                <w:rFonts w:eastAsia="宋体"/>
              </w:rPr>
            </w:pPr>
          </w:p>
        </w:tc>
        <w:tc>
          <w:tcPr>
            <w:tcW w:w="1120" w:type="dxa"/>
            <w:vAlign w:val="center"/>
          </w:tcPr>
          <w:p w14:paraId="51C8B678" w14:textId="77777777" w:rsidR="00F40E84" w:rsidRPr="009F067C" w:rsidRDefault="00F40E84" w:rsidP="00921235">
            <w:pPr>
              <w:pStyle w:val="TAC"/>
              <w:rPr>
                <w:ins w:id="1896" w:author="Huawei-Yaping" w:date="2021-01-07T15:19:00Z"/>
              </w:rPr>
            </w:pPr>
            <w:ins w:id="1897" w:author="Huawei-Yaping" w:date="2021-01-07T15:19:00Z">
              <w:r w:rsidRPr="009F067C">
                <w:rPr>
                  <w:rFonts w:cs="Arial"/>
                  <w:szCs w:val="18"/>
                </w:rPr>
                <w:t>QPSK</w:t>
              </w:r>
            </w:ins>
          </w:p>
        </w:tc>
        <w:tc>
          <w:tcPr>
            <w:tcW w:w="1310" w:type="dxa"/>
            <w:vAlign w:val="center"/>
          </w:tcPr>
          <w:p w14:paraId="1C0D0950" w14:textId="77777777" w:rsidR="00F40E84" w:rsidRPr="009F067C" w:rsidRDefault="00F40E84" w:rsidP="00921235">
            <w:pPr>
              <w:pStyle w:val="TAC"/>
              <w:rPr>
                <w:ins w:id="1898" w:author="Huawei-Yaping" w:date="2021-01-07T15:19:00Z"/>
              </w:rPr>
            </w:pPr>
            <w:ins w:id="1899" w:author="Huawei-Yaping" w:date="2021-01-07T15:19:00Z">
              <w:r w:rsidRPr="009F067C">
                <w:rPr>
                  <w:rFonts w:cs="Arial"/>
                  <w:szCs w:val="18"/>
                </w:rPr>
                <w:t>24</w:t>
              </w:r>
            </w:ins>
          </w:p>
        </w:tc>
        <w:tc>
          <w:tcPr>
            <w:tcW w:w="1248" w:type="dxa"/>
            <w:vAlign w:val="center"/>
          </w:tcPr>
          <w:p w14:paraId="3B2B153C" w14:textId="77777777" w:rsidR="00F40E84" w:rsidRPr="009F067C" w:rsidRDefault="00F40E84" w:rsidP="00921235">
            <w:pPr>
              <w:pStyle w:val="TAC"/>
              <w:rPr>
                <w:ins w:id="1900" w:author="Huawei-Yaping" w:date="2021-01-07T15:19:00Z"/>
              </w:rPr>
            </w:pPr>
            <w:ins w:id="1901" w:author="Huawei-Yaping" w:date="2021-01-07T15:19:00Z">
              <w:r w:rsidRPr="009F067C">
                <w:rPr>
                  <w:rFonts w:cs="Arial"/>
                  <w:szCs w:val="18"/>
                </w:rPr>
                <w:t>0</w:t>
              </w:r>
            </w:ins>
          </w:p>
        </w:tc>
      </w:tr>
      <w:tr w:rsidR="00F40E84" w:rsidRPr="009F067C" w14:paraId="37B554B2" w14:textId="77777777" w:rsidTr="00921235">
        <w:trPr>
          <w:jc w:val="center"/>
          <w:ins w:id="1902" w:author="Huawei-Yaping" w:date="2021-01-07T15:19:00Z"/>
        </w:trPr>
        <w:tc>
          <w:tcPr>
            <w:tcW w:w="1329" w:type="dxa"/>
          </w:tcPr>
          <w:p w14:paraId="1C252FFA" w14:textId="77777777" w:rsidR="00F40E84" w:rsidRPr="009F067C" w:rsidRDefault="00F40E84" w:rsidP="00921235">
            <w:pPr>
              <w:pStyle w:val="TAC"/>
              <w:rPr>
                <w:ins w:id="1903" w:author="Huawei-Yaping" w:date="2021-01-07T15:19:00Z"/>
              </w:rPr>
            </w:pPr>
            <w:ins w:id="1904" w:author="Huawei-Yaping" w:date="2021-01-07T15:19:00Z">
              <w:r w:rsidRPr="009F067C">
                <w:t>41 (Note 8)</w:t>
              </w:r>
            </w:ins>
          </w:p>
        </w:tc>
        <w:tc>
          <w:tcPr>
            <w:tcW w:w="811" w:type="dxa"/>
            <w:vAlign w:val="center"/>
          </w:tcPr>
          <w:p w14:paraId="59AE5D10" w14:textId="77777777" w:rsidR="00F40E84" w:rsidRPr="009F067C" w:rsidRDefault="00F40E84" w:rsidP="00921235">
            <w:pPr>
              <w:pStyle w:val="TAC"/>
              <w:rPr>
                <w:ins w:id="1905" w:author="Huawei-Yaping" w:date="2021-01-07T15:19:00Z"/>
              </w:rPr>
            </w:pPr>
            <w:ins w:id="1906" w:author="Huawei-Yaping" w:date="2021-01-07T15:19:00Z">
              <w:r w:rsidRPr="009F067C">
                <w:rPr>
                  <w:rFonts w:cs="Arial"/>
                  <w:szCs w:val="18"/>
                </w:rPr>
                <w:t>10MHz</w:t>
              </w:r>
            </w:ins>
          </w:p>
        </w:tc>
        <w:tc>
          <w:tcPr>
            <w:tcW w:w="2700" w:type="dxa"/>
            <w:gridSpan w:val="2"/>
            <w:vMerge/>
            <w:vAlign w:val="center"/>
          </w:tcPr>
          <w:p w14:paraId="11352773" w14:textId="77777777" w:rsidR="00F40E84" w:rsidRPr="009F067C" w:rsidRDefault="00F40E84" w:rsidP="00921235">
            <w:pPr>
              <w:pStyle w:val="TAC"/>
              <w:rPr>
                <w:ins w:id="1907" w:author="Huawei-Yaping" w:date="2021-01-07T15:19:00Z"/>
                <w:rFonts w:eastAsia="宋体"/>
              </w:rPr>
            </w:pPr>
          </w:p>
        </w:tc>
        <w:tc>
          <w:tcPr>
            <w:tcW w:w="1120" w:type="dxa"/>
            <w:vAlign w:val="center"/>
          </w:tcPr>
          <w:p w14:paraId="3F372B30" w14:textId="77777777" w:rsidR="00F40E84" w:rsidRPr="009F067C" w:rsidRDefault="00F40E84" w:rsidP="00921235">
            <w:pPr>
              <w:pStyle w:val="TAC"/>
              <w:rPr>
                <w:ins w:id="1908" w:author="Huawei-Yaping" w:date="2021-01-07T15:19:00Z"/>
              </w:rPr>
            </w:pPr>
            <w:ins w:id="1909" w:author="Huawei-Yaping" w:date="2021-01-07T15:19:00Z">
              <w:r w:rsidRPr="009F067C">
                <w:rPr>
                  <w:rFonts w:cs="Arial"/>
                  <w:szCs w:val="18"/>
                </w:rPr>
                <w:t>QPSK</w:t>
              </w:r>
            </w:ins>
          </w:p>
        </w:tc>
        <w:tc>
          <w:tcPr>
            <w:tcW w:w="1310" w:type="dxa"/>
            <w:vAlign w:val="center"/>
          </w:tcPr>
          <w:p w14:paraId="4280A40F" w14:textId="77777777" w:rsidR="00F40E84" w:rsidRPr="009F067C" w:rsidRDefault="00F40E84" w:rsidP="00921235">
            <w:pPr>
              <w:pStyle w:val="TAC"/>
              <w:rPr>
                <w:ins w:id="1910" w:author="Huawei-Yaping" w:date="2021-01-07T15:19:00Z"/>
              </w:rPr>
            </w:pPr>
            <w:ins w:id="1911" w:author="Huawei-Yaping" w:date="2021-01-07T15:19:00Z">
              <w:r w:rsidRPr="009F067C">
                <w:rPr>
                  <w:rFonts w:cs="Arial"/>
                  <w:szCs w:val="18"/>
                </w:rPr>
                <w:t>40</w:t>
              </w:r>
            </w:ins>
          </w:p>
        </w:tc>
        <w:tc>
          <w:tcPr>
            <w:tcW w:w="1248" w:type="dxa"/>
            <w:vAlign w:val="center"/>
          </w:tcPr>
          <w:p w14:paraId="5C22A233" w14:textId="77777777" w:rsidR="00F40E84" w:rsidRPr="009F067C" w:rsidRDefault="00F40E84" w:rsidP="00921235">
            <w:pPr>
              <w:pStyle w:val="TAC"/>
              <w:rPr>
                <w:ins w:id="1912" w:author="Huawei-Yaping" w:date="2021-01-07T15:19:00Z"/>
              </w:rPr>
            </w:pPr>
            <w:ins w:id="1913" w:author="Huawei-Yaping" w:date="2021-01-07T15:19:00Z">
              <w:r w:rsidRPr="009F067C">
                <w:rPr>
                  <w:rFonts w:cs="Arial"/>
                  <w:szCs w:val="18"/>
                </w:rPr>
                <w:t>10</w:t>
              </w:r>
            </w:ins>
          </w:p>
        </w:tc>
      </w:tr>
      <w:tr w:rsidR="00F40E84" w:rsidRPr="009F067C" w14:paraId="411555E3" w14:textId="77777777" w:rsidTr="00921235">
        <w:trPr>
          <w:jc w:val="center"/>
          <w:ins w:id="1914" w:author="Huawei-Yaping" w:date="2021-01-07T15:19:00Z"/>
        </w:trPr>
        <w:tc>
          <w:tcPr>
            <w:tcW w:w="1329" w:type="dxa"/>
          </w:tcPr>
          <w:p w14:paraId="427F0628" w14:textId="77777777" w:rsidR="00F40E84" w:rsidRPr="009F067C" w:rsidRDefault="00F40E84" w:rsidP="00921235">
            <w:pPr>
              <w:pStyle w:val="TAC"/>
              <w:rPr>
                <w:ins w:id="1915" w:author="Huawei-Yaping" w:date="2021-01-07T15:19:00Z"/>
              </w:rPr>
            </w:pPr>
            <w:ins w:id="1916" w:author="Huawei-Yaping" w:date="2021-01-07T15:19:00Z">
              <w:r w:rsidRPr="009F067C">
                <w:t>42 (Note 7)</w:t>
              </w:r>
            </w:ins>
          </w:p>
        </w:tc>
        <w:tc>
          <w:tcPr>
            <w:tcW w:w="811" w:type="dxa"/>
            <w:vAlign w:val="center"/>
          </w:tcPr>
          <w:p w14:paraId="1E1C100A" w14:textId="77777777" w:rsidR="00F40E84" w:rsidRPr="009F067C" w:rsidRDefault="00F40E84" w:rsidP="00921235">
            <w:pPr>
              <w:pStyle w:val="TAC"/>
              <w:rPr>
                <w:ins w:id="1917" w:author="Huawei-Yaping" w:date="2021-01-07T15:19:00Z"/>
              </w:rPr>
            </w:pPr>
            <w:ins w:id="1918" w:author="Huawei-Yaping" w:date="2021-01-07T15:19:00Z">
              <w:r w:rsidRPr="009F067C">
                <w:rPr>
                  <w:rFonts w:cs="Arial"/>
                  <w:szCs w:val="18"/>
                </w:rPr>
                <w:t>10MHz</w:t>
              </w:r>
            </w:ins>
          </w:p>
        </w:tc>
        <w:tc>
          <w:tcPr>
            <w:tcW w:w="2700" w:type="dxa"/>
            <w:gridSpan w:val="2"/>
            <w:vMerge/>
            <w:vAlign w:val="center"/>
          </w:tcPr>
          <w:p w14:paraId="35A00B80" w14:textId="77777777" w:rsidR="00F40E84" w:rsidRPr="009F067C" w:rsidRDefault="00F40E84" w:rsidP="00921235">
            <w:pPr>
              <w:pStyle w:val="TAC"/>
              <w:rPr>
                <w:ins w:id="1919" w:author="Huawei-Yaping" w:date="2021-01-07T15:19:00Z"/>
                <w:rFonts w:eastAsia="宋体"/>
              </w:rPr>
            </w:pPr>
          </w:p>
        </w:tc>
        <w:tc>
          <w:tcPr>
            <w:tcW w:w="1120" w:type="dxa"/>
            <w:vAlign w:val="center"/>
          </w:tcPr>
          <w:p w14:paraId="57E60C5C" w14:textId="77777777" w:rsidR="00F40E84" w:rsidRPr="009F067C" w:rsidRDefault="00F40E84" w:rsidP="00921235">
            <w:pPr>
              <w:pStyle w:val="TAC"/>
              <w:rPr>
                <w:ins w:id="1920" w:author="Huawei-Yaping" w:date="2021-01-07T15:19:00Z"/>
              </w:rPr>
            </w:pPr>
            <w:ins w:id="1921" w:author="Huawei-Yaping" w:date="2021-01-07T15:19:00Z">
              <w:r w:rsidRPr="009F067C">
                <w:rPr>
                  <w:rFonts w:cs="Arial"/>
                  <w:szCs w:val="18"/>
                </w:rPr>
                <w:t>QPSK</w:t>
              </w:r>
            </w:ins>
          </w:p>
        </w:tc>
        <w:tc>
          <w:tcPr>
            <w:tcW w:w="1310" w:type="dxa"/>
            <w:vAlign w:val="center"/>
          </w:tcPr>
          <w:p w14:paraId="2F74FD9D" w14:textId="77777777" w:rsidR="00F40E84" w:rsidRPr="009F067C" w:rsidRDefault="00F40E84" w:rsidP="00921235">
            <w:pPr>
              <w:pStyle w:val="TAC"/>
              <w:rPr>
                <w:ins w:id="1922" w:author="Huawei-Yaping" w:date="2021-01-07T15:19:00Z"/>
              </w:rPr>
            </w:pPr>
            <w:ins w:id="1923" w:author="Huawei-Yaping" w:date="2021-01-07T15:19:00Z">
              <w:r w:rsidRPr="009F067C">
                <w:rPr>
                  <w:rFonts w:cs="Arial"/>
                  <w:szCs w:val="18"/>
                </w:rPr>
                <w:t>50</w:t>
              </w:r>
            </w:ins>
          </w:p>
        </w:tc>
        <w:tc>
          <w:tcPr>
            <w:tcW w:w="1248" w:type="dxa"/>
            <w:vAlign w:val="center"/>
          </w:tcPr>
          <w:p w14:paraId="363241DC" w14:textId="77777777" w:rsidR="00F40E84" w:rsidRPr="009F067C" w:rsidRDefault="00F40E84" w:rsidP="00921235">
            <w:pPr>
              <w:pStyle w:val="TAC"/>
              <w:rPr>
                <w:ins w:id="1924" w:author="Huawei-Yaping" w:date="2021-01-07T15:19:00Z"/>
              </w:rPr>
            </w:pPr>
            <w:ins w:id="1925" w:author="Huawei-Yaping" w:date="2021-01-07T15:19:00Z">
              <w:r w:rsidRPr="009F067C">
                <w:rPr>
                  <w:rFonts w:cs="Arial"/>
                  <w:szCs w:val="18"/>
                </w:rPr>
                <w:t>0</w:t>
              </w:r>
            </w:ins>
          </w:p>
        </w:tc>
      </w:tr>
      <w:tr w:rsidR="00F40E84" w:rsidRPr="009F067C" w14:paraId="36BBEC9E" w14:textId="77777777" w:rsidTr="00921235">
        <w:trPr>
          <w:jc w:val="center"/>
          <w:ins w:id="1926" w:author="Huawei-Yaping" w:date="2021-01-07T15:19:00Z"/>
        </w:trPr>
        <w:tc>
          <w:tcPr>
            <w:tcW w:w="1329" w:type="dxa"/>
          </w:tcPr>
          <w:p w14:paraId="6A8CAB72" w14:textId="77777777" w:rsidR="00F40E84" w:rsidRPr="009F067C" w:rsidRDefault="00F40E84" w:rsidP="00921235">
            <w:pPr>
              <w:pStyle w:val="TAC"/>
              <w:rPr>
                <w:ins w:id="1927" w:author="Huawei-Yaping" w:date="2021-01-07T15:19:00Z"/>
              </w:rPr>
            </w:pPr>
            <w:ins w:id="1928" w:author="Huawei-Yaping" w:date="2021-01-07T15:19:00Z">
              <w:r w:rsidRPr="009F067C">
                <w:t>43 (Note 7)</w:t>
              </w:r>
            </w:ins>
          </w:p>
        </w:tc>
        <w:tc>
          <w:tcPr>
            <w:tcW w:w="811" w:type="dxa"/>
            <w:vAlign w:val="center"/>
          </w:tcPr>
          <w:p w14:paraId="319A2748" w14:textId="77777777" w:rsidR="00F40E84" w:rsidRPr="009F067C" w:rsidRDefault="00F40E84" w:rsidP="00921235">
            <w:pPr>
              <w:pStyle w:val="TAC"/>
              <w:rPr>
                <w:ins w:id="1929" w:author="Huawei-Yaping" w:date="2021-01-07T15:19:00Z"/>
              </w:rPr>
            </w:pPr>
            <w:ins w:id="1930" w:author="Huawei-Yaping" w:date="2021-01-07T15:19:00Z">
              <w:r w:rsidRPr="009F067C">
                <w:rPr>
                  <w:rFonts w:cs="Arial"/>
                  <w:szCs w:val="18"/>
                </w:rPr>
                <w:t>10MHz</w:t>
              </w:r>
            </w:ins>
          </w:p>
        </w:tc>
        <w:tc>
          <w:tcPr>
            <w:tcW w:w="2700" w:type="dxa"/>
            <w:gridSpan w:val="2"/>
            <w:vMerge/>
            <w:vAlign w:val="center"/>
          </w:tcPr>
          <w:p w14:paraId="01E1BA18" w14:textId="77777777" w:rsidR="00F40E84" w:rsidRPr="009F067C" w:rsidRDefault="00F40E84" w:rsidP="00921235">
            <w:pPr>
              <w:pStyle w:val="TAC"/>
              <w:rPr>
                <w:ins w:id="1931" w:author="Huawei-Yaping" w:date="2021-01-07T15:19:00Z"/>
                <w:rFonts w:eastAsia="宋体"/>
              </w:rPr>
            </w:pPr>
          </w:p>
        </w:tc>
        <w:tc>
          <w:tcPr>
            <w:tcW w:w="1120" w:type="dxa"/>
            <w:vAlign w:val="center"/>
          </w:tcPr>
          <w:p w14:paraId="4BACE264" w14:textId="77777777" w:rsidR="00F40E84" w:rsidRPr="009F067C" w:rsidRDefault="00F40E84" w:rsidP="00921235">
            <w:pPr>
              <w:pStyle w:val="TAC"/>
              <w:rPr>
                <w:ins w:id="1932" w:author="Huawei-Yaping" w:date="2021-01-07T15:19:00Z"/>
                <w:rFonts w:cs="Arial"/>
                <w:szCs w:val="18"/>
              </w:rPr>
            </w:pPr>
            <w:ins w:id="1933" w:author="Huawei-Yaping" w:date="2021-01-07T15:19:00Z">
              <w:r w:rsidRPr="009F067C">
                <w:rPr>
                  <w:rFonts w:cs="Arial"/>
                  <w:szCs w:val="18"/>
                </w:rPr>
                <w:t>16QAM</w:t>
              </w:r>
            </w:ins>
          </w:p>
          <w:p w14:paraId="4275EE99" w14:textId="77777777" w:rsidR="00F40E84" w:rsidRPr="009F067C" w:rsidRDefault="00F40E84" w:rsidP="00921235">
            <w:pPr>
              <w:pStyle w:val="TAC"/>
              <w:rPr>
                <w:ins w:id="1934" w:author="Huawei-Yaping" w:date="2021-01-07T15:19:00Z"/>
              </w:rPr>
            </w:pPr>
            <w:ins w:id="1935" w:author="Huawei-Yaping" w:date="2021-01-07T15:19:00Z">
              <w:r w:rsidRPr="009F067C">
                <w:t>(Note 5)</w:t>
              </w:r>
            </w:ins>
          </w:p>
        </w:tc>
        <w:tc>
          <w:tcPr>
            <w:tcW w:w="1310" w:type="dxa"/>
            <w:vAlign w:val="center"/>
          </w:tcPr>
          <w:p w14:paraId="414F2D03" w14:textId="77777777" w:rsidR="00F40E84" w:rsidRPr="009F067C" w:rsidRDefault="00F40E84" w:rsidP="00921235">
            <w:pPr>
              <w:pStyle w:val="TAC"/>
              <w:rPr>
                <w:ins w:id="1936" w:author="Huawei-Yaping" w:date="2021-01-07T15:19:00Z"/>
              </w:rPr>
            </w:pPr>
            <w:ins w:id="1937" w:author="Huawei-Yaping" w:date="2021-01-07T15:19:00Z">
              <w:r w:rsidRPr="009F067C">
                <w:rPr>
                  <w:rFonts w:cs="Arial"/>
                  <w:szCs w:val="18"/>
                </w:rPr>
                <w:t>50</w:t>
              </w:r>
            </w:ins>
          </w:p>
        </w:tc>
        <w:tc>
          <w:tcPr>
            <w:tcW w:w="1248" w:type="dxa"/>
            <w:vAlign w:val="center"/>
          </w:tcPr>
          <w:p w14:paraId="157EA63B" w14:textId="77777777" w:rsidR="00F40E84" w:rsidRPr="009F067C" w:rsidRDefault="00F40E84" w:rsidP="00921235">
            <w:pPr>
              <w:pStyle w:val="TAC"/>
              <w:rPr>
                <w:ins w:id="1938" w:author="Huawei-Yaping" w:date="2021-01-07T15:19:00Z"/>
              </w:rPr>
            </w:pPr>
            <w:ins w:id="1939" w:author="Huawei-Yaping" w:date="2021-01-07T15:19:00Z">
              <w:r w:rsidRPr="009F067C">
                <w:rPr>
                  <w:rFonts w:cs="Arial"/>
                  <w:szCs w:val="18"/>
                </w:rPr>
                <w:t>0</w:t>
              </w:r>
            </w:ins>
          </w:p>
        </w:tc>
      </w:tr>
      <w:tr w:rsidR="00F40E84" w:rsidRPr="009F067C" w14:paraId="31E3864C" w14:textId="77777777" w:rsidTr="00921235">
        <w:trPr>
          <w:jc w:val="center"/>
          <w:ins w:id="1940" w:author="Huawei-Yaping" w:date="2021-01-07T15:19:00Z"/>
        </w:trPr>
        <w:tc>
          <w:tcPr>
            <w:tcW w:w="1329" w:type="dxa"/>
          </w:tcPr>
          <w:p w14:paraId="6271324D" w14:textId="77777777" w:rsidR="00F40E84" w:rsidRPr="009F067C" w:rsidRDefault="00F40E84" w:rsidP="00921235">
            <w:pPr>
              <w:pStyle w:val="TAC"/>
              <w:rPr>
                <w:ins w:id="1941" w:author="Huawei-Yaping" w:date="2021-01-07T15:19:00Z"/>
              </w:rPr>
            </w:pPr>
            <w:ins w:id="1942" w:author="Huawei-Yaping" w:date="2021-01-07T15:19:00Z">
              <w:r w:rsidRPr="009F067C">
                <w:t>44 (Note 8)</w:t>
              </w:r>
            </w:ins>
          </w:p>
        </w:tc>
        <w:tc>
          <w:tcPr>
            <w:tcW w:w="811" w:type="dxa"/>
            <w:vAlign w:val="center"/>
          </w:tcPr>
          <w:p w14:paraId="2BA3AA10" w14:textId="77777777" w:rsidR="00F40E84" w:rsidRPr="009F067C" w:rsidRDefault="00F40E84" w:rsidP="00921235">
            <w:pPr>
              <w:pStyle w:val="TAC"/>
              <w:rPr>
                <w:ins w:id="1943" w:author="Huawei-Yaping" w:date="2021-01-07T15:19:00Z"/>
              </w:rPr>
            </w:pPr>
            <w:ins w:id="1944" w:author="Huawei-Yaping" w:date="2021-01-07T15:19:00Z">
              <w:r w:rsidRPr="009F067C">
                <w:rPr>
                  <w:rFonts w:cs="Arial"/>
                  <w:szCs w:val="18"/>
                </w:rPr>
                <w:t>15MHz</w:t>
              </w:r>
            </w:ins>
          </w:p>
        </w:tc>
        <w:tc>
          <w:tcPr>
            <w:tcW w:w="2700" w:type="dxa"/>
            <w:gridSpan w:val="2"/>
            <w:vMerge/>
            <w:vAlign w:val="center"/>
          </w:tcPr>
          <w:p w14:paraId="40BFE57B" w14:textId="77777777" w:rsidR="00F40E84" w:rsidRPr="009F067C" w:rsidRDefault="00F40E84" w:rsidP="00921235">
            <w:pPr>
              <w:pStyle w:val="TAC"/>
              <w:rPr>
                <w:ins w:id="1945" w:author="Huawei-Yaping" w:date="2021-01-07T15:19:00Z"/>
                <w:rFonts w:eastAsia="宋体"/>
              </w:rPr>
            </w:pPr>
          </w:p>
        </w:tc>
        <w:tc>
          <w:tcPr>
            <w:tcW w:w="1120" w:type="dxa"/>
            <w:vAlign w:val="center"/>
          </w:tcPr>
          <w:p w14:paraId="1CD365F8" w14:textId="77777777" w:rsidR="00F40E84" w:rsidRPr="009F067C" w:rsidRDefault="00F40E84" w:rsidP="00921235">
            <w:pPr>
              <w:pStyle w:val="TAC"/>
              <w:rPr>
                <w:ins w:id="1946" w:author="Huawei-Yaping" w:date="2021-01-07T15:19:00Z"/>
              </w:rPr>
            </w:pPr>
            <w:ins w:id="1947" w:author="Huawei-Yaping" w:date="2021-01-07T15:19:00Z">
              <w:r w:rsidRPr="009F067C">
                <w:rPr>
                  <w:rFonts w:cs="Arial"/>
                  <w:szCs w:val="18"/>
                </w:rPr>
                <w:t>QPSK</w:t>
              </w:r>
            </w:ins>
          </w:p>
        </w:tc>
        <w:tc>
          <w:tcPr>
            <w:tcW w:w="1310" w:type="dxa"/>
            <w:vAlign w:val="center"/>
          </w:tcPr>
          <w:p w14:paraId="74FB9D1A" w14:textId="77777777" w:rsidR="00F40E84" w:rsidRPr="009F067C" w:rsidRDefault="00F40E84" w:rsidP="00921235">
            <w:pPr>
              <w:pStyle w:val="TAC"/>
              <w:rPr>
                <w:ins w:id="1948" w:author="Huawei-Yaping" w:date="2021-01-07T15:19:00Z"/>
              </w:rPr>
            </w:pPr>
            <w:ins w:id="1949" w:author="Huawei-Yaping" w:date="2021-01-07T15:19:00Z">
              <w:r w:rsidRPr="009F067C">
                <w:rPr>
                  <w:rFonts w:cs="Arial"/>
                  <w:szCs w:val="18"/>
                </w:rPr>
                <w:t>1</w:t>
              </w:r>
            </w:ins>
          </w:p>
        </w:tc>
        <w:tc>
          <w:tcPr>
            <w:tcW w:w="1248" w:type="dxa"/>
            <w:vAlign w:val="center"/>
          </w:tcPr>
          <w:p w14:paraId="73C6EF9E" w14:textId="77777777" w:rsidR="00F40E84" w:rsidRPr="009F067C" w:rsidRDefault="00F40E84" w:rsidP="00921235">
            <w:pPr>
              <w:pStyle w:val="TAC"/>
              <w:rPr>
                <w:ins w:id="1950" w:author="Huawei-Yaping" w:date="2021-01-07T15:19:00Z"/>
              </w:rPr>
            </w:pPr>
            <w:ins w:id="1951" w:author="Huawei-Yaping" w:date="2021-01-07T15:19:00Z">
              <w:r w:rsidRPr="009F067C">
                <w:rPr>
                  <w:rFonts w:cs="Arial"/>
                  <w:szCs w:val="18"/>
                </w:rPr>
                <w:t>0</w:t>
              </w:r>
            </w:ins>
          </w:p>
        </w:tc>
      </w:tr>
      <w:tr w:rsidR="00F40E84" w:rsidRPr="009F067C" w14:paraId="1B476D7A" w14:textId="77777777" w:rsidTr="00921235">
        <w:trPr>
          <w:jc w:val="center"/>
          <w:ins w:id="1952" w:author="Huawei-Yaping" w:date="2021-01-07T15:19:00Z"/>
        </w:trPr>
        <w:tc>
          <w:tcPr>
            <w:tcW w:w="1329" w:type="dxa"/>
          </w:tcPr>
          <w:p w14:paraId="00A3DBDE" w14:textId="77777777" w:rsidR="00F40E84" w:rsidRPr="009F067C" w:rsidRDefault="00F40E84" w:rsidP="00921235">
            <w:pPr>
              <w:pStyle w:val="TAC"/>
              <w:rPr>
                <w:ins w:id="1953" w:author="Huawei-Yaping" w:date="2021-01-07T15:19:00Z"/>
              </w:rPr>
            </w:pPr>
            <w:ins w:id="1954" w:author="Huawei-Yaping" w:date="2021-01-07T15:19:00Z">
              <w:r w:rsidRPr="009F067C">
                <w:t>45 (Note 8)</w:t>
              </w:r>
            </w:ins>
          </w:p>
        </w:tc>
        <w:tc>
          <w:tcPr>
            <w:tcW w:w="811" w:type="dxa"/>
            <w:vAlign w:val="center"/>
          </w:tcPr>
          <w:p w14:paraId="2936875A" w14:textId="77777777" w:rsidR="00F40E84" w:rsidRPr="009F067C" w:rsidRDefault="00F40E84" w:rsidP="00921235">
            <w:pPr>
              <w:pStyle w:val="TAC"/>
              <w:rPr>
                <w:ins w:id="1955" w:author="Huawei-Yaping" w:date="2021-01-07T15:19:00Z"/>
              </w:rPr>
            </w:pPr>
            <w:ins w:id="1956" w:author="Huawei-Yaping" w:date="2021-01-07T15:19:00Z">
              <w:r w:rsidRPr="009F067C">
                <w:rPr>
                  <w:rFonts w:cs="Arial"/>
                  <w:szCs w:val="18"/>
                </w:rPr>
                <w:t>15MHz</w:t>
              </w:r>
            </w:ins>
          </w:p>
        </w:tc>
        <w:tc>
          <w:tcPr>
            <w:tcW w:w="2700" w:type="dxa"/>
            <w:gridSpan w:val="2"/>
            <w:vMerge/>
            <w:vAlign w:val="center"/>
          </w:tcPr>
          <w:p w14:paraId="2BF347E9" w14:textId="77777777" w:rsidR="00F40E84" w:rsidRPr="009F067C" w:rsidRDefault="00F40E84" w:rsidP="00921235">
            <w:pPr>
              <w:pStyle w:val="TAC"/>
              <w:rPr>
                <w:ins w:id="1957" w:author="Huawei-Yaping" w:date="2021-01-07T15:19:00Z"/>
                <w:rFonts w:eastAsia="宋体"/>
              </w:rPr>
            </w:pPr>
          </w:p>
        </w:tc>
        <w:tc>
          <w:tcPr>
            <w:tcW w:w="1120" w:type="dxa"/>
            <w:vAlign w:val="center"/>
          </w:tcPr>
          <w:p w14:paraId="2F1A8E2C" w14:textId="77777777" w:rsidR="00F40E84" w:rsidRPr="009F067C" w:rsidRDefault="00F40E84" w:rsidP="00921235">
            <w:pPr>
              <w:pStyle w:val="TAC"/>
              <w:rPr>
                <w:ins w:id="1958" w:author="Huawei-Yaping" w:date="2021-01-07T15:19:00Z"/>
              </w:rPr>
            </w:pPr>
            <w:ins w:id="1959" w:author="Huawei-Yaping" w:date="2021-01-07T15:19:00Z">
              <w:r w:rsidRPr="009F067C">
                <w:rPr>
                  <w:rFonts w:cs="Arial"/>
                  <w:szCs w:val="18"/>
                </w:rPr>
                <w:t>QPSK</w:t>
              </w:r>
            </w:ins>
          </w:p>
        </w:tc>
        <w:tc>
          <w:tcPr>
            <w:tcW w:w="1310" w:type="dxa"/>
            <w:vAlign w:val="center"/>
          </w:tcPr>
          <w:p w14:paraId="28CD0BFC" w14:textId="77777777" w:rsidR="00F40E84" w:rsidRPr="009F067C" w:rsidRDefault="00F40E84" w:rsidP="00921235">
            <w:pPr>
              <w:pStyle w:val="TAC"/>
              <w:rPr>
                <w:ins w:id="1960" w:author="Huawei-Yaping" w:date="2021-01-07T15:19:00Z"/>
              </w:rPr>
            </w:pPr>
            <w:ins w:id="1961" w:author="Huawei-Yaping" w:date="2021-01-07T15:19:00Z">
              <w:r w:rsidRPr="009F067C">
                <w:rPr>
                  <w:rFonts w:cs="Arial"/>
                  <w:szCs w:val="18"/>
                </w:rPr>
                <w:t>1</w:t>
              </w:r>
            </w:ins>
          </w:p>
        </w:tc>
        <w:tc>
          <w:tcPr>
            <w:tcW w:w="1248" w:type="dxa"/>
            <w:vAlign w:val="center"/>
          </w:tcPr>
          <w:p w14:paraId="5D518425" w14:textId="77777777" w:rsidR="00F40E84" w:rsidRPr="009F067C" w:rsidRDefault="00F40E84" w:rsidP="00921235">
            <w:pPr>
              <w:pStyle w:val="TAC"/>
              <w:rPr>
                <w:ins w:id="1962" w:author="Huawei-Yaping" w:date="2021-01-07T15:19:00Z"/>
              </w:rPr>
            </w:pPr>
            <w:ins w:id="1963" w:author="Huawei-Yaping" w:date="2021-01-07T15:19:00Z">
              <w:r w:rsidRPr="009F067C">
                <w:rPr>
                  <w:rFonts w:cs="Arial"/>
                  <w:szCs w:val="18"/>
                </w:rPr>
                <w:t>74</w:t>
              </w:r>
            </w:ins>
          </w:p>
        </w:tc>
      </w:tr>
      <w:tr w:rsidR="00F40E84" w:rsidRPr="009F067C" w14:paraId="4D551B76" w14:textId="77777777" w:rsidTr="00921235">
        <w:trPr>
          <w:jc w:val="center"/>
          <w:ins w:id="1964" w:author="Huawei-Yaping" w:date="2021-01-07T15:19:00Z"/>
        </w:trPr>
        <w:tc>
          <w:tcPr>
            <w:tcW w:w="1329" w:type="dxa"/>
          </w:tcPr>
          <w:p w14:paraId="1E3F9E04" w14:textId="77777777" w:rsidR="00F40E84" w:rsidRPr="009F067C" w:rsidRDefault="00F40E84" w:rsidP="00921235">
            <w:pPr>
              <w:pStyle w:val="TAC"/>
              <w:rPr>
                <w:ins w:id="1965" w:author="Huawei-Yaping" w:date="2021-01-07T15:19:00Z"/>
              </w:rPr>
            </w:pPr>
            <w:ins w:id="1966" w:author="Huawei-Yaping" w:date="2021-01-07T15:19:00Z">
              <w:r w:rsidRPr="009F067C">
                <w:t>46 (Note 8)</w:t>
              </w:r>
            </w:ins>
          </w:p>
        </w:tc>
        <w:tc>
          <w:tcPr>
            <w:tcW w:w="811" w:type="dxa"/>
            <w:vAlign w:val="center"/>
          </w:tcPr>
          <w:p w14:paraId="099DB7E1" w14:textId="77777777" w:rsidR="00F40E84" w:rsidRPr="009F067C" w:rsidRDefault="00F40E84" w:rsidP="00921235">
            <w:pPr>
              <w:pStyle w:val="TAC"/>
              <w:rPr>
                <w:ins w:id="1967" w:author="Huawei-Yaping" w:date="2021-01-07T15:19:00Z"/>
              </w:rPr>
            </w:pPr>
            <w:ins w:id="1968" w:author="Huawei-Yaping" w:date="2021-01-07T15:19:00Z">
              <w:r w:rsidRPr="009F067C">
                <w:rPr>
                  <w:rFonts w:cs="Arial"/>
                  <w:szCs w:val="18"/>
                </w:rPr>
                <w:t>15MHz</w:t>
              </w:r>
            </w:ins>
          </w:p>
        </w:tc>
        <w:tc>
          <w:tcPr>
            <w:tcW w:w="2700" w:type="dxa"/>
            <w:gridSpan w:val="2"/>
            <w:vMerge/>
            <w:vAlign w:val="center"/>
          </w:tcPr>
          <w:p w14:paraId="02A3DD9A" w14:textId="77777777" w:rsidR="00F40E84" w:rsidRPr="009F067C" w:rsidRDefault="00F40E84" w:rsidP="00921235">
            <w:pPr>
              <w:pStyle w:val="TAC"/>
              <w:rPr>
                <w:ins w:id="1969" w:author="Huawei-Yaping" w:date="2021-01-07T15:19:00Z"/>
                <w:rFonts w:eastAsia="宋体"/>
              </w:rPr>
            </w:pPr>
          </w:p>
        </w:tc>
        <w:tc>
          <w:tcPr>
            <w:tcW w:w="1120" w:type="dxa"/>
            <w:vAlign w:val="center"/>
          </w:tcPr>
          <w:p w14:paraId="63790C86" w14:textId="77777777" w:rsidR="00F40E84" w:rsidRPr="009F067C" w:rsidRDefault="00F40E84" w:rsidP="00921235">
            <w:pPr>
              <w:pStyle w:val="TAC"/>
              <w:rPr>
                <w:ins w:id="1970" w:author="Huawei-Yaping" w:date="2021-01-07T15:19:00Z"/>
              </w:rPr>
            </w:pPr>
            <w:ins w:id="1971" w:author="Huawei-Yaping" w:date="2021-01-07T15:19:00Z">
              <w:r w:rsidRPr="009F067C">
                <w:rPr>
                  <w:rFonts w:cs="Arial"/>
                  <w:szCs w:val="18"/>
                </w:rPr>
                <w:t>QPSK</w:t>
              </w:r>
            </w:ins>
          </w:p>
        </w:tc>
        <w:tc>
          <w:tcPr>
            <w:tcW w:w="1310" w:type="dxa"/>
            <w:vAlign w:val="center"/>
          </w:tcPr>
          <w:p w14:paraId="35E257A2" w14:textId="77777777" w:rsidR="00F40E84" w:rsidRPr="009F067C" w:rsidRDefault="00F40E84" w:rsidP="00921235">
            <w:pPr>
              <w:pStyle w:val="TAC"/>
              <w:rPr>
                <w:ins w:id="1972" w:author="Huawei-Yaping" w:date="2021-01-07T15:19:00Z"/>
              </w:rPr>
            </w:pPr>
            <w:ins w:id="1973" w:author="Huawei-Yaping" w:date="2021-01-07T15:19:00Z">
              <w:r w:rsidRPr="009F067C">
                <w:rPr>
                  <w:rFonts w:cs="Arial"/>
                  <w:szCs w:val="18"/>
                </w:rPr>
                <w:t>32</w:t>
              </w:r>
            </w:ins>
          </w:p>
        </w:tc>
        <w:tc>
          <w:tcPr>
            <w:tcW w:w="1248" w:type="dxa"/>
            <w:vAlign w:val="center"/>
          </w:tcPr>
          <w:p w14:paraId="4748C25C" w14:textId="77777777" w:rsidR="00F40E84" w:rsidRPr="009F067C" w:rsidRDefault="00F40E84" w:rsidP="00921235">
            <w:pPr>
              <w:pStyle w:val="TAC"/>
              <w:rPr>
                <w:ins w:id="1974" w:author="Huawei-Yaping" w:date="2021-01-07T15:19:00Z"/>
              </w:rPr>
            </w:pPr>
            <w:ins w:id="1975" w:author="Huawei-Yaping" w:date="2021-01-07T15:19:00Z">
              <w:r w:rsidRPr="009F067C">
                <w:rPr>
                  <w:rFonts w:cs="Arial"/>
                  <w:szCs w:val="18"/>
                </w:rPr>
                <w:t>0</w:t>
              </w:r>
            </w:ins>
          </w:p>
        </w:tc>
      </w:tr>
      <w:tr w:rsidR="00F40E84" w:rsidRPr="009F067C" w14:paraId="4900CA7D" w14:textId="77777777" w:rsidTr="00921235">
        <w:trPr>
          <w:jc w:val="center"/>
          <w:ins w:id="1976" w:author="Huawei-Yaping" w:date="2021-01-07T15:19:00Z"/>
        </w:trPr>
        <w:tc>
          <w:tcPr>
            <w:tcW w:w="1329" w:type="dxa"/>
          </w:tcPr>
          <w:p w14:paraId="550B681D" w14:textId="77777777" w:rsidR="00F40E84" w:rsidRPr="009F067C" w:rsidRDefault="00F40E84" w:rsidP="00921235">
            <w:pPr>
              <w:pStyle w:val="TAC"/>
              <w:rPr>
                <w:ins w:id="1977" w:author="Huawei-Yaping" w:date="2021-01-07T15:19:00Z"/>
              </w:rPr>
            </w:pPr>
            <w:ins w:id="1978" w:author="Huawei-Yaping" w:date="2021-01-07T15:19:00Z">
              <w:r w:rsidRPr="009F067C">
                <w:t>47 (Note 8)</w:t>
              </w:r>
            </w:ins>
          </w:p>
        </w:tc>
        <w:tc>
          <w:tcPr>
            <w:tcW w:w="811" w:type="dxa"/>
            <w:vAlign w:val="center"/>
          </w:tcPr>
          <w:p w14:paraId="31A6101B" w14:textId="77777777" w:rsidR="00F40E84" w:rsidRPr="009F067C" w:rsidRDefault="00F40E84" w:rsidP="00921235">
            <w:pPr>
              <w:pStyle w:val="TAC"/>
              <w:rPr>
                <w:ins w:id="1979" w:author="Huawei-Yaping" w:date="2021-01-07T15:19:00Z"/>
              </w:rPr>
            </w:pPr>
            <w:ins w:id="1980" w:author="Huawei-Yaping" w:date="2021-01-07T15:19:00Z">
              <w:r w:rsidRPr="009F067C">
                <w:rPr>
                  <w:rFonts w:cs="Arial"/>
                  <w:szCs w:val="18"/>
                </w:rPr>
                <w:t>15MHz</w:t>
              </w:r>
            </w:ins>
          </w:p>
        </w:tc>
        <w:tc>
          <w:tcPr>
            <w:tcW w:w="2700" w:type="dxa"/>
            <w:gridSpan w:val="2"/>
            <w:vMerge/>
            <w:vAlign w:val="center"/>
          </w:tcPr>
          <w:p w14:paraId="4AC4A10B" w14:textId="77777777" w:rsidR="00F40E84" w:rsidRPr="009F067C" w:rsidRDefault="00F40E84" w:rsidP="00921235">
            <w:pPr>
              <w:pStyle w:val="TAC"/>
              <w:rPr>
                <w:ins w:id="1981" w:author="Huawei-Yaping" w:date="2021-01-07T15:19:00Z"/>
                <w:rFonts w:eastAsia="宋体"/>
              </w:rPr>
            </w:pPr>
          </w:p>
        </w:tc>
        <w:tc>
          <w:tcPr>
            <w:tcW w:w="1120" w:type="dxa"/>
            <w:vAlign w:val="center"/>
          </w:tcPr>
          <w:p w14:paraId="7462F68A" w14:textId="77777777" w:rsidR="00F40E84" w:rsidRPr="009F067C" w:rsidRDefault="00F40E84" w:rsidP="00921235">
            <w:pPr>
              <w:pStyle w:val="TAC"/>
              <w:rPr>
                <w:ins w:id="1982" w:author="Huawei-Yaping" w:date="2021-01-07T15:19:00Z"/>
              </w:rPr>
            </w:pPr>
            <w:ins w:id="1983" w:author="Huawei-Yaping" w:date="2021-01-07T15:19:00Z">
              <w:r w:rsidRPr="009F067C">
                <w:rPr>
                  <w:rFonts w:cs="Arial"/>
                  <w:szCs w:val="18"/>
                </w:rPr>
                <w:t>QPSK</w:t>
              </w:r>
            </w:ins>
          </w:p>
        </w:tc>
        <w:tc>
          <w:tcPr>
            <w:tcW w:w="1310" w:type="dxa"/>
            <w:vAlign w:val="center"/>
          </w:tcPr>
          <w:p w14:paraId="1398FA48" w14:textId="77777777" w:rsidR="00F40E84" w:rsidRPr="009F067C" w:rsidRDefault="00F40E84" w:rsidP="00921235">
            <w:pPr>
              <w:pStyle w:val="TAC"/>
              <w:rPr>
                <w:ins w:id="1984" w:author="Huawei-Yaping" w:date="2021-01-07T15:19:00Z"/>
              </w:rPr>
            </w:pPr>
            <w:ins w:id="1985" w:author="Huawei-Yaping" w:date="2021-01-07T15:19:00Z">
              <w:r w:rsidRPr="009F067C">
                <w:rPr>
                  <w:rFonts w:cs="Arial"/>
                  <w:szCs w:val="18"/>
                </w:rPr>
                <w:t>60</w:t>
              </w:r>
            </w:ins>
          </w:p>
        </w:tc>
        <w:tc>
          <w:tcPr>
            <w:tcW w:w="1248" w:type="dxa"/>
            <w:vAlign w:val="center"/>
          </w:tcPr>
          <w:p w14:paraId="6EC6503B" w14:textId="77777777" w:rsidR="00F40E84" w:rsidRPr="009F067C" w:rsidRDefault="00F40E84" w:rsidP="00921235">
            <w:pPr>
              <w:pStyle w:val="TAC"/>
              <w:rPr>
                <w:ins w:id="1986" w:author="Huawei-Yaping" w:date="2021-01-07T15:19:00Z"/>
              </w:rPr>
            </w:pPr>
            <w:ins w:id="1987" w:author="Huawei-Yaping" w:date="2021-01-07T15:19:00Z">
              <w:r w:rsidRPr="009F067C">
                <w:rPr>
                  <w:rFonts w:cs="Arial"/>
                  <w:szCs w:val="18"/>
                </w:rPr>
                <w:t>15</w:t>
              </w:r>
            </w:ins>
          </w:p>
        </w:tc>
      </w:tr>
      <w:tr w:rsidR="00F40E84" w:rsidRPr="009F067C" w14:paraId="72563825" w14:textId="77777777" w:rsidTr="00921235">
        <w:trPr>
          <w:jc w:val="center"/>
          <w:ins w:id="1988" w:author="Huawei-Yaping" w:date="2021-01-07T15:19:00Z"/>
        </w:trPr>
        <w:tc>
          <w:tcPr>
            <w:tcW w:w="1329" w:type="dxa"/>
          </w:tcPr>
          <w:p w14:paraId="3E64FC58" w14:textId="77777777" w:rsidR="00F40E84" w:rsidRPr="009F067C" w:rsidRDefault="00F40E84" w:rsidP="00921235">
            <w:pPr>
              <w:pStyle w:val="TAC"/>
              <w:rPr>
                <w:ins w:id="1989" w:author="Huawei-Yaping" w:date="2021-01-07T15:19:00Z"/>
              </w:rPr>
            </w:pPr>
            <w:ins w:id="1990" w:author="Huawei-Yaping" w:date="2021-01-07T15:19:00Z">
              <w:r w:rsidRPr="009F067C">
                <w:t>48 (Note 7)</w:t>
              </w:r>
            </w:ins>
          </w:p>
        </w:tc>
        <w:tc>
          <w:tcPr>
            <w:tcW w:w="811" w:type="dxa"/>
            <w:vAlign w:val="center"/>
          </w:tcPr>
          <w:p w14:paraId="43319B21" w14:textId="77777777" w:rsidR="00F40E84" w:rsidRPr="009F067C" w:rsidRDefault="00F40E84" w:rsidP="00921235">
            <w:pPr>
              <w:pStyle w:val="TAC"/>
              <w:rPr>
                <w:ins w:id="1991" w:author="Huawei-Yaping" w:date="2021-01-07T15:19:00Z"/>
              </w:rPr>
            </w:pPr>
            <w:ins w:id="1992" w:author="Huawei-Yaping" w:date="2021-01-07T15:19:00Z">
              <w:r w:rsidRPr="009F067C">
                <w:rPr>
                  <w:rFonts w:cs="Arial"/>
                  <w:szCs w:val="18"/>
                </w:rPr>
                <w:t>15MHz</w:t>
              </w:r>
            </w:ins>
          </w:p>
        </w:tc>
        <w:tc>
          <w:tcPr>
            <w:tcW w:w="2700" w:type="dxa"/>
            <w:gridSpan w:val="2"/>
            <w:vMerge/>
            <w:vAlign w:val="center"/>
          </w:tcPr>
          <w:p w14:paraId="61190EB0" w14:textId="77777777" w:rsidR="00F40E84" w:rsidRPr="009F067C" w:rsidRDefault="00F40E84" w:rsidP="00921235">
            <w:pPr>
              <w:pStyle w:val="TAC"/>
              <w:rPr>
                <w:ins w:id="1993" w:author="Huawei-Yaping" w:date="2021-01-07T15:19:00Z"/>
                <w:rFonts w:eastAsia="宋体"/>
              </w:rPr>
            </w:pPr>
          </w:p>
        </w:tc>
        <w:tc>
          <w:tcPr>
            <w:tcW w:w="1120" w:type="dxa"/>
            <w:vAlign w:val="center"/>
          </w:tcPr>
          <w:p w14:paraId="19555DA4" w14:textId="77777777" w:rsidR="00F40E84" w:rsidRPr="009F067C" w:rsidRDefault="00F40E84" w:rsidP="00921235">
            <w:pPr>
              <w:pStyle w:val="TAC"/>
              <w:rPr>
                <w:ins w:id="1994" w:author="Huawei-Yaping" w:date="2021-01-07T15:19:00Z"/>
              </w:rPr>
            </w:pPr>
            <w:ins w:id="1995" w:author="Huawei-Yaping" w:date="2021-01-07T15:19:00Z">
              <w:r w:rsidRPr="009F067C">
                <w:rPr>
                  <w:rFonts w:cs="Arial"/>
                  <w:szCs w:val="18"/>
                </w:rPr>
                <w:t>QPSK</w:t>
              </w:r>
            </w:ins>
          </w:p>
        </w:tc>
        <w:tc>
          <w:tcPr>
            <w:tcW w:w="1310" w:type="dxa"/>
            <w:vAlign w:val="center"/>
          </w:tcPr>
          <w:p w14:paraId="7AF61F09" w14:textId="77777777" w:rsidR="00F40E84" w:rsidRPr="009F067C" w:rsidRDefault="00F40E84" w:rsidP="00921235">
            <w:pPr>
              <w:pStyle w:val="TAC"/>
              <w:rPr>
                <w:ins w:id="1996" w:author="Huawei-Yaping" w:date="2021-01-07T15:19:00Z"/>
              </w:rPr>
            </w:pPr>
            <w:ins w:id="1997" w:author="Huawei-Yaping" w:date="2021-01-07T15:19:00Z">
              <w:r w:rsidRPr="009F067C">
                <w:rPr>
                  <w:rFonts w:cs="Arial"/>
                  <w:szCs w:val="18"/>
                </w:rPr>
                <w:t>75</w:t>
              </w:r>
            </w:ins>
          </w:p>
        </w:tc>
        <w:tc>
          <w:tcPr>
            <w:tcW w:w="1248" w:type="dxa"/>
            <w:vAlign w:val="center"/>
          </w:tcPr>
          <w:p w14:paraId="4F11A0E4" w14:textId="77777777" w:rsidR="00F40E84" w:rsidRPr="009F067C" w:rsidRDefault="00F40E84" w:rsidP="00921235">
            <w:pPr>
              <w:pStyle w:val="TAC"/>
              <w:rPr>
                <w:ins w:id="1998" w:author="Huawei-Yaping" w:date="2021-01-07T15:19:00Z"/>
              </w:rPr>
            </w:pPr>
            <w:ins w:id="1999" w:author="Huawei-Yaping" w:date="2021-01-07T15:19:00Z">
              <w:r w:rsidRPr="009F067C">
                <w:rPr>
                  <w:rFonts w:cs="Arial"/>
                  <w:szCs w:val="18"/>
                </w:rPr>
                <w:t>0</w:t>
              </w:r>
            </w:ins>
          </w:p>
        </w:tc>
      </w:tr>
      <w:tr w:rsidR="00F40E84" w:rsidRPr="009F067C" w14:paraId="7D1CE305" w14:textId="77777777" w:rsidTr="00921235">
        <w:trPr>
          <w:jc w:val="center"/>
          <w:ins w:id="2000" w:author="Huawei-Yaping" w:date="2021-01-07T15:19:00Z"/>
        </w:trPr>
        <w:tc>
          <w:tcPr>
            <w:tcW w:w="1329" w:type="dxa"/>
          </w:tcPr>
          <w:p w14:paraId="70B4E42A" w14:textId="77777777" w:rsidR="00F40E84" w:rsidRPr="009F067C" w:rsidRDefault="00F40E84" w:rsidP="00921235">
            <w:pPr>
              <w:pStyle w:val="TAC"/>
              <w:rPr>
                <w:ins w:id="2001" w:author="Huawei-Yaping" w:date="2021-01-07T15:19:00Z"/>
              </w:rPr>
            </w:pPr>
            <w:ins w:id="2002" w:author="Huawei-Yaping" w:date="2021-01-07T15:19:00Z">
              <w:r w:rsidRPr="009F067C">
                <w:t>49 (Note 7)</w:t>
              </w:r>
            </w:ins>
          </w:p>
        </w:tc>
        <w:tc>
          <w:tcPr>
            <w:tcW w:w="811" w:type="dxa"/>
            <w:vAlign w:val="center"/>
          </w:tcPr>
          <w:p w14:paraId="66A221DB" w14:textId="77777777" w:rsidR="00F40E84" w:rsidRPr="009F067C" w:rsidRDefault="00F40E84" w:rsidP="00921235">
            <w:pPr>
              <w:pStyle w:val="TAC"/>
              <w:rPr>
                <w:ins w:id="2003" w:author="Huawei-Yaping" w:date="2021-01-07T15:19:00Z"/>
              </w:rPr>
            </w:pPr>
            <w:ins w:id="2004" w:author="Huawei-Yaping" w:date="2021-01-07T15:19:00Z">
              <w:r w:rsidRPr="009F067C">
                <w:rPr>
                  <w:rFonts w:cs="Arial"/>
                  <w:szCs w:val="18"/>
                </w:rPr>
                <w:t>15MHz</w:t>
              </w:r>
            </w:ins>
          </w:p>
        </w:tc>
        <w:tc>
          <w:tcPr>
            <w:tcW w:w="2700" w:type="dxa"/>
            <w:gridSpan w:val="2"/>
            <w:vMerge/>
            <w:vAlign w:val="center"/>
          </w:tcPr>
          <w:p w14:paraId="74F9BF79" w14:textId="77777777" w:rsidR="00F40E84" w:rsidRPr="009F067C" w:rsidRDefault="00F40E84" w:rsidP="00921235">
            <w:pPr>
              <w:pStyle w:val="TAC"/>
              <w:rPr>
                <w:ins w:id="2005" w:author="Huawei-Yaping" w:date="2021-01-07T15:19:00Z"/>
                <w:rFonts w:eastAsia="宋体"/>
              </w:rPr>
            </w:pPr>
          </w:p>
        </w:tc>
        <w:tc>
          <w:tcPr>
            <w:tcW w:w="1120" w:type="dxa"/>
            <w:vAlign w:val="center"/>
          </w:tcPr>
          <w:p w14:paraId="2C337AE5" w14:textId="77777777" w:rsidR="00F40E84" w:rsidRPr="009F067C" w:rsidRDefault="00F40E84" w:rsidP="00921235">
            <w:pPr>
              <w:pStyle w:val="TAC"/>
              <w:rPr>
                <w:ins w:id="2006" w:author="Huawei-Yaping" w:date="2021-01-07T15:19:00Z"/>
                <w:rFonts w:cs="Arial"/>
                <w:szCs w:val="18"/>
              </w:rPr>
            </w:pPr>
            <w:ins w:id="2007" w:author="Huawei-Yaping" w:date="2021-01-07T15:19:00Z">
              <w:r w:rsidRPr="009F067C">
                <w:rPr>
                  <w:rFonts w:cs="Arial"/>
                  <w:szCs w:val="18"/>
                </w:rPr>
                <w:t>16QAM</w:t>
              </w:r>
            </w:ins>
          </w:p>
          <w:p w14:paraId="4DFE796F" w14:textId="77777777" w:rsidR="00F40E84" w:rsidRPr="009F067C" w:rsidRDefault="00F40E84" w:rsidP="00921235">
            <w:pPr>
              <w:pStyle w:val="TAC"/>
              <w:rPr>
                <w:ins w:id="2008" w:author="Huawei-Yaping" w:date="2021-01-07T15:19:00Z"/>
              </w:rPr>
            </w:pPr>
            <w:ins w:id="2009" w:author="Huawei-Yaping" w:date="2021-01-07T15:19:00Z">
              <w:r w:rsidRPr="009F067C">
                <w:t>(Note 5)</w:t>
              </w:r>
            </w:ins>
          </w:p>
        </w:tc>
        <w:tc>
          <w:tcPr>
            <w:tcW w:w="1310" w:type="dxa"/>
            <w:vAlign w:val="center"/>
          </w:tcPr>
          <w:p w14:paraId="368573C9" w14:textId="77777777" w:rsidR="00F40E84" w:rsidRPr="009F067C" w:rsidRDefault="00F40E84" w:rsidP="00921235">
            <w:pPr>
              <w:pStyle w:val="TAC"/>
              <w:rPr>
                <w:ins w:id="2010" w:author="Huawei-Yaping" w:date="2021-01-07T15:19:00Z"/>
              </w:rPr>
            </w:pPr>
            <w:ins w:id="2011" w:author="Huawei-Yaping" w:date="2021-01-07T15:19:00Z">
              <w:r w:rsidRPr="009F067C">
                <w:rPr>
                  <w:rFonts w:cs="Arial"/>
                  <w:szCs w:val="18"/>
                </w:rPr>
                <w:t>75</w:t>
              </w:r>
            </w:ins>
          </w:p>
        </w:tc>
        <w:tc>
          <w:tcPr>
            <w:tcW w:w="1248" w:type="dxa"/>
            <w:vAlign w:val="center"/>
          </w:tcPr>
          <w:p w14:paraId="38B7C567" w14:textId="77777777" w:rsidR="00F40E84" w:rsidRPr="009F067C" w:rsidRDefault="00F40E84" w:rsidP="00921235">
            <w:pPr>
              <w:pStyle w:val="TAC"/>
              <w:rPr>
                <w:ins w:id="2012" w:author="Huawei-Yaping" w:date="2021-01-07T15:19:00Z"/>
              </w:rPr>
            </w:pPr>
            <w:ins w:id="2013" w:author="Huawei-Yaping" w:date="2021-01-07T15:19:00Z">
              <w:r w:rsidRPr="009F067C">
                <w:rPr>
                  <w:rFonts w:cs="Arial"/>
                  <w:szCs w:val="18"/>
                </w:rPr>
                <w:t>0</w:t>
              </w:r>
            </w:ins>
          </w:p>
        </w:tc>
      </w:tr>
      <w:tr w:rsidR="00F40E84" w:rsidRPr="009F067C" w14:paraId="4E38BDBB" w14:textId="77777777" w:rsidTr="00921235">
        <w:trPr>
          <w:jc w:val="center"/>
          <w:ins w:id="2014" w:author="Huawei-Yaping" w:date="2021-01-07T15:19:00Z"/>
        </w:trPr>
        <w:tc>
          <w:tcPr>
            <w:tcW w:w="1329" w:type="dxa"/>
          </w:tcPr>
          <w:p w14:paraId="583E3884" w14:textId="77777777" w:rsidR="00F40E84" w:rsidRPr="009F067C" w:rsidRDefault="00F40E84" w:rsidP="00921235">
            <w:pPr>
              <w:pStyle w:val="TAC"/>
              <w:rPr>
                <w:ins w:id="2015" w:author="Huawei-Yaping" w:date="2021-01-07T15:19:00Z"/>
              </w:rPr>
            </w:pPr>
            <w:ins w:id="2016" w:author="Huawei-Yaping" w:date="2021-01-07T15:19:00Z">
              <w:r w:rsidRPr="009F067C">
                <w:t>50 (Note 8)</w:t>
              </w:r>
            </w:ins>
          </w:p>
        </w:tc>
        <w:tc>
          <w:tcPr>
            <w:tcW w:w="811" w:type="dxa"/>
            <w:vAlign w:val="center"/>
          </w:tcPr>
          <w:p w14:paraId="660B09FA" w14:textId="77777777" w:rsidR="00F40E84" w:rsidRPr="009F067C" w:rsidRDefault="00F40E84" w:rsidP="00921235">
            <w:pPr>
              <w:pStyle w:val="TAC"/>
              <w:rPr>
                <w:ins w:id="2017" w:author="Huawei-Yaping" w:date="2021-01-07T15:19:00Z"/>
              </w:rPr>
            </w:pPr>
            <w:ins w:id="2018" w:author="Huawei-Yaping" w:date="2021-01-07T15:19:00Z">
              <w:r w:rsidRPr="009F067C">
                <w:rPr>
                  <w:rFonts w:cs="Arial"/>
                  <w:szCs w:val="18"/>
                </w:rPr>
                <w:t>20MHz</w:t>
              </w:r>
            </w:ins>
          </w:p>
        </w:tc>
        <w:tc>
          <w:tcPr>
            <w:tcW w:w="2700" w:type="dxa"/>
            <w:gridSpan w:val="2"/>
            <w:vMerge/>
            <w:vAlign w:val="center"/>
          </w:tcPr>
          <w:p w14:paraId="508A967C" w14:textId="77777777" w:rsidR="00F40E84" w:rsidRPr="009F067C" w:rsidRDefault="00F40E84" w:rsidP="00921235">
            <w:pPr>
              <w:pStyle w:val="TAC"/>
              <w:rPr>
                <w:ins w:id="2019" w:author="Huawei-Yaping" w:date="2021-01-07T15:19:00Z"/>
                <w:rFonts w:eastAsia="宋体"/>
              </w:rPr>
            </w:pPr>
          </w:p>
        </w:tc>
        <w:tc>
          <w:tcPr>
            <w:tcW w:w="1120" w:type="dxa"/>
            <w:vAlign w:val="center"/>
          </w:tcPr>
          <w:p w14:paraId="6FBBE4A4" w14:textId="77777777" w:rsidR="00F40E84" w:rsidRPr="009F067C" w:rsidRDefault="00F40E84" w:rsidP="00921235">
            <w:pPr>
              <w:pStyle w:val="TAC"/>
              <w:rPr>
                <w:ins w:id="2020" w:author="Huawei-Yaping" w:date="2021-01-07T15:19:00Z"/>
              </w:rPr>
            </w:pPr>
            <w:ins w:id="2021" w:author="Huawei-Yaping" w:date="2021-01-07T15:19:00Z">
              <w:r w:rsidRPr="009F067C">
                <w:rPr>
                  <w:rFonts w:cs="Arial"/>
                  <w:szCs w:val="18"/>
                </w:rPr>
                <w:t>QPSK</w:t>
              </w:r>
            </w:ins>
          </w:p>
        </w:tc>
        <w:tc>
          <w:tcPr>
            <w:tcW w:w="1310" w:type="dxa"/>
            <w:vAlign w:val="center"/>
          </w:tcPr>
          <w:p w14:paraId="163F605E" w14:textId="77777777" w:rsidR="00F40E84" w:rsidRPr="009F067C" w:rsidRDefault="00F40E84" w:rsidP="00921235">
            <w:pPr>
              <w:pStyle w:val="TAC"/>
              <w:rPr>
                <w:ins w:id="2022" w:author="Huawei-Yaping" w:date="2021-01-07T15:19:00Z"/>
              </w:rPr>
            </w:pPr>
            <w:ins w:id="2023" w:author="Huawei-Yaping" w:date="2021-01-07T15:19:00Z">
              <w:r w:rsidRPr="009F067C">
                <w:rPr>
                  <w:rFonts w:cs="Arial"/>
                  <w:szCs w:val="18"/>
                </w:rPr>
                <w:t>1</w:t>
              </w:r>
            </w:ins>
          </w:p>
        </w:tc>
        <w:tc>
          <w:tcPr>
            <w:tcW w:w="1248" w:type="dxa"/>
            <w:vAlign w:val="center"/>
          </w:tcPr>
          <w:p w14:paraId="1860A222" w14:textId="77777777" w:rsidR="00F40E84" w:rsidRPr="009F067C" w:rsidRDefault="00F40E84" w:rsidP="00921235">
            <w:pPr>
              <w:pStyle w:val="TAC"/>
              <w:rPr>
                <w:ins w:id="2024" w:author="Huawei-Yaping" w:date="2021-01-07T15:19:00Z"/>
              </w:rPr>
            </w:pPr>
            <w:ins w:id="2025" w:author="Huawei-Yaping" w:date="2021-01-07T15:19:00Z">
              <w:r w:rsidRPr="009F067C">
                <w:rPr>
                  <w:rFonts w:cs="Arial"/>
                  <w:szCs w:val="18"/>
                </w:rPr>
                <w:t>0</w:t>
              </w:r>
            </w:ins>
          </w:p>
        </w:tc>
      </w:tr>
      <w:tr w:rsidR="00F40E84" w:rsidRPr="009F067C" w14:paraId="264AAE45" w14:textId="77777777" w:rsidTr="00921235">
        <w:trPr>
          <w:jc w:val="center"/>
          <w:ins w:id="2026" w:author="Huawei-Yaping" w:date="2021-01-07T15:19:00Z"/>
        </w:trPr>
        <w:tc>
          <w:tcPr>
            <w:tcW w:w="1329" w:type="dxa"/>
          </w:tcPr>
          <w:p w14:paraId="71D37E6E" w14:textId="77777777" w:rsidR="00F40E84" w:rsidRPr="009F067C" w:rsidRDefault="00F40E84" w:rsidP="00921235">
            <w:pPr>
              <w:pStyle w:val="TAC"/>
              <w:rPr>
                <w:ins w:id="2027" w:author="Huawei-Yaping" w:date="2021-01-07T15:19:00Z"/>
              </w:rPr>
            </w:pPr>
            <w:ins w:id="2028" w:author="Huawei-Yaping" w:date="2021-01-07T15:19:00Z">
              <w:r w:rsidRPr="009F067C">
                <w:t>51 (Note 8)</w:t>
              </w:r>
            </w:ins>
          </w:p>
        </w:tc>
        <w:tc>
          <w:tcPr>
            <w:tcW w:w="811" w:type="dxa"/>
            <w:vAlign w:val="center"/>
          </w:tcPr>
          <w:p w14:paraId="59A63772" w14:textId="77777777" w:rsidR="00F40E84" w:rsidRPr="009F067C" w:rsidRDefault="00F40E84" w:rsidP="00921235">
            <w:pPr>
              <w:pStyle w:val="TAC"/>
              <w:rPr>
                <w:ins w:id="2029" w:author="Huawei-Yaping" w:date="2021-01-07T15:19:00Z"/>
              </w:rPr>
            </w:pPr>
            <w:ins w:id="2030" w:author="Huawei-Yaping" w:date="2021-01-07T15:19:00Z">
              <w:r w:rsidRPr="009F067C">
                <w:rPr>
                  <w:rFonts w:cs="Arial"/>
                  <w:szCs w:val="18"/>
                </w:rPr>
                <w:t>20MHz</w:t>
              </w:r>
            </w:ins>
          </w:p>
        </w:tc>
        <w:tc>
          <w:tcPr>
            <w:tcW w:w="2700" w:type="dxa"/>
            <w:gridSpan w:val="2"/>
            <w:vMerge/>
            <w:vAlign w:val="center"/>
          </w:tcPr>
          <w:p w14:paraId="58AA096C" w14:textId="77777777" w:rsidR="00F40E84" w:rsidRPr="009F067C" w:rsidRDefault="00F40E84" w:rsidP="00921235">
            <w:pPr>
              <w:pStyle w:val="TAC"/>
              <w:rPr>
                <w:ins w:id="2031" w:author="Huawei-Yaping" w:date="2021-01-07T15:19:00Z"/>
                <w:rFonts w:eastAsia="宋体"/>
              </w:rPr>
            </w:pPr>
          </w:p>
        </w:tc>
        <w:tc>
          <w:tcPr>
            <w:tcW w:w="1120" w:type="dxa"/>
            <w:vAlign w:val="center"/>
          </w:tcPr>
          <w:p w14:paraId="0E385B7D" w14:textId="77777777" w:rsidR="00F40E84" w:rsidRPr="009F067C" w:rsidRDefault="00F40E84" w:rsidP="00921235">
            <w:pPr>
              <w:pStyle w:val="TAC"/>
              <w:rPr>
                <w:ins w:id="2032" w:author="Huawei-Yaping" w:date="2021-01-07T15:19:00Z"/>
              </w:rPr>
            </w:pPr>
            <w:ins w:id="2033" w:author="Huawei-Yaping" w:date="2021-01-07T15:19:00Z">
              <w:r w:rsidRPr="009F067C">
                <w:rPr>
                  <w:rFonts w:cs="Arial"/>
                  <w:szCs w:val="18"/>
                </w:rPr>
                <w:t>QPSK</w:t>
              </w:r>
            </w:ins>
          </w:p>
        </w:tc>
        <w:tc>
          <w:tcPr>
            <w:tcW w:w="1310" w:type="dxa"/>
            <w:vAlign w:val="center"/>
          </w:tcPr>
          <w:p w14:paraId="231A896D" w14:textId="77777777" w:rsidR="00F40E84" w:rsidRPr="009F067C" w:rsidRDefault="00F40E84" w:rsidP="00921235">
            <w:pPr>
              <w:pStyle w:val="TAC"/>
              <w:rPr>
                <w:ins w:id="2034" w:author="Huawei-Yaping" w:date="2021-01-07T15:19:00Z"/>
              </w:rPr>
            </w:pPr>
            <w:ins w:id="2035" w:author="Huawei-Yaping" w:date="2021-01-07T15:19:00Z">
              <w:r w:rsidRPr="009F067C">
                <w:rPr>
                  <w:rFonts w:cs="Arial"/>
                  <w:szCs w:val="18"/>
                </w:rPr>
                <w:t>1</w:t>
              </w:r>
            </w:ins>
          </w:p>
        </w:tc>
        <w:tc>
          <w:tcPr>
            <w:tcW w:w="1248" w:type="dxa"/>
            <w:vAlign w:val="center"/>
          </w:tcPr>
          <w:p w14:paraId="4C16EB38" w14:textId="77777777" w:rsidR="00F40E84" w:rsidRPr="009F067C" w:rsidRDefault="00F40E84" w:rsidP="00921235">
            <w:pPr>
              <w:pStyle w:val="TAC"/>
              <w:rPr>
                <w:ins w:id="2036" w:author="Huawei-Yaping" w:date="2021-01-07T15:19:00Z"/>
              </w:rPr>
            </w:pPr>
            <w:ins w:id="2037" w:author="Huawei-Yaping" w:date="2021-01-07T15:19:00Z">
              <w:r w:rsidRPr="009F067C">
                <w:rPr>
                  <w:rFonts w:cs="Arial"/>
                  <w:szCs w:val="18"/>
                </w:rPr>
                <w:t>99</w:t>
              </w:r>
            </w:ins>
          </w:p>
        </w:tc>
      </w:tr>
      <w:tr w:rsidR="00F40E84" w:rsidRPr="009F067C" w14:paraId="7D0C5578" w14:textId="77777777" w:rsidTr="00921235">
        <w:trPr>
          <w:jc w:val="center"/>
          <w:ins w:id="2038" w:author="Huawei-Yaping" w:date="2021-01-07T15:19:00Z"/>
        </w:trPr>
        <w:tc>
          <w:tcPr>
            <w:tcW w:w="1329" w:type="dxa"/>
          </w:tcPr>
          <w:p w14:paraId="1A0C4843" w14:textId="77777777" w:rsidR="00F40E84" w:rsidRPr="009F067C" w:rsidRDefault="00F40E84" w:rsidP="00921235">
            <w:pPr>
              <w:pStyle w:val="TAC"/>
              <w:rPr>
                <w:ins w:id="2039" w:author="Huawei-Yaping" w:date="2021-01-07T15:19:00Z"/>
              </w:rPr>
            </w:pPr>
            <w:ins w:id="2040" w:author="Huawei-Yaping" w:date="2021-01-07T15:19:00Z">
              <w:r w:rsidRPr="009F067C">
                <w:t>52 (Note 8)</w:t>
              </w:r>
            </w:ins>
          </w:p>
        </w:tc>
        <w:tc>
          <w:tcPr>
            <w:tcW w:w="811" w:type="dxa"/>
            <w:vAlign w:val="center"/>
          </w:tcPr>
          <w:p w14:paraId="643CF8D8" w14:textId="77777777" w:rsidR="00F40E84" w:rsidRPr="009F067C" w:rsidRDefault="00F40E84" w:rsidP="00921235">
            <w:pPr>
              <w:pStyle w:val="TAC"/>
              <w:rPr>
                <w:ins w:id="2041" w:author="Huawei-Yaping" w:date="2021-01-07T15:19:00Z"/>
              </w:rPr>
            </w:pPr>
            <w:ins w:id="2042" w:author="Huawei-Yaping" w:date="2021-01-07T15:19:00Z">
              <w:r w:rsidRPr="009F067C">
                <w:rPr>
                  <w:rFonts w:cs="Arial"/>
                  <w:szCs w:val="18"/>
                </w:rPr>
                <w:t>20MHz</w:t>
              </w:r>
            </w:ins>
          </w:p>
        </w:tc>
        <w:tc>
          <w:tcPr>
            <w:tcW w:w="2700" w:type="dxa"/>
            <w:gridSpan w:val="2"/>
            <w:vMerge/>
            <w:vAlign w:val="center"/>
          </w:tcPr>
          <w:p w14:paraId="122373C1" w14:textId="77777777" w:rsidR="00F40E84" w:rsidRPr="009F067C" w:rsidRDefault="00F40E84" w:rsidP="00921235">
            <w:pPr>
              <w:pStyle w:val="TAC"/>
              <w:rPr>
                <w:ins w:id="2043" w:author="Huawei-Yaping" w:date="2021-01-07T15:19:00Z"/>
                <w:rFonts w:eastAsia="宋体"/>
              </w:rPr>
            </w:pPr>
          </w:p>
        </w:tc>
        <w:tc>
          <w:tcPr>
            <w:tcW w:w="1120" w:type="dxa"/>
            <w:vAlign w:val="center"/>
          </w:tcPr>
          <w:p w14:paraId="751C5B32" w14:textId="77777777" w:rsidR="00F40E84" w:rsidRPr="009F067C" w:rsidRDefault="00F40E84" w:rsidP="00921235">
            <w:pPr>
              <w:pStyle w:val="TAC"/>
              <w:rPr>
                <w:ins w:id="2044" w:author="Huawei-Yaping" w:date="2021-01-07T15:19:00Z"/>
              </w:rPr>
            </w:pPr>
            <w:ins w:id="2045" w:author="Huawei-Yaping" w:date="2021-01-07T15:19:00Z">
              <w:r w:rsidRPr="009F067C">
                <w:rPr>
                  <w:rFonts w:cs="Arial"/>
                  <w:szCs w:val="18"/>
                </w:rPr>
                <w:t>QPSK</w:t>
              </w:r>
            </w:ins>
          </w:p>
        </w:tc>
        <w:tc>
          <w:tcPr>
            <w:tcW w:w="1310" w:type="dxa"/>
            <w:vAlign w:val="center"/>
          </w:tcPr>
          <w:p w14:paraId="5BE3942F" w14:textId="77777777" w:rsidR="00F40E84" w:rsidRPr="009F067C" w:rsidRDefault="00F40E84" w:rsidP="00921235">
            <w:pPr>
              <w:pStyle w:val="TAC"/>
              <w:rPr>
                <w:ins w:id="2046" w:author="Huawei-Yaping" w:date="2021-01-07T15:19:00Z"/>
              </w:rPr>
            </w:pPr>
            <w:ins w:id="2047" w:author="Huawei-Yaping" w:date="2021-01-07T15:19:00Z">
              <w:r w:rsidRPr="009F067C">
                <w:rPr>
                  <w:rFonts w:cs="Arial"/>
                  <w:szCs w:val="18"/>
                </w:rPr>
                <w:t>36</w:t>
              </w:r>
            </w:ins>
          </w:p>
        </w:tc>
        <w:tc>
          <w:tcPr>
            <w:tcW w:w="1248" w:type="dxa"/>
            <w:vAlign w:val="center"/>
          </w:tcPr>
          <w:p w14:paraId="44B8B534" w14:textId="77777777" w:rsidR="00F40E84" w:rsidRPr="009F067C" w:rsidRDefault="00F40E84" w:rsidP="00921235">
            <w:pPr>
              <w:pStyle w:val="TAC"/>
              <w:rPr>
                <w:ins w:id="2048" w:author="Huawei-Yaping" w:date="2021-01-07T15:19:00Z"/>
              </w:rPr>
            </w:pPr>
            <w:ins w:id="2049" w:author="Huawei-Yaping" w:date="2021-01-07T15:19:00Z">
              <w:r w:rsidRPr="009F067C">
                <w:rPr>
                  <w:rFonts w:cs="Arial"/>
                  <w:szCs w:val="18"/>
                </w:rPr>
                <w:t>0</w:t>
              </w:r>
            </w:ins>
          </w:p>
        </w:tc>
      </w:tr>
      <w:tr w:rsidR="00F40E84" w:rsidRPr="009F067C" w14:paraId="67F5E956" w14:textId="77777777" w:rsidTr="00921235">
        <w:trPr>
          <w:jc w:val="center"/>
          <w:ins w:id="2050" w:author="Huawei-Yaping" w:date="2021-01-07T15:19:00Z"/>
        </w:trPr>
        <w:tc>
          <w:tcPr>
            <w:tcW w:w="1329" w:type="dxa"/>
          </w:tcPr>
          <w:p w14:paraId="5D37C4AB" w14:textId="77777777" w:rsidR="00F40E84" w:rsidRPr="009F067C" w:rsidRDefault="00F40E84" w:rsidP="00921235">
            <w:pPr>
              <w:pStyle w:val="TAC"/>
              <w:rPr>
                <w:ins w:id="2051" w:author="Huawei-Yaping" w:date="2021-01-07T15:19:00Z"/>
              </w:rPr>
            </w:pPr>
            <w:ins w:id="2052" w:author="Huawei-Yaping" w:date="2021-01-07T15:19:00Z">
              <w:r w:rsidRPr="009F067C">
                <w:t>53 (Note 8)</w:t>
              </w:r>
            </w:ins>
          </w:p>
        </w:tc>
        <w:tc>
          <w:tcPr>
            <w:tcW w:w="811" w:type="dxa"/>
            <w:vAlign w:val="center"/>
          </w:tcPr>
          <w:p w14:paraId="3F80B980" w14:textId="77777777" w:rsidR="00F40E84" w:rsidRPr="009F067C" w:rsidRDefault="00F40E84" w:rsidP="00921235">
            <w:pPr>
              <w:pStyle w:val="TAC"/>
              <w:rPr>
                <w:ins w:id="2053" w:author="Huawei-Yaping" w:date="2021-01-07T15:19:00Z"/>
              </w:rPr>
            </w:pPr>
            <w:ins w:id="2054" w:author="Huawei-Yaping" w:date="2021-01-07T15:19:00Z">
              <w:r w:rsidRPr="009F067C">
                <w:rPr>
                  <w:rFonts w:cs="Arial"/>
                  <w:szCs w:val="18"/>
                </w:rPr>
                <w:t>20MHz</w:t>
              </w:r>
            </w:ins>
          </w:p>
        </w:tc>
        <w:tc>
          <w:tcPr>
            <w:tcW w:w="2700" w:type="dxa"/>
            <w:gridSpan w:val="2"/>
            <w:vMerge/>
            <w:vAlign w:val="center"/>
          </w:tcPr>
          <w:p w14:paraId="4859341F" w14:textId="77777777" w:rsidR="00F40E84" w:rsidRPr="009F067C" w:rsidRDefault="00F40E84" w:rsidP="00921235">
            <w:pPr>
              <w:pStyle w:val="TAC"/>
              <w:rPr>
                <w:ins w:id="2055" w:author="Huawei-Yaping" w:date="2021-01-07T15:19:00Z"/>
                <w:rFonts w:eastAsia="宋体"/>
              </w:rPr>
            </w:pPr>
          </w:p>
        </w:tc>
        <w:tc>
          <w:tcPr>
            <w:tcW w:w="1120" w:type="dxa"/>
            <w:vAlign w:val="center"/>
          </w:tcPr>
          <w:p w14:paraId="21317430" w14:textId="77777777" w:rsidR="00F40E84" w:rsidRPr="009F067C" w:rsidRDefault="00F40E84" w:rsidP="00921235">
            <w:pPr>
              <w:pStyle w:val="TAC"/>
              <w:rPr>
                <w:ins w:id="2056" w:author="Huawei-Yaping" w:date="2021-01-07T15:19:00Z"/>
              </w:rPr>
            </w:pPr>
            <w:ins w:id="2057" w:author="Huawei-Yaping" w:date="2021-01-07T15:19:00Z">
              <w:r w:rsidRPr="009F067C">
                <w:rPr>
                  <w:rFonts w:cs="Arial"/>
                  <w:szCs w:val="18"/>
                </w:rPr>
                <w:t>QPSK</w:t>
              </w:r>
            </w:ins>
          </w:p>
        </w:tc>
        <w:tc>
          <w:tcPr>
            <w:tcW w:w="1310" w:type="dxa"/>
            <w:vAlign w:val="center"/>
          </w:tcPr>
          <w:p w14:paraId="014310A3" w14:textId="77777777" w:rsidR="00F40E84" w:rsidRPr="009F067C" w:rsidRDefault="00F40E84" w:rsidP="00921235">
            <w:pPr>
              <w:pStyle w:val="TAC"/>
              <w:rPr>
                <w:ins w:id="2058" w:author="Huawei-Yaping" w:date="2021-01-07T15:19:00Z"/>
              </w:rPr>
            </w:pPr>
            <w:ins w:id="2059" w:author="Huawei-Yaping" w:date="2021-01-07T15:19:00Z">
              <w:r w:rsidRPr="009F067C">
                <w:rPr>
                  <w:rFonts w:cs="Arial"/>
                  <w:szCs w:val="18"/>
                </w:rPr>
                <w:t>75</w:t>
              </w:r>
            </w:ins>
          </w:p>
        </w:tc>
        <w:tc>
          <w:tcPr>
            <w:tcW w:w="1248" w:type="dxa"/>
            <w:vAlign w:val="center"/>
          </w:tcPr>
          <w:p w14:paraId="04E1DD5D" w14:textId="77777777" w:rsidR="00F40E84" w:rsidRPr="009F067C" w:rsidRDefault="00F40E84" w:rsidP="00921235">
            <w:pPr>
              <w:pStyle w:val="TAC"/>
              <w:rPr>
                <w:ins w:id="2060" w:author="Huawei-Yaping" w:date="2021-01-07T15:19:00Z"/>
              </w:rPr>
            </w:pPr>
            <w:ins w:id="2061" w:author="Huawei-Yaping" w:date="2021-01-07T15:19:00Z">
              <w:r w:rsidRPr="009F067C">
                <w:rPr>
                  <w:rFonts w:cs="Arial"/>
                  <w:szCs w:val="18"/>
                </w:rPr>
                <w:t>25</w:t>
              </w:r>
            </w:ins>
          </w:p>
        </w:tc>
      </w:tr>
      <w:tr w:rsidR="00F40E84" w:rsidRPr="009F067C" w14:paraId="5A8E984A" w14:textId="77777777" w:rsidTr="00921235">
        <w:trPr>
          <w:jc w:val="center"/>
          <w:ins w:id="2062" w:author="Huawei-Yaping" w:date="2021-01-07T15:19:00Z"/>
        </w:trPr>
        <w:tc>
          <w:tcPr>
            <w:tcW w:w="1329" w:type="dxa"/>
          </w:tcPr>
          <w:p w14:paraId="6005888D" w14:textId="77777777" w:rsidR="00F40E84" w:rsidRPr="009F067C" w:rsidRDefault="00F40E84" w:rsidP="00921235">
            <w:pPr>
              <w:pStyle w:val="TAC"/>
              <w:rPr>
                <w:ins w:id="2063" w:author="Huawei-Yaping" w:date="2021-01-07T15:19:00Z"/>
              </w:rPr>
            </w:pPr>
            <w:ins w:id="2064" w:author="Huawei-Yaping" w:date="2021-01-07T15:19:00Z">
              <w:r w:rsidRPr="009F067C">
                <w:t>54 (Note 7)</w:t>
              </w:r>
            </w:ins>
          </w:p>
        </w:tc>
        <w:tc>
          <w:tcPr>
            <w:tcW w:w="811" w:type="dxa"/>
            <w:vAlign w:val="center"/>
          </w:tcPr>
          <w:p w14:paraId="4F5470EC" w14:textId="77777777" w:rsidR="00F40E84" w:rsidRPr="009F067C" w:rsidRDefault="00F40E84" w:rsidP="00921235">
            <w:pPr>
              <w:pStyle w:val="TAC"/>
              <w:rPr>
                <w:ins w:id="2065" w:author="Huawei-Yaping" w:date="2021-01-07T15:19:00Z"/>
              </w:rPr>
            </w:pPr>
            <w:ins w:id="2066" w:author="Huawei-Yaping" w:date="2021-01-07T15:19:00Z">
              <w:r w:rsidRPr="009F067C">
                <w:rPr>
                  <w:rFonts w:cs="Arial"/>
                  <w:szCs w:val="18"/>
                </w:rPr>
                <w:t>20MHz</w:t>
              </w:r>
            </w:ins>
          </w:p>
        </w:tc>
        <w:tc>
          <w:tcPr>
            <w:tcW w:w="2700" w:type="dxa"/>
            <w:gridSpan w:val="2"/>
            <w:vMerge/>
            <w:vAlign w:val="center"/>
          </w:tcPr>
          <w:p w14:paraId="757CF68E" w14:textId="77777777" w:rsidR="00F40E84" w:rsidRPr="009F067C" w:rsidRDefault="00F40E84" w:rsidP="00921235">
            <w:pPr>
              <w:pStyle w:val="TAC"/>
              <w:rPr>
                <w:ins w:id="2067" w:author="Huawei-Yaping" w:date="2021-01-07T15:19:00Z"/>
                <w:rFonts w:eastAsia="宋体"/>
              </w:rPr>
            </w:pPr>
          </w:p>
        </w:tc>
        <w:tc>
          <w:tcPr>
            <w:tcW w:w="1120" w:type="dxa"/>
            <w:vAlign w:val="center"/>
          </w:tcPr>
          <w:p w14:paraId="560BAA35" w14:textId="77777777" w:rsidR="00F40E84" w:rsidRPr="009F067C" w:rsidRDefault="00F40E84" w:rsidP="00921235">
            <w:pPr>
              <w:pStyle w:val="TAC"/>
              <w:rPr>
                <w:ins w:id="2068" w:author="Huawei-Yaping" w:date="2021-01-07T15:19:00Z"/>
              </w:rPr>
            </w:pPr>
            <w:ins w:id="2069" w:author="Huawei-Yaping" w:date="2021-01-07T15:19:00Z">
              <w:r w:rsidRPr="009F067C">
                <w:rPr>
                  <w:rFonts w:cs="Arial"/>
                  <w:szCs w:val="18"/>
                </w:rPr>
                <w:t>QPSK</w:t>
              </w:r>
            </w:ins>
          </w:p>
        </w:tc>
        <w:tc>
          <w:tcPr>
            <w:tcW w:w="1310" w:type="dxa"/>
            <w:vAlign w:val="center"/>
          </w:tcPr>
          <w:p w14:paraId="188DA094" w14:textId="77777777" w:rsidR="00F40E84" w:rsidRPr="009F067C" w:rsidRDefault="00F40E84" w:rsidP="00921235">
            <w:pPr>
              <w:pStyle w:val="TAC"/>
              <w:rPr>
                <w:ins w:id="2070" w:author="Huawei-Yaping" w:date="2021-01-07T15:19:00Z"/>
              </w:rPr>
            </w:pPr>
            <w:ins w:id="2071" w:author="Huawei-Yaping" w:date="2021-01-07T15:19:00Z">
              <w:r w:rsidRPr="009F067C">
                <w:rPr>
                  <w:rFonts w:cs="Arial"/>
                  <w:szCs w:val="18"/>
                </w:rPr>
                <w:t>100</w:t>
              </w:r>
            </w:ins>
          </w:p>
        </w:tc>
        <w:tc>
          <w:tcPr>
            <w:tcW w:w="1248" w:type="dxa"/>
            <w:vAlign w:val="center"/>
          </w:tcPr>
          <w:p w14:paraId="0C5601C5" w14:textId="77777777" w:rsidR="00F40E84" w:rsidRPr="009F067C" w:rsidRDefault="00F40E84" w:rsidP="00921235">
            <w:pPr>
              <w:pStyle w:val="TAC"/>
              <w:rPr>
                <w:ins w:id="2072" w:author="Huawei-Yaping" w:date="2021-01-07T15:19:00Z"/>
              </w:rPr>
            </w:pPr>
            <w:ins w:id="2073" w:author="Huawei-Yaping" w:date="2021-01-07T15:19:00Z">
              <w:r w:rsidRPr="009F067C">
                <w:rPr>
                  <w:rFonts w:cs="Arial"/>
                  <w:szCs w:val="18"/>
                </w:rPr>
                <w:t>0</w:t>
              </w:r>
            </w:ins>
          </w:p>
        </w:tc>
      </w:tr>
      <w:tr w:rsidR="00F40E84" w:rsidRPr="009F067C" w14:paraId="0D78CF94" w14:textId="77777777" w:rsidTr="00921235">
        <w:trPr>
          <w:jc w:val="center"/>
          <w:ins w:id="2074" w:author="Huawei-Yaping" w:date="2021-01-07T15:19:00Z"/>
        </w:trPr>
        <w:tc>
          <w:tcPr>
            <w:tcW w:w="1329" w:type="dxa"/>
          </w:tcPr>
          <w:p w14:paraId="2B7531CA" w14:textId="77777777" w:rsidR="00F40E84" w:rsidRPr="009F067C" w:rsidRDefault="00F40E84" w:rsidP="00921235">
            <w:pPr>
              <w:pStyle w:val="TAC"/>
              <w:rPr>
                <w:ins w:id="2075" w:author="Huawei-Yaping" w:date="2021-01-07T15:19:00Z"/>
              </w:rPr>
            </w:pPr>
            <w:ins w:id="2076" w:author="Huawei-Yaping" w:date="2021-01-07T15:19:00Z">
              <w:r w:rsidRPr="009F067C">
                <w:t>55 (Note 7)</w:t>
              </w:r>
            </w:ins>
          </w:p>
        </w:tc>
        <w:tc>
          <w:tcPr>
            <w:tcW w:w="811" w:type="dxa"/>
            <w:vAlign w:val="center"/>
          </w:tcPr>
          <w:p w14:paraId="4A03E33B" w14:textId="77777777" w:rsidR="00F40E84" w:rsidRPr="009F067C" w:rsidRDefault="00F40E84" w:rsidP="00921235">
            <w:pPr>
              <w:pStyle w:val="TAC"/>
              <w:rPr>
                <w:ins w:id="2077" w:author="Huawei-Yaping" w:date="2021-01-07T15:19:00Z"/>
              </w:rPr>
            </w:pPr>
            <w:ins w:id="2078" w:author="Huawei-Yaping" w:date="2021-01-07T15:19:00Z">
              <w:r w:rsidRPr="009F067C">
                <w:rPr>
                  <w:rFonts w:cs="Arial"/>
                  <w:szCs w:val="18"/>
                </w:rPr>
                <w:t>20MHz</w:t>
              </w:r>
            </w:ins>
          </w:p>
        </w:tc>
        <w:tc>
          <w:tcPr>
            <w:tcW w:w="2700" w:type="dxa"/>
            <w:gridSpan w:val="2"/>
            <w:vMerge/>
            <w:tcBorders>
              <w:bottom w:val="nil"/>
            </w:tcBorders>
            <w:vAlign w:val="center"/>
          </w:tcPr>
          <w:p w14:paraId="123127E7" w14:textId="77777777" w:rsidR="00F40E84" w:rsidRPr="009F067C" w:rsidRDefault="00F40E84" w:rsidP="00921235">
            <w:pPr>
              <w:pStyle w:val="TAC"/>
              <w:rPr>
                <w:ins w:id="2079" w:author="Huawei-Yaping" w:date="2021-01-07T15:19:00Z"/>
                <w:rFonts w:eastAsia="宋体"/>
              </w:rPr>
            </w:pPr>
          </w:p>
        </w:tc>
        <w:tc>
          <w:tcPr>
            <w:tcW w:w="1120" w:type="dxa"/>
            <w:vAlign w:val="center"/>
          </w:tcPr>
          <w:p w14:paraId="02D477C1" w14:textId="77777777" w:rsidR="00F40E84" w:rsidRPr="009F067C" w:rsidRDefault="00F40E84" w:rsidP="00921235">
            <w:pPr>
              <w:pStyle w:val="TAC"/>
              <w:rPr>
                <w:ins w:id="2080" w:author="Huawei-Yaping" w:date="2021-01-07T15:19:00Z"/>
                <w:rFonts w:cs="Arial"/>
                <w:szCs w:val="18"/>
              </w:rPr>
            </w:pPr>
            <w:ins w:id="2081" w:author="Huawei-Yaping" w:date="2021-01-07T15:19:00Z">
              <w:r w:rsidRPr="009F067C">
                <w:rPr>
                  <w:rFonts w:cs="Arial"/>
                  <w:szCs w:val="18"/>
                </w:rPr>
                <w:t>16QAM</w:t>
              </w:r>
            </w:ins>
          </w:p>
          <w:p w14:paraId="2C02C862" w14:textId="77777777" w:rsidR="00F40E84" w:rsidRPr="009F067C" w:rsidRDefault="00F40E84" w:rsidP="00921235">
            <w:pPr>
              <w:pStyle w:val="TAC"/>
              <w:rPr>
                <w:ins w:id="2082" w:author="Huawei-Yaping" w:date="2021-01-07T15:19:00Z"/>
              </w:rPr>
            </w:pPr>
            <w:ins w:id="2083" w:author="Huawei-Yaping" w:date="2021-01-07T15:19:00Z">
              <w:r w:rsidRPr="009F067C">
                <w:t>(Note 5)</w:t>
              </w:r>
            </w:ins>
          </w:p>
        </w:tc>
        <w:tc>
          <w:tcPr>
            <w:tcW w:w="1310" w:type="dxa"/>
            <w:vAlign w:val="center"/>
          </w:tcPr>
          <w:p w14:paraId="01CE23F6" w14:textId="77777777" w:rsidR="00F40E84" w:rsidRPr="009F067C" w:rsidRDefault="00F40E84" w:rsidP="00921235">
            <w:pPr>
              <w:pStyle w:val="TAC"/>
              <w:rPr>
                <w:ins w:id="2084" w:author="Huawei-Yaping" w:date="2021-01-07T15:19:00Z"/>
              </w:rPr>
            </w:pPr>
            <w:ins w:id="2085" w:author="Huawei-Yaping" w:date="2021-01-07T15:19:00Z">
              <w:r w:rsidRPr="009F067C">
                <w:rPr>
                  <w:rFonts w:cs="Arial"/>
                  <w:szCs w:val="18"/>
                </w:rPr>
                <w:t>100</w:t>
              </w:r>
            </w:ins>
          </w:p>
        </w:tc>
        <w:tc>
          <w:tcPr>
            <w:tcW w:w="1248" w:type="dxa"/>
            <w:vAlign w:val="center"/>
          </w:tcPr>
          <w:p w14:paraId="5C463C01" w14:textId="77777777" w:rsidR="00F40E84" w:rsidRPr="009F067C" w:rsidRDefault="00F40E84" w:rsidP="00921235">
            <w:pPr>
              <w:pStyle w:val="TAC"/>
              <w:rPr>
                <w:ins w:id="2086" w:author="Huawei-Yaping" w:date="2021-01-07T15:19:00Z"/>
              </w:rPr>
            </w:pPr>
            <w:ins w:id="2087" w:author="Huawei-Yaping" w:date="2021-01-07T15:19:00Z">
              <w:r w:rsidRPr="009F067C">
                <w:rPr>
                  <w:rFonts w:cs="Arial"/>
                  <w:szCs w:val="18"/>
                </w:rPr>
                <w:t>0</w:t>
              </w:r>
            </w:ins>
          </w:p>
        </w:tc>
      </w:tr>
      <w:tr w:rsidR="00F40E84" w:rsidRPr="009F067C" w14:paraId="2790F051" w14:textId="77777777" w:rsidTr="00921235">
        <w:trPr>
          <w:jc w:val="center"/>
          <w:ins w:id="2088" w:author="Huawei-Yaping" w:date="2021-01-07T15:19:00Z"/>
        </w:trPr>
        <w:tc>
          <w:tcPr>
            <w:tcW w:w="8518" w:type="dxa"/>
            <w:gridSpan w:val="7"/>
          </w:tcPr>
          <w:p w14:paraId="6EC029BE" w14:textId="77777777" w:rsidR="00F40E84" w:rsidRPr="009F067C" w:rsidRDefault="00F40E84" w:rsidP="00921235">
            <w:pPr>
              <w:pStyle w:val="TAN"/>
              <w:rPr>
                <w:ins w:id="2089" w:author="Huawei-Yaping" w:date="2021-01-07T15:19:00Z"/>
              </w:rPr>
            </w:pPr>
            <w:ins w:id="2090" w:author="Huawei-Yaping" w:date="2021-01-07T15:19:00Z">
              <w:r w:rsidRPr="009F067C">
                <w:rPr>
                  <w:rFonts w:cs="Arial"/>
                </w:rPr>
                <w:t>Note 1:</w:t>
              </w:r>
              <w:r w:rsidRPr="009F067C">
                <w:rPr>
                  <w:rFonts w:cs="Arial"/>
                </w:rPr>
                <w:tab/>
              </w:r>
              <w:r w:rsidRPr="009F067C">
                <w:t>Test Channel Bandwidths are checked separately for E-UTRA band, the applicable channel bandwidths are specified in Table 5.4.2.1-1.</w:t>
              </w:r>
            </w:ins>
          </w:p>
          <w:p w14:paraId="5D0E5B14" w14:textId="77777777" w:rsidR="00F40E84" w:rsidRPr="009F067C" w:rsidRDefault="00F40E84" w:rsidP="00921235">
            <w:pPr>
              <w:pStyle w:val="TAN"/>
              <w:rPr>
                <w:ins w:id="2091" w:author="Huawei-Yaping" w:date="2021-01-07T15:19:00Z"/>
              </w:rPr>
            </w:pPr>
            <w:ins w:id="2092" w:author="Huawei-Yaping" w:date="2021-01-07T15:19:00Z">
              <w:r w:rsidRPr="009F067C">
                <w:t>Note 2:</w:t>
              </w:r>
              <w:r w:rsidRPr="009F067C">
                <w:tab/>
                <w:t xml:space="preserve">The configuration ID will be used to map the applicable Test Configuration to be corresponding Test Requirement in </w:t>
              </w:r>
              <w:proofErr w:type="spellStart"/>
              <w:r w:rsidRPr="009F067C">
                <w:t>subclause</w:t>
              </w:r>
              <w:proofErr w:type="spellEnd"/>
              <w:r w:rsidRPr="009F067C">
                <w:t xml:space="preserve"> 6.2.4 as not all combinations are necessarily required based on the applicability of the UE.</w:t>
              </w:r>
            </w:ins>
          </w:p>
          <w:p w14:paraId="0AC8EE41" w14:textId="77777777" w:rsidR="00F40E84" w:rsidRPr="009F067C" w:rsidRDefault="00F40E84" w:rsidP="00921235">
            <w:pPr>
              <w:pStyle w:val="TAN"/>
              <w:rPr>
                <w:ins w:id="2093" w:author="Huawei-Yaping" w:date="2021-01-07T15:19:00Z"/>
              </w:rPr>
            </w:pPr>
            <w:ins w:id="2094" w:author="Huawei-Yaping" w:date="2021-01-07T15:19:00Z">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 0 and RB# (max +1 - RB allocation) of the channel bandwidth.</w:t>
              </w:r>
            </w:ins>
          </w:p>
          <w:p w14:paraId="5968DAE0" w14:textId="77777777" w:rsidR="00F40E84" w:rsidRPr="009F067C" w:rsidRDefault="00F40E84" w:rsidP="00921235">
            <w:pPr>
              <w:pStyle w:val="TAN"/>
              <w:rPr>
                <w:ins w:id="2095" w:author="Huawei-Yaping" w:date="2021-01-07T15:19:00Z"/>
              </w:rPr>
            </w:pPr>
            <w:ins w:id="2096" w:author="Huawei-Yaping" w:date="2021-01-07T15:19:00Z">
              <w:r w:rsidRPr="009F067C">
                <w:t>Note 4:</w:t>
              </w:r>
              <w:r w:rsidRPr="009F067C">
                <w:tab/>
                <w:t>Applies only for UE-Categories ≥2.</w:t>
              </w:r>
            </w:ins>
          </w:p>
          <w:p w14:paraId="26A1A41C" w14:textId="77777777" w:rsidR="00F40E84" w:rsidRPr="009F067C" w:rsidRDefault="00F40E84" w:rsidP="00921235">
            <w:pPr>
              <w:pStyle w:val="TAN"/>
              <w:rPr>
                <w:ins w:id="2097" w:author="Huawei-Yaping" w:date="2021-01-07T15:19:00Z"/>
              </w:rPr>
            </w:pPr>
            <w:ins w:id="2098" w:author="Huawei-Yaping" w:date="2021-01-07T15:19:00Z">
              <w:r w:rsidRPr="009F067C">
                <w:t>Note 5:</w:t>
              </w:r>
              <w:r w:rsidRPr="009F067C">
                <w:tab/>
                <w:t>The 16QAM configurations shall not apply to UEs which support UL 64QAM.</w:t>
              </w:r>
            </w:ins>
          </w:p>
          <w:p w14:paraId="22218CC2" w14:textId="77777777" w:rsidR="00F40E84" w:rsidRPr="009F067C" w:rsidRDefault="00F40E84" w:rsidP="00921235">
            <w:pPr>
              <w:pStyle w:val="TAN"/>
              <w:rPr>
                <w:ins w:id="2099" w:author="Huawei-Yaping" w:date="2021-01-07T15:19:00Z"/>
              </w:rPr>
            </w:pPr>
            <w:ins w:id="2100" w:author="Huawei-Yaping" w:date="2021-01-07T15:19:00Z">
              <w:r w:rsidRPr="009F067C">
                <w:t>Note 6:</w:t>
              </w:r>
              <w:r w:rsidRPr="009F067C">
                <w:tab/>
                <w:t>Applies only for Rel-11 and earlier.</w:t>
              </w:r>
            </w:ins>
          </w:p>
          <w:p w14:paraId="7C21A5FF" w14:textId="77777777" w:rsidR="00F40E84" w:rsidRPr="009F067C" w:rsidRDefault="00F40E84" w:rsidP="00921235">
            <w:pPr>
              <w:pStyle w:val="TAN"/>
              <w:rPr>
                <w:ins w:id="2101" w:author="Huawei-Yaping" w:date="2021-01-07T15:19:00Z"/>
              </w:rPr>
            </w:pPr>
            <w:ins w:id="2102" w:author="Huawei-Yaping" w:date="2021-01-07T15:19:00Z">
              <w:r w:rsidRPr="009F067C">
                <w:t>Note 7:</w:t>
              </w:r>
              <w:r w:rsidRPr="009F067C">
                <w:tab/>
                <w:t>Applies only for Rel-12 and later.</w:t>
              </w:r>
            </w:ins>
          </w:p>
          <w:p w14:paraId="31EA1854" w14:textId="77777777" w:rsidR="00F40E84" w:rsidRPr="009F067C" w:rsidRDefault="00F40E84" w:rsidP="00921235">
            <w:pPr>
              <w:pStyle w:val="TAN"/>
              <w:rPr>
                <w:ins w:id="2103" w:author="Huawei-Yaping" w:date="2021-01-07T15:19:00Z"/>
              </w:rPr>
            </w:pPr>
            <w:ins w:id="2104" w:author="Huawei-Yaping" w:date="2021-01-07T15:19:00Z">
              <w:r w:rsidRPr="009F067C">
                <w:t>Note 8:</w:t>
              </w:r>
              <w:r w:rsidRPr="009F067C">
                <w:tab/>
                <w:t>Applies only for Rel-12 and later and Low Range.</w:t>
              </w:r>
            </w:ins>
          </w:p>
          <w:p w14:paraId="7CB42F8B" w14:textId="77777777" w:rsidR="00F40E84" w:rsidRPr="009F067C" w:rsidRDefault="00F40E84" w:rsidP="00921235">
            <w:pPr>
              <w:pStyle w:val="TAN"/>
              <w:rPr>
                <w:ins w:id="2105" w:author="Huawei-Yaping" w:date="2021-01-07T15:19:00Z"/>
              </w:rPr>
            </w:pPr>
            <w:ins w:id="2106" w:author="Huawei-Yaping" w:date="2021-01-07T15:19:00Z">
              <w:r w:rsidRPr="009F067C">
                <w:t>Note 9:</w:t>
              </w:r>
              <w:r w:rsidRPr="009F067C">
                <w:tab/>
                <w:t>Applies only for Rel-12 and later and Mid, High Range and additional test frequencies.</w:t>
              </w:r>
            </w:ins>
          </w:p>
        </w:tc>
      </w:tr>
    </w:tbl>
    <w:p w14:paraId="7E6020F9" w14:textId="77777777" w:rsidR="00F40E84" w:rsidRPr="009F067C" w:rsidRDefault="00F40E84" w:rsidP="00F40E84">
      <w:pPr>
        <w:rPr>
          <w:ins w:id="2107" w:author="Huawei-Yaping" w:date="2021-01-07T15:19:00Z"/>
        </w:rPr>
      </w:pPr>
    </w:p>
    <w:p w14:paraId="69F6F029" w14:textId="18A185A3" w:rsidR="00F40E84" w:rsidRPr="009F067C" w:rsidRDefault="00F40E84" w:rsidP="00F40E84">
      <w:pPr>
        <w:pStyle w:val="TH"/>
        <w:rPr>
          <w:ins w:id="2108" w:author="Huawei-Yaping" w:date="2021-01-07T15:19:00Z"/>
        </w:rPr>
      </w:pPr>
      <w:ins w:id="2109" w:author="Huawei-Yaping" w:date="2021-01-07T15:19:00Z">
        <w:r w:rsidRPr="009F067C">
          <w:lastRenderedPageBreak/>
          <w:t xml:space="preserve">Table </w:t>
        </w:r>
      </w:ins>
      <w:ins w:id="2110" w:author="Huawei-Yaping" w:date="2021-01-07T15:22:00Z">
        <w:r>
          <w:t>6.6.2.2_s</w:t>
        </w:r>
      </w:ins>
      <w:ins w:id="2111" w:author="Huawei-Yaping" w:date="2021-01-07T15:19:00Z">
        <w:r w:rsidRPr="009F067C">
          <w:t>.4.1-</w:t>
        </w:r>
      </w:ins>
      <w:ins w:id="2112" w:author="Huawei-Yaping" w:date="2021-01-07T15:33:00Z">
        <w:r w:rsidR="00E6438A">
          <w:t>3</w:t>
        </w:r>
      </w:ins>
      <w:ins w:id="2113" w:author="Huawei-Yaping" w:date="2021-01-07T15:19:00Z">
        <w:r w:rsidRPr="009F067C">
          <w:t>: Test Configuration Table (network signalled value "NS_06")</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5A2B168A" w14:textId="77777777" w:rsidTr="00921235">
        <w:trPr>
          <w:cantSplit/>
          <w:jc w:val="center"/>
          <w:ins w:id="2114" w:author="Huawei-Yaping" w:date="2021-01-07T15:19:00Z"/>
        </w:trPr>
        <w:tc>
          <w:tcPr>
            <w:tcW w:w="8156" w:type="dxa"/>
            <w:gridSpan w:val="7"/>
            <w:tcBorders>
              <w:top w:val="single" w:sz="4" w:space="0" w:color="auto"/>
              <w:left w:val="single" w:sz="4" w:space="0" w:color="auto"/>
              <w:bottom w:val="single" w:sz="4" w:space="0" w:color="auto"/>
              <w:right w:val="single" w:sz="4" w:space="0" w:color="auto"/>
            </w:tcBorders>
          </w:tcPr>
          <w:p w14:paraId="41685253" w14:textId="77777777" w:rsidR="00F40E84" w:rsidRPr="009F067C" w:rsidRDefault="00F40E84" w:rsidP="00921235">
            <w:pPr>
              <w:pStyle w:val="TAN"/>
              <w:rPr>
                <w:ins w:id="2115" w:author="Huawei-Yaping" w:date="2021-01-07T15:19:00Z"/>
              </w:rPr>
            </w:pPr>
            <w:ins w:id="2116" w:author="Huawei-Yaping" w:date="2021-01-07T15:19:00Z">
              <w:r w:rsidRPr="009F067C">
                <w:t>Initial Conditions</w:t>
              </w:r>
            </w:ins>
          </w:p>
        </w:tc>
      </w:tr>
      <w:tr w:rsidR="00F40E84" w:rsidRPr="009F067C" w14:paraId="42A76DC3" w14:textId="77777777" w:rsidTr="00921235">
        <w:trPr>
          <w:cantSplit/>
          <w:jc w:val="center"/>
          <w:ins w:id="2117" w:author="Huawei-Yaping" w:date="2021-01-07T15:19:00Z"/>
        </w:trPr>
        <w:tc>
          <w:tcPr>
            <w:tcW w:w="4661" w:type="dxa"/>
            <w:gridSpan w:val="4"/>
          </w:tcPr>
          <w:p w14:paraId="420C848C" w14:textId="77777777" w:rsidR="00F40E84" w:rsidRPr="009F067C" w:rsidRDefault="00F40E84" w:rsidP="00921235">
            <w:pPr>
              <w:pStyle w:val="TAL"/>
              <w:rPr>
                <w:ins w:id="2118" w:author="Huawei-Yaping" w:date="2021-01-07T15:19:00Z"/>
              </w:rPr>
            </w:pPr>
            <w:ins w:id="2119" w:author="Huawei-Yaping" w:date="2021-01-07T15:19:00Z">
              <w:r w:rsidRPr="009F067C">
                <w:t>Test Environment</w:t>
              </w:r>
            </w:ins>
          </w:p>
          <w:p w14:paraId="7545D595" w14:textId="77777777" w:rsidR="00F40E84" w:rsidRPr="009F067C" w:rsidRDefault="00F40E84" w:rsidP="00921235">
            <w:pPr>
              <w:pStyle w:val="TAL"/>
              <w:rPr>
                <w:ins w:id="2120" w:author="Huawei-Yaping" w:date="2021-01-07T15:19:00Z"/>
                <w:bCs/>
              </w:rPr>
            </w:pPr>
            <w:ins w:id="2121"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131FB675" w14:textId="77777777" w:rsidR="00F40E84" w:rsidRPr="009F067C" w:rsidRDefault="00F40E84" w:rsidP="00921235">
            <w:pPr>
              <w:pStyle w:val="TAL"/>
              <w:rPr>
                <w:ins w:id="2122" w:author="Huawei-Yaping" w:date="2021-01-07T15:19:00Z"/>
              </w:rPr>
            </w:pPr>
            <w:ins w:id="2123" w:author="Huawei-Yaping" w:date="2021-01-07T15:19:00Z">
              <w:r w:rsidRPr="009F067C">
                <w:rPr>
                  <w:rFonts w:eastAsia="MS Mincho"/>
                  <w:bCs/>
                </w:rPr>
                <w:t>NC</w:t>
              </w:r>
            </w:ins>
          </w:p>
        </w:tc>
      </w:tr>
      <w:tr w:rsidR="00F40E84" w:rsidRPr="009F067C" w14:paraId="7AE6DB07" w14:textId="77777777" w:rsidTr="00921235">
        <w:trPr>
          <w:cantSplit/>
          <w:jc w:val="center"/>
          <w:ins w:id="2124" w:author="Huawei-Yaping" w:date="2021-01-07T15:19:00Z"/>
        </w:trPr>
        <w:tc>
          <w:tcPr>
            <w:tcW w:w="4661" w:type="dxa"/>
            <w:gridSpan w:val="4"/>
          </w:tcPr>
          <w:p w14:paraId="2C2AA1B7" w14:textId="77777777" w:rsidR="00F40E84" w:rsidRPr="009F067C" w:rsidRDefault="00F40E84" w:rsidP="00921235">
            <w:pPr>
              <w:pStyle w:val="TAL"/>
              <w:rPr>
                <w:ins w:id="2125" w:author="Huawei-Yaping" w:date="2021-01-07T15:19:00Z"/>
              </w:rPr>
            </w:pPr>
            <w:ins w:id="2126" w:author="Huawei-Yaping" w:date="2021-01-07T15:19:00Z">
              <w:r w:rsidRPr="009F067C">
                <w:rPr>
                  <w:bCs/>
                </w:rPr>
                <w:t>Test Frequencies</w:t>
              </w:r>
            </w:ins>
          </w:p>
          <w:p w14:paraId="7A8AB514" w14:textId="77777777" w:rsidR="00F40E84" w:rsidRPr="009F067C" w:rsidRDefault="00F40E84" w:rsidP="00921235">
            <w:pPr>
              <w:pStyle w:val="TAL"/>
              <w:rPr>
                <w:ins w:id="2127" w:author="Huawei-Yaping" w:date="2021-01-07T15:19:00Z"/>
              </w:rPr>
            </w:pPr>
            <w:ins w:id="2128" w:author="Huawei-Yaping" w:date="2021-01-07T15:19:00Z">
              <w:r w:rsidRPr="009F067C">
                <w:t xml:space="preserve">(as specified in TS36.508 [7] </w:t>
              </w:r>
              <w:proofErr w:type="spellStart"/>
              <w:r w:rsidRPr="009F067C">
                <w:t>subclause</w:t>
              </w:r>
              <w:proofErr w:type="spellEnd"/>
              <w:r w:rsidRPr="009F067C">
                <w:t xml:space="preserve"> 4.3.1)</w:t>
              </w:r>
            </w:ins>
          </w:p>
        </w:tc>
        <w:tc>
          <w:tcPr>
            <w:tcW w:w="3495" w:type="dxa"/>
            <w:gridSpan w:val="3"/>
            <w:vAlign w:val="center"/>
          </w:tcPr>
          <w:p w14:paraId="3651CB09" w14:textId="77777777" w:rsidR="00F40E84" w:rsidRPr="009F067C" w:rsidRDefault="00F40E84" w:rsidP="00921235">
            <w:pPr>
              <w:pStyle w:val="TAL"/>
              <w:rPr>
                <w:ins w:id="2129" w:author="Huawei-Yaping" w:date="2021-01-07T15:19:00Z"/>
              </w:rPr>
            </w:pPr>
            <w:ins w:id="2130" w:author="Huawei-Yaping" w:date="2021-01-07T15:19:00Z">
              <w:r w:rsidRPr="009F067C">
                <w:rPr>
                  <w:bCs/>
                </w:rPr>
                <w:t xml:space="preserve">Low range, </w:t>
              </w:r>
              <w:proofErr w:type="spellStart"/>
              <w:r w:rsidRPr="009F067C">
                <w:rPr>
                  <w:bCs/>
                </w:rPr>
                <w:t>Mid range</w:t>
              </w:r>
              <w:proofErr w:type="spellEnd"/>
              <w:r w:rsidRPr="009F067C">
                <w:rPr>
                  <w:bCs/>
                </w:rPr>
                <w:t>, High range</w:t>
              </w:r>
            </w:ins>
          </w:p>
        </w:tc>
      </w:tr>
      <w:tr w:rsidR="00F40E84" w:rsidRPr="009F067C" w14:paraId="36D2F1B0" w14:textId="77777777" w:rsidTr="00921235">
        <w:trPr>
          <w:cantSplit/>
          <w:jc w:val="center"/>
          <w:ins w:id="2131" w:author="Huawei-Yaping" w:date="2021-01-07T15:19:00Z"/>
        </w:trPr>
        <w:tc>
          <w:tcPr>
            <w:tcW w:w="4661" w:type="dxa"/>
            <w:gridSpan w:val="4"/>
          </w:tcPr>
          <w:p w14:paraId="056D95AE" w14:textId="77777777" w:rsidR="00F40E84" w:rsidRPr="009F067C" w:rsidRDefault="00F40E84" w:rsidP="00921235">
            <w:pPr>
              <w:pStyle w:val="TAL"/>
              <w:rPr>
                <w:ins w:id="2132" w:author="Huawei-Yaping" w:date="2021-01-07T15:19:00Z"/>
              </w:rPr>
            </w:pPr>
            <w:ins w:id="2133" w:author="Huawei-Yaping" w:date="2021-01-07T15:19:00Z">
              <w:r w:rsidRPr="009F067C">
                <w:rPr>
                  <w:bCs/>
                </w:rPr>
                <w:t>Test Channel Bandwidths</w:t>
              </w:r>
            </w:ins>
          </w:p>
          <w:p w14:paraId="5813EAAF" w14:textId="77777777" w:rsidR="00F40E84" w:rsidRPr="009F067C" w:rsidRDefault="00F40E84" w:rsidP="00921235">
            <w:pPr>
              <w:pStyle w:val="TAL"/>
              <w:rPr>
                <w:ins w:id="2134" w:author="Huawei-Yaping" w:date="2021-01-07T15:19:00Z"/>
              </w:rPr>
            </w:pPr>
            <w:ins w:id="2135"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0F1F1771" w14:textId="77777777" w:rsidR="00F40E84" w:rsidRPr="009F067C" w:rsidRDefault="00F40E84" w:rsidP="00921235">
            <w:pPr>
              <w:pStyle w:val="TAL"/>
              <w:rPr>
                <w:ins w:id="2136" w:author="Huawei-Yaping" w:date="2021-01-07T15:19:00Z"/>
              </w:rPr>
            </w:pPr>
            <w:ins w:id="2137" w:author="Huawei-Yaping" w:date="2021-01-07T15:19:00Z">
              <w:r w:rsidRPr="009F067C">
                <w:rPr>
                  <w:bCs/>
                </w:rPr>
                <w:t>Lowest, 5MHz, 10MHz</w:t>
              </w:r>
            </w:ins>
          </w:p>
        </w:tc>
      </w:tr>
      <w:tr w:rsidR="00F40E84" w:rsidRPr="009F067C" w14:paraId="61EDEC25" w14:textId="77777777" w:rsidTr="00921235">
        <w:trPr>
          <w:cantSplit/>
          <w:jc w:val="center"/>
          <w:ins w:id="2138" w:author="Huawei-Yaping" w:date="2021-01-07T15:19:00Z"/>
        </w:trPr>
        <w:tc>
          <w:tcPr>
            <w:tcW w:w="8156" w:type="dxa"/>
            <w:gridSpan w:val="7"/>
          </w:tcPr>
          <w:p w14:paraId="558ECA26" w14:textId="77777777" w:rsidR="00F40E84" w:rsidRPr="009F067C" w:rsidRDefault="00F40E84" w:rsidP="00921235">
            <w:pPr>
              <w:pStyle w:val="TAH"/>
              <w:rPr>
                <w:ins w:id="2139" w:author="Huawei-Yaping" w:date="2021-01-07T15:19:00Z"/>
              </w:rPr>
            </w:pPr>
            <w:ins w:id="2140" w:author="Huawei-Yaping" w:date="2021-01-07T15:19:00Z">
              <w:r w:rsidRPr="009F067C">
                <w:rPr>
                  <w:bCs/>
                </w:rPr>
                <w:t>Test Parameters for Channel Bandwidths</w:t>
              </w:r>
            </w:ins>
          </w:p>
        </w:tc>
      </w:tr>
      <w:tr w:rsidR="00F40E84" w:rsidRPr="009F067C" w14:paraId="48C2C1E5" w14:textId="77777777" w:rsidTr="00921235">
        <w:trPr>
          <w:jc w:val="center"/>
          <w:ins w:id="2141" w:author="Huawei-Yaping" w:date="2021-01-07T15:19:00Z"/>
        </w:trPr>
        <w:tc>
          <w:tcPr>
            <w:tcW w:w="1166" w:type="dxa"/>
          </w:tcPr>
          <w:p w14:paraId="7F892732" w14:textId="77777777" w:rsidR="00F40E84" w:rsidRPr="009F067C" w:rsidRDefault="00F40E84" w:rsidP="00921235">
            <w:pPr>
              <w:pStyle w:val="TAC"/>
              <w:rPr>
                <w:ins w:id="2142" w:author="Huawei-Yaping" w:date="2021-01-07T15:19:00Z"/>
              </w:rPr>
            </w:pPr>
          </w:p>
        </w:tc>
        <w:tc>
          <w:tcPr>
            <w:tcW w:w="3495" w:type="dxa"/>
            <w:gridSpan w:val="3"/>
          </w:tcPr>
          <w:p w14:paraId="4BB1AE9C" w14:textId="77777777" w:rsidR="00F40E84" w:rsidRPr="009F067C" w:rsidRDefault="00F40E84" w:rsidP="00921235">
            <w:pPr>
              <w:pStyle w:val="TAH"/>
              <w:rPr>
                <w:ins w:id="2143" w:author="Huawei-Yaping" w:date="2021-01-07T15:19:00Z"/>
              </w:rPr>
            </w:pPr>
            <w:ins w:id="2144" w:author="Huawei-Yaping" w:date="2021-01-07T15:19:00Z">
              <w:r w:rsidRPr="009F067C">
                <w:t>Downlink Configuration</w:t>
              </w:r>
            </w:ins>
          </w:p>
        </w:tc>
        <w:tc>
          <w:tcPr>
            <w:tcW w:w="3495" w:type="dxa"/>
            <w:gridSpan w:val="3"/>
          </w:tcPr>
          <w:p w14:paraId="7A8483D7" w14:textId="77777777" w:rsidR="00F40E84" w:rsidRPr="009F067C" w:rsidRDefault="00F40E84" w:rsidP="00921235">
            <w:pPr>
              <w:pStyle w:val="TAH"/>
              <w:rPr>
                <w:ins w:id="2145" w:author="Huawei-Yaping" w:date="2021-01-07T15:19:00Z"/>
              </w:rPr>
            </w:pPr>
            <w:ins w:id="2146" w:author="Huawei-Yaping" w:date="2021-01-07T15:19:00Z">
              <w:r w:rsidRPr="009F067C">
                <w:t>Uplink Configuration</w:t>
              </w:r>
            </w:ins>
          </w:p>
        </w:tc>
      </w:tr>
      <w:tr w:rsidR="00F40E84" w:rsidRPr="009F067C" w14:paraId="2E6ABBB8" w14:textId="77777777" w:rsidTr="00921235">
        <w:trPr>
          <w:cantSplit/>
          <w:jc w:val="center"/>
          <w:ins w:id="2147" w:author="Huawei-Yaping" w:date="2021-01-07T15:19:00Z"/>
        </w:trPr>
        <w:tc>
          <w:tcPr>
            <w:tcW w:w="1166" w:type="dxa"/>
          </w:tcPr>
          <w:p w14:paraId="72955285" w14:textId="77777777" w:rsidR="00F40E84" w:rsidRPr="009F067C" w:rsidRDefault="00F40E84" w:rsidP="00921235">
            <w:pPr>
              <w:pStyle w:val="TAC"/>
              <w:rPr>
                <w:ins w:id="2148" w:author="Huawei-Yaping" w:date="2021-01-07T15:19:00Z"/>
              </w:rPr>
            </w:pPr>
            <w:proofErr w:type="spellStart"/>
            <w:ins w:id="2149" w:author="Huawei-Yaping" w:date="2021-01-07T15:19:00Z">
              <w:r w:rsidRPr="009F067C">
                <w:rPr>
                  <w:rFonts w:cs="v5.0.0"/>
                </w:rPr>
                <w:t>Ch</w:t>
              </w:r>
              <w:proofErr w:type="spellEnd"/>
              <w:r w:rsidRPr="009F067C">
                <w:rPr>
                  <w:rFonts w:cs="v5.0.0"/>
                </w:rPr>
                <w:t xml:space="preserve"> BW</w:t>
              </w:r>
            </w:ins>
          </w:p>
        </w:tc>
        <w:tc>
          <w:tcPr>
            <w:tcW w:w="1165" w:type="dxa"/>
          </w:tcPr>
          <w:p w14:paraId="658B9A78" w14:textId="77777777" w:rsidR="00F40E84" w:rsidRPr="009F067C" w:rsidRDefault="00F40E84" w:rsidP="00921235">
            <w:pPr>
              <w:pStyle w:val="TAC"/>
              <w:rPr>
                <w:ins w:id="2150" w:author="Huawei-Yaping" w:date="2021-01-07T15:19:00Z"/>
              </w:rPr>
            </w:pPr>
            <w:proofErr w:type="spellStart"/>
            <w:ins w:id="2151" w:author="Huawei-Yaping" w:date="2021-01-07T15:19:00Z">
              <w:r w:rsidRPr="009F067C">
                <w:rPr>
                  <w:rFonts w:cs="v5.0.0"/>
                </w:rPr>
                <w:t>Mod'n</w:t>
              </w:r>
              <w:proofErr w:type="spellEnd"/>
            </w:ins>
          </w:p>
        </w:tc>
        <w:tc>
          <w:tcPr>
            <w:tcW w:w="2330" w:type="dxa"/>
            <w:gridSpan w:val="2"/>
          </w:tcPr>
          <w:p w14:paraId="37B1EC00" w14:textId="77777777" w:rsidR="00F40E84" w:rsidRPr="009F067C" w:rsidRDefault="00F40E84" w:rsidP="00921235">
            <w:pPr>
              <w:pStyle w:val="TAC"/>
              <w:rPr>
                <w:ins w:id="2152" w:author="Huawei-Yaping" w:date="2021-01-07T15:19:00Z"/>
              </w:rPr>
            </w:pPr>
            <w:ins w:id="2153" w:author="Huawei-Yaping" w:date="2021-01-07T15:19:00Z">
              <w:r w:rsidRPr="009F067C">
                <w:rPr>
                  <w:rFonts w:cs="v5.0.0"/>
                </w:rPr>
                <w:t>RB allocation</w:t>
              </w:r>
            </w:ins>
          </w:p>
        </w:tc>
        <w:tc>
          <w:tcPr>
            <w:tcW w:w="1165" w:type="dxa"/>
          </w:tcPr>
          <w:p w14:paraId="3FB77FE3" w14:textId="77777777" w:rsidR="00F40E84" w:rsidRPr="009F067C" w:rsidRDefault="00F40E84" w:rsidP="00921235">
            <w:pPr>
              <w:pStyle w:val="TAC"/>
              <w:rPr>
                <w:ins w:id="2154" w:author="Huawei-Yaping" w:date="2021-01-07T15:19:00Z"/>
              </w:rPr>
            </w:pPr>
            <w:proofErr w:type="spellStart"/>
            <w:ins w:id="2155" w:author="Huawei-Yaping" w:date="2021-01-07T15:19:00Z">
              <w:r w:rsidRPr="009F067C">
                <w:rPr>
                  <w:rFonts w:cs="v5.0.0"/>
                </w:rPr>
                <w:t>Mod'n</w:t>
              </w:r>
              <w:proofErr w:type="spellEnd"/>
            </w:ins>
          </w:p>
        </w:tc>
        <w:tc>
          <w:tcPr>
            <w:tcW w:w="2330" w:type="dxa"/>
            <w:gridSpan w:val="2"/>
          </w:tcPr>
          <w:p w14:paraId="7DB1F0AB" w14:textId="77777777" w:rsidR="00F40E84" w:rsidRPr="009F067C" w:rsidRDefault="00F40E84" w:rsidP="00921235">
            <w:pPr>
              <w:pStyle w:val="TAC"/>
              <w:rPr>
                <w:ins w:id="2156" w:author="Huawei-Yaping" w:date="2021-01-07T15:19:00Z"/>
              </w:rPr>
            </w:pPr>
            <w:ins w:id="2157" w:author="Huawei-Yaping" w:date="2021-01-07T15:19:00Z">
              <w:r w:rsidRPr="009F067C">
                <w:rPr>
                  <w:rFonts w:cs="v5.0.0"/>
                </w:rPr>
                <w:t>RB allocation</w:t>
              </w:r>
            </w:ins>
          </w:p>
        </w:tc>
      </w:tr>
      <w:tr w:rsidR="00F40E84" w:rsidRPr="009F067C" w14:paraId="0D0DF639" w14:textId="77777777" w:rsidTr="00921235">
        <w:trPr>
          <w:jc w:val="center"/>
          <w:ins w:id="2158" w:author="Huawei-Yaping" w:date="2021-01-07T15:19:00Z"/>
        </w:trPr>
        <w:tc>
          <w:tcPr>
            <w:tcW w:w="1166" w:type="dxa"/>
          </w:tcPr>
          <w:p w14:paraId="4FB05563" w14:textId="77777777" w:rsidR="00F40E84" w:rsidRPr="009F067C" w:rsidRDefault="00F40E84" w:rsidP="00921235">
            <w:pPr>
              <w:pStyle w:val="TAC"/>
              <w:rPr>
                <w:ins w:id="2159" w:author="Huawei-Yaping" w:date="2021-01-07T15:19:00Z"/>
              </w:rPr>
            </w:pPr>
          </w:p>
        </w:tc>
        <w:tc>
          <w:tcPr>
            <w:tcW w:w="1165" w:type="dxa"/>
          </w:tcPr>
          <w:p w14:paraId="3AC8A51C" w14:textId="77777777" w:rsidR="00F40E84" w:rsidRPr="009F067C" w:rsidRDefault="00F40E84" w:rsidP="00921235">
            <w:pPr>
              <w:pStyle w:val="TAC"/>
              <w:rPr>
                <w:ins w:id="2160" w:author="Huawei-Yaping" w:date="2021-01-07T15:19:00Z"/>
              </w:rPr>
            </w:pPr>
          </w:p>
        </w:tc>
        <w:tc>
          <w:tcPr>
            <w:tcW w:w="1165" w:type="dxa"/>
          </w:tcPr>
          <w:p w14:paraId="3E72FD76" w14:textId="77777777" w:rsidR="00F40E84" w:rsidRPr="009F067C" w:rsidRDefault="00F40E84" w:rsidP="00921235">
            <w:pPr>
              <w:pStyle w:val="TAC"/>
              <w:rPr>
                <w:ins w:id="2161" w:author="Huawei-Yaping" w:date="2021-01-07T15:19:00Z"/>
              </w:rPr>
            </w:pPr>
            <w:ins w:id="2162" w:author="Huawei-Yaping" w:date="2021-01-07T15:19:00Z">
              <w:r w:rsidRPr="009F067C">
                <w:t>FDD</w:t>
              </w:r>
            </w:ins>
          </w:p>
        </w:tc>
        <w:tc>
          <w:tcPr>
            <w:tcW w:w="1165" w:type="dxa"/>
          </w:tcPr>
          <w:p w14:paraId="5C726CFC" w14:textId="77777777" w:rsidR="00F40E84" w:rsidRPr="009F067C" w:rsidRDefault="00F40E84" w:rsidP="00921235">
            <w:pPr>
              <w:pStyle w:val="TAC"/>
              <w:rPr>
                <w:ins w:id="2163" w:author="Huawei-Yaping" w:date="2021-01-07T15:19:00Z"/>
              </w:rPr>
            </w:pPr>
            <w:ins w:id="2164" w:author="Huawei-Yaping" w:date="2021-01-07T15:19:00Z">
              <w:r w:rsidRPr="009F067C">
                <w:t>TDD</w:t>
              </w:r>
            </w:ins>
          </w:p>
        </w:tc>
        <w:tc>
          <w:tcPr>
            <w:tcW w:w="1165" w:type="dxa"/>
          </w:tcPr>
          <w:p w14:paraId="2CCBE693" w14:textId="77777777" w:rsidR="00F40E84" w:rsidRPr="009F067C" w:rsidRDefault="00F40E84" w:rsidP="00921235">
            <w:pPr>
              <w:pStyle w:val="TAC"/>
              <w:rPr>
                <w:ins w:id="2165" w:author="Huawei-Yaping" w:date="2021-01-07T15:19:00Z"/>
              </w:rPr>
            </w:pPr>
          </w:p>
        </w:tc>
        <w:tc>
          <w:tcPr>
            <w:tcW w:w="1165" w:type="dxa"/>
          </w:tcPr>
          <w:p w14:paraId="255965E1" w14:textId="77777777" w:rsidR="00F40E84" w:rsidRPr="009F067C" w:rsidRDefault="00F40E84" w:rsidP="00921235">
            <w:pPr>
              <w:pStyle w:val="TAC"/>
              <w:rPr>
                <w:ins w:id="2166" w:author="Huawei-Yaping" w:date="2021-01-07T15:19:00Z"/>
              </w:rPr>
            </w:pPr>
            <w:ins w:id="2167" w:author="Huawei-Yaping" w:date="2021-01-07T15:19:00Z">
              <w:r w:rsidRPr="009F067C">
                <w:rPr>
                  <w:rFonts w:cs="v5.0.0"/>
                </w:rPr>
                <w:t>FDD</w:t>
              </w:r>
            </w:ins>
          </w:p>
        </w:tc>
        <w:tc>
          <w:tcPr>
            <w:tcW w:w="1165" w:type="dxa"/>
          </w:tcPr>
          <w:p w14:paraId="71A61F5C" w14:textId="77777777" w:rsidR="00F40E84" w:rsidRPr="009F067C" w:rsidRDefault="00F40E84" w:rsidP="00921235">
            <w:pPr>
              <w:pStyle w:val="TAC"/>
              <w:rPr>
                <w:ins w:id="2168" w:author="Huawei-Yaping" w:date="2021-01-07T15:19:00Z"/>
              </w:rPr>
            </w:pPr>
            <w:ins w:id="2169" w:author="Huawei-Yaping" w:date="2021-01-07T15:19:00Z">
              <w:r w:rsidRPr="009F067C">
                <w:t>TDD</w:t>
              </w:r>
            </w:ins>
          </w:p>
        </w:tc>
      </w:tr>
      <w:tr w:rsidR="00F40E84" w:rsidRPr="009F067C" w14:paraId="30F07618" w14:textId="77777777" w:rsidTr="00921235">
        <w:trPr>
          <w:jc w:val="center"/>
          <w:ins w:id="2170" w:author="Huawei-Yaping" w:date="2021-01-07T15:19:00Z"/>
        </w:trPr>
        <w:tc>
          <w:tcPr>
            <w:tcW w:w="1166" w:type="dxa"/>
          </w:tcPr>
          <w:p w14:paraId="6BABAE77" w14:textId="77777777" w:rsidR="00F40E84" w:rsidRPr="009F067C" w:rsidRDefault="00F40E84" w:rsidP="00921235">
            <w:pPr>
              <w:pStyle w:val="TAC"/>
              <w:rPr>
                <w:ins w:id="2171" w:author="Huawei-Yaping" w:date="2021-01-07T15:19:00Z"/>
              </w:rPr>
            </w:pPr>
            <w:ins w:id="2172" w:author="Huawei-Yaping" w:date="2021-01-07T15:19:00Z">
              <w:r w:rsidRPr="009F067C">
                <w:t>1.4MHz</w:t>
              </w:r>
            </w:ins>
          </w:p>
        </w:tc>
        <w:tc>
          <w:tcPr>
            <w:tcW w:w="3495" w:type="dxa"/>
            <w:gridSpan w:val="3"/>
            <w:vMerge w:val="restart"/>
          </w:tcPr>
          <w:p w14:paraId="3450E931" w14:textId="77777777" w:rsidR="00F40E84" w:rsidRPr="009F067C" w:rsidRDefault="00F40E84" w:rsidP="00921235">
            <w:pPr>
              <w:pStyle w:val="TAC"/>
              <w:rPr>
                <w:ins w:id="2173" w:author="Huawei-Yaping" w:date="2021-01-07T15:19:00Z"/>
              </w:rPr>
            </w:pPr>
            <w:ins w:id="2174" w:author="Huawei-Yaping" w:date="2021-01-07T15:19:00Z">
              <w:r w:rsidRPr="009F067C">
                <w:rPr>
                  <w:rFonts w:cs="v5.0.0"/>
                </w:rPr>
                <w:t>N/A for Additional Spectrum Emission Mask testing.</w:t>
              </w:r>
            </w:ins>
          </w:p>
        </w:tc>
        <w:tc>
          <w:tcPr>
            <w:tcW w:w="1165" w:type="dxa"/>
          </w:tcPr>
          <w:p w14:paraId="1F0ECE40" w14:textId="77777777" w:rsidR="00F40E84" w:rsidRPr="009F067C" w:rsidRDefault="00F40E84" w:rsidP="00921235">
            <w:pPr>
              <w:pStyle w:val="TAC"/>
              <w:rPr>
                <w:ins w:id="2175" w:author="Huawei-Yaping" w:date="2021-01-07T15:19:00Z"/>
              </w:rPr>
            </w:pPr>
            <w:ins w:id="2176" w:author="Huawei-Yaping" w:date="2021-01-07T15:19:00Z">
              <w:r w:rsidRPr="009F067C">
                <w:t>QPSK</w:t>
              </w:r>
            </w:ins>
          </w:p>
        </w:tc>
        <w:tc>
          <w:tcPr>
            <w:tcW w:w="1165" w:type="dxa"/>
          </w:tcPr>
          <w:p w14:paraId="160B31BD" w14:textId="77777777" w:rsidR="00F40E84" w:rsidRPr="009F067C" w:rsidRDefault="00F40E84" w:rsidP="00921235">
            <w:pPr>
              <w:pStyle w:val="TAC"/>
              <w:rPr>
                <w:ins w:id="2177" w:author="Huawei-Yaping" w:date="2021-01-07T15:19:00Z"/>
              </w:rPr>
            </w:pPr>
            <w:ins w:id="2178" w:author="Huawei-Yaping" w:date="2021-01-07T15:19:00Z">
              <w:r w:rsidRPr="009F067C">
                <w:rPr>
                  <w:rFonts w:cs="v5.0.0"/>
                </w:rPr>
                <w:t>6</w:t>
              </w:r>
            </w:ins>
          </w:p>
        </w:tc>
        <w:tc>
          <w:tcPr>
            <w:tcW w:w="1165" w:type="dxa"/>
            <w:vMerge w:val="restart"/>
          </w:tcPr>
          <w:p w14:paraId="467FD3E3" w14:textId="77777777" w:rsidR="00F40E84" w:rsidRPr="009F067C" w:rsidRDefault="00F40E84" w:rsidP="00921235">
            <w:pPr>
              <w:pStyle w:val="TAC"/>
              <w:rPr>
                <w:ins w:id="2179" w:author="Huawei-Yaping" w:date="2021-01-07T15:19:00Z"/>
              </w:rPr>
            </w:pPr>
            <w:ins w:id="2180" w:author="Huawei-Yaping" w:date="2021-01-07T15:19:00Z">
              <w:r w:rsidRPr="009F067C">
                <w:t>NA</w:t>
              </w:r>
            </w:ins>
          </w:p>
        </w:tc>
      </w:tr>
      <w:tr w:rsidR="00F40E84" w:rsidRPr="009F067C" w14:paraId="2FB10D82" w14:textId="77777777" w:rsidTr="00921235">
        <w:trPr>
          <w:jc w:val="center"/>
          <w:ins w:id="2181" w:author="Huawei-Yaping" w:date="2021-01-07T15:19:00Z"/>
        </w:trPr>
        <w:tc>
          <w:tcPr>
            <w:tcW w:w="1166" w:type="dxa"/>
            <w:tcBorders>
              <w:left w:val="single" w:sz="4" w:space="0" w:color="auto"/>
            </w:tcBorders>
          </w:tcPr>
          <w:p w14:paraId="13EF4D44" w14:textId="77777777" w:rsidR="00F40E84" w:rsidRPr="009F067C" w:rsidRDefault="00F40E84" w:rsidP="00921235">
            <w:pPr>
              <w:pStyle w:val="TAC"/>
              <w:rPr>
                <w:ins w:id="2182" w:author="Huawei-Yaping" w:date="2021-01-07T15:19:00Z"/>
              </w:rPr>
            </w:pPr>
            <w:ins w:id="2183" w:author="Huawei-Yaping" w:date="2021-01-07T15:19:00Z">
              <w:r w:rsidRPr="009F067C">
                <w:t>1.4MHz</w:t>
              </w:r>
            </w:ins>
          </w:p>
        </w:tc>
        <w:tc>
          <w:tcPr>
            <w:tcW w:w="3495" w:type="dxa"/>
            <w:gridSpan w:val="3"/>
            <w:vMerge/>
          </w:tcPr>
          <w:p w14:paraId="5E73D54F" w14:textId="77777777" w:rsidR="00F40E84" w:rsidRPr="009F067C" w:rsidRDefault="00F40E84" w:rsidP="00921235">
            <w:pPr>
              <w:rPr>
                <w:ins w:id="2184" w:author="Huawei-Yaping" w:date="2021-01-07T15:19:00Z"/>
                <w:rFonts w:cs="v5.0.0"/>
              </w:rPr>
            </w:pPr>
          </w:p>
        </w:tc>
        <w:tc>
          <w:tcPr>
            <w:tcW w:w="1165" w:type="dxa"/>
          </w:tcPr>
          <w:p w14:paraId="1CCB2CF7" w14:textId="77777777" w:rsidR="00F40E84" w:rsidRPr="009F067C" w:rsidRDefault="00F40E84" w:rsidP="00921235">
            <w:pPr>
              <w:pStyle w:val="TAC"/>
              <w:rPr>
                <w:ins w:id="2185" w:author="Huawei-Yaping" w:date="2021-01-07T15:19:00Z"/>
              </w:rPr>
            </w:pPr>
            <w:ins w:id="2186" w:author="Huawei-Yaping" w:date="2021-01-07T15:19:00Z">
              <w:r w:rsidRPr="009F067C">
                <w:t>QPSK</w:t>
              </w:r>
            </w:ins>
          </w:p>
        </w:tc>
        <w:tc>
          <w:tcPr>
            <w:tcW w:w="1165" w:type="dxa"/>
          </w:tcPr>
          <w:p w14:paraId="3988BD79" w14:textId="77777777" w:rsidR="00F40E84" w:rsidRPr="009F067C" w:rsidRDefault="00F40E84" w:rsidP="00921235">
            <w:pPr>
              <w:pStyle w:val="TAC"/>
              <w:rPr>
                <w:ins w:id="2187" w:author="Huawei-Yaping" w:date="2021-01-07T15:19:00Z"/>
              </w:rPr>
            </w:pPr>
            <w:ins w:id="2188" w:author="Huawei-Yaping" w:date="2021-01-07T15:19:00Z">
              <w:r w:rsidRPr="009F067C">
                <w:rPr>
                  <w:rFonts w:cs="v5.0.0"/>
                </w:rPr>
                <w:t>5</w:t>
              </w:r>
            </w:ins>
          </w:p>
        </w:tc>
        <w:tc>
          <w:tcPr>
            <w:tcW w:w="1165" w:type="dxa"/>
            <w:vMerge/>
          </w:tcPr>
          <w:p w14:paraId="4DD99835" w14:textId="77777777" w:rsidR="00F40E84" w:rsidRPr="009F067C" w:rsidRDefault="00F40E84" w:rsidP="00921235">
            <w:pPr>
              <w:pStyle w:val="TAC"/>
              <w:rPr>
                <w:ins w:id="2189" w:author="Huawei-Yaping" w:date="2021-01-07T15:19:00Z"/>
              </w:rPr>
            </w:pPr>
          </w:p>
        </w:tc>
      </w:tr>
      <w:tr w:rsidR="00F40E84" w:rsidRPr="009F067C" w14:paraId="08ECBAB1" w14:textId="77777777" w:rsidTr="00921235">
        <w:trPr>
          <w:jc w:val="center"/>
          <w:ins w:id="2190" w:author="Huawei-Yaping" w:date="2021-01-07T15:19:00Z"/>
        </w:trPr>
        <w:tc>
          <w:tcPr>
            <w:tcW w:w="1166" w:type="dxa"/>
            <w:tcBorders>
              <w:left w:val="single" w:sz="4" w:space="0" w:color="auto"/>
            </w:tcBorders>
          </w:tcPr>
          <w:p w14:paraId="36600F6A" w14:textId="77777777" w:rsidR="00F40E84" w:rsidRPr="009F067C" w:rsidRDefault="00F40E84" w:rsidP="00921235">
            <w:pPr>
              <w:pStyle w:val="TAC"/>
              <w:rPr>
                <w:ins w:id="2191" w:author="Huawei-Yaping" w:date="2021-01-07T15:19:00Z"/>
              </w:rPr>
            </w:pPr>
            <w:ins w:id="2192" w:author="Huawei-Yaping" w:date="2021-01-07T15:19:00Z">
              <w:r w:rsidRPr="009F067C">
                <w:t>1.4MHz</w:t>
              </w:r>
            </w:ins>
          </w:p>
        </w:tc>
        <w:tc>
          <w:tcPr>
            <w:tcW w:w="3495" w:type="dxa"/>
            <w:gridSpan w:val="3"/>
            <w:vMerge/>
          </w:tcPr>
          <w:p w14:paraId="1E3C3186" w14:textId="77777777" w:rsidR="00F40E84" w:rsidRPr="009F067C" w:rsidRDefault="00F40E84" w:rsidP="00921235">
            <w:pPr>
              <w:rPr>
                <w:ins w:id="2193" w:author="Huawei-Yaping" w:date="2021-01-07T15:19:00Z"/>
                <w:rFonts w:cs="v5.0.0"/>
              </w:rPr>
            </w:pPr>
          </w:p>
        </w:tc>
        <w:tc>
          <w:tcPr>
            <w:tcW w:w="1165" w:type="dxa"/>
          </w:tcPr>
          <w:p w14:paraId="06449742" w14:textId="77777777" w:rsidR="00F40E84" w:rsidRPr="009F067C" w:rsidRDefault="00F40E84" w:rsidP="00921235">
            <w:pPr>
              <w:pStyle w:val="TAC"/>
              <w:rPr>
                <w:ins w:id="2194" w:author="Huawei-Yaping" w:date="2021-01-07T15:19:00Z"/>
              </w:rPr>
            </w:pPr>
            <w:ins w:id="2195" w:author="Huawei-Yaping" w:date="2021-01-07T15:19:00Z">
              <w:r w:rsidRPr="009F067C">
                <w:t>16QAM</w:t>
              </w:r>
            </w:ins>
          </w:p>
          <w:p w14:paraId="106B6D96" w14:textId="77777777" w:rsidR="00F40E84" w:rsidRPr="009F067C" w:rsidRDefault="00F40E84" w:rsidP="00921235">
            <w:pPr>
              <w:pStyle w:val="TAC"/>
              <w:rPr>
                <w:ins w:id="2196" w:author="Huawei-Yaping" w:date="2021-01-07T15:19:00Z"/>
              </w:rPr>
            </w:pPr>
            <w:ins w:id="2197" w:author="Huawei-Yaping" w:date="2021-01-07T15:19:00Z">
              <w:r w:rsidRPr="009F067C">
                <w:rPr>
                  <w:rFonts w:cs="Arial"/>
                  <w:color w:val="000000"/>
                  <w:szCs w:val="18"/>
                </w:rPr>
                <w:t>(Note 3)</w:t>
              </w:r>
            </w:ins>
          </w:p>
        </w:tc>
        <w:tc>
          <w:tcPr>
            <w:tcW w:w="1165" w:type="dxa"/>
          </w:tcPr>
          <w:p w14:paraId="0457C639" w14:textId="77777777" w:rsidR="00F40E84" w:rsidRPr="009F067C" w:rsidRDefault="00F40E84" w:rsidP="00921235">
            <w:pPr>
              <w:pStyle w:val="TAC"/>
              <w:rPr>
                <w:ins w:id="2198" w:author="Huawei-Yaping" w:date="2021-01-07T15:19:00Z"/>
              </w:rPr>
            </w:pPr>
            <w:ins w:id="2199" w:author="Huawei-Yaping" w:date="2021-01-07T15:19:00Z">
              <w:r w:rsidRPr="009F067C">
                <w:rPr>
                  <w:rFonts w:cs="v5.0.0"/>
                </w:rPr>
                <w:t>5</w:t>
              </w:r>
            </w:ins>
          </w:p>
        </w:tc>
        <w:tc>
          <w:tcPr>
            <w:tcW w:w="1165" w:type="dxa"/>
            <w:vMerge/>
          </w:tcPr>
          <w:p w14:paraId="365C2B0F" w14:textId="77777777" w:rsidR="00F40E84" w:rsidRPr="009F067C" w:rsidRDefault="00F40E84" w:rsidP="00921235">
            <w:pPr>
              <w:pStyle w:val="TAC"/>
              <w:rPr>
                <w:ins w:id="2200" w:author="Huawei-Yaping" w:date="2021-01-07T15:19:00Z"/>
              </w:rPr>
            </w:pPr>
          </w:p>
        </w:tc>
      </w:tr>
      <w:tr w:rsidR="00F40E84" w:rsidRPr="009F067C" w14:paraId="7D037C9D" w14:textId="77777777" w:rsidTr="00921235">
        <w:trPr>
          <w:jc w:val="center"/>
          <w:ins w:id="2201" w:author="Huawei-Yaping" w:date="2021-01-07T15:19:00Z"/>
        </w:trPr>
        <w:tc>
          <w:tcPr>
            <w:tcW w:w="1166" w:type="dxa"/>
          </w:tcPr>
          <w:p w14:paraId="7CC2BC6A" w14:textId="77777777" w:rsidR="00F40E84" w:rsidRPr="009F067C" w:rsidRDefault="00F40E84" w:rsidP="00921235">
            <w:pPr>
              <w:pStyle w:val="TAC"/>
              <w:rPr>
                <w:ins w:id="2202" w:author="Huawei-Yaping" w:date="2021-01-07T15:19:00Z"/>
              </w:rPr>
            </w:pPr>
            <w:ins w:id="2203" w:author="Huawei-Yaping" w:date="2021-01-07T15:19:00Z">
              <w:r w:rsidRPr="009F067C">
                <w:t>3MHz</w:t>
              </w:r>
            </w:ins>
          </w:p>
        </w:tc>
        <w:tc>
          <w:tcPr>
            <w:tcW w:w="3495" w:type="dxa"/>
            <w:gridSpan w:val="3"/>
            <w:vMerge/>
          </w:tcPr>
          <w:p w14:paraId="55C31D7A" w14:textId="77777777" w:rsidR="00F40E84" w:rsidRPr="009F067C" w:rsidRDefault="00F40E84" w:rsidP="00921235">
            <w:pPr>
              <w:rPr>
                <w:ins w:id="2204" w:author="Huawei-Yaping" w:date="2021-01-07T15:19:00Z"/>
              </w:rPr>
            </w:pPr>
          </w:p>
        </w:tc>
        <w:tc>
          <w:tcPr>
            <w:tcW w:w="1165" w:type="dxa"/>
          </w:tcPr>
          <w:p w14:paraId="394EAB9C" w14:textId="77777777" w:rsidR="00F40E84" w:rsidRPr="009F067C" w:rsidRDefault="00F40E84" w:rsidP="00921235">
            <w:pPr>
              <w:pStyle w:val="TAC"/>
              <w:rPr>
                <w:ins w:id="2205" w:author="Huawei-Yaping" w:date="2021-01-07T15:19:00Z"/>
              </w:rPr>
            </w:pPr>
            <w:ins w:id="2206" w:author="Huawei-Yaping" w:date="2021-01-07T15:19:00Z">
              <w:r w:rsidRPr="009F067C">
                <w:t>QPSK</w:t>
              </w:r>
            </w:ins>
          </w:p>
        </w:tc>
        <w:tc>
          <w:tcPr>
            <w:tcW w:w="1165" w:type="dxa"/>
          </w:tcPr>
          <w:p w14:paraId="1A1A54CB" w14:textId="77777777" w:rsidR="00F40E84" w:rsidRPr="009F067C" w:rsidRDefault="00F40E84" w:rsidP="00921235">
            <w:pPr>
              <w:pStyle w:val="TAC"/>
              <w:rPr>
                <w:ins w:id="2207" w:author="Huawei-Yaping" w:date="2021-01-07T15:19:00Z"/>
              </w:rPr>
            </w:pPr>
            <w:ins w:id="2208" w:author="Huawei-Yaping" w:date="2021-01-07T15:19:00Z">
              <w:r w:rsidRPr="009F067C">
                <w:rPr>
                  <w:rFonts w:cs="v5.0.0"/>
                </w:rPr>
                <w:t>15</w:t>
              </w:r>
            </w:ins>
          </w:p>
        </w:tc>
        <w:tc>
          <w:tcPr>
            <w:tcW w:w="1165" w:type="dxa"/>
            <w:vMerge/>
          </w:tcPr>
          <w:p w14:paraId="7F33B068" w14:textId="77777777" w:rsidR="00F40E84" w:rsidRPr="009F067C" w:rsidRDefault="00F40E84" w:rsidP="00921235">
            <w:pPr>
              <w:pStyle w:val="TAC"/>
              <w:rPr>
                <w:ins w:id="2209" w:author="Huawei-Yaping" w:date="2021-01-07T15:19:00Z"/>
              </w:rPr>
            </w:pPr>
          </w:p>
        </w:tc>
      </w:tr>
      <w:tr w:rsidR="00F40E84" w:rsidRPr="009F067C" w14:paraId="283F67BB" w14:textId="77777777" w:rsidTr="00921235">
        <w:trPr>
          <w:jc w:val="center"/>
          <w:ins w:id="2210" w:author="Huawei-Yaping" w:date="2021-01-07T15:19:00Z"/>
        </w:trPr>
        <w:tc>
          <w:tcPr>
            <w:tcW w:w="1166" w:type="dxa"/>
          </w:tcPr>
          <w:p w14:paraId="09D0968A" w14:textId="77777777" w:rsidR="00F40E84" w:rsidRPr="009F067C" w:rsidRDefault="00F40E84" w:rsidP="00921235">
            <w:pPr>
              <w:pStyle w:val="TAC"/>
              <w:rPr>
                <w:ins w:id="2211" w:author="Huawei-Yaping" w:date="2021-01-07T15:19:00Z"/>
              </w:rPr>
            </w:pPr>
            <w:ins w:id="2212" w:author="Huawei-Yaping" w:date="2021-01-07T15:19:00Z">
              <w:r w:rsidRPr="009F067C">
                <w:t>3MHz</w:t>
              </w:r>
            </w:ins>
          </w:p>
        </w:tc>
        <w:tc>
          <w:tcPr>
            <w:tcW w:w="3495" w:type="dxa"/>
            <w:gridSpan w:val="3"/>
            <w:vMerge/>
          </w:tcPr>
          <w:p w14:paraId="222BD738" w14:textId="77777777" w:rsidR="00F40E84" w:rsidRPr="009F067C" w:rsidRDefault="00F40E84" w:rsidP="00921235">
            <w:pPr>
              <w:rPr>
                <w:ins w:id="2213" w:author="Huawei-Yaping" w:date="2021-01-07T15:19:00Z"/>
              </w:rPr>
            </w:pPr>
          </w:p>
        </w:tc>
        <w:tc>
          <w:tcPr>
            <w:tcW w:w="1165" w:type="dxa"/>
          </w:tcPr>
          <w:p w14:paraId="06EC43D5" w14:textId="77777777" w:rsidR="00F40E84" w:rsidRPr="009F067C" w:rsidRDefault="00F40E84" w:rsidP="00921235">
            <w:pPr>
              <w:pStyle w:val="TAC"/>
              <w:rPr>
                <w:ins w:id="2214" w:author="Huawei-Yaping" w:date="2021-01-07T15:19:00Z"/>
              </w:rPr>
            </w:pPr>
            <w:ins w:id="2215" w:author="Huawei-Yaping" w:date="2021-01-07T15:19:00Z">
              <w:r w:rsidRPr="009F067C">
                <w:t>QPSK</w:t>
              </w:r>
            </w:ins>
          </w:p>
        </w:tc>
        <w:tc>
          <w:tcPr>
            <w:tcW w:w="1165" w:type="dxa"/>
          </w:tcPr>
          <w:p w14:paraId="30F2F69B" w14:textId="77777777" w:rsidR="00F40E84" w:rsidRPr="009F067C" w:rsidRDefault="00F40E84" w:rsidP="00921235">
            <w:pPr>
              <w:pStyle w:val="TAC"/>
              <w:rPr>
                <w:ins w:id="2216" w:author="Huawei-Yaping" w:date="2021-01-07T15:19:00Z"/>
              </w:rPr>
            </w:pPr>
            <w:ins w:id="2217" w:author="Huawei-Yaping" w:date="2021-01-07T15:19:00Z">
              <w:r w:rsidRPr="009F067C">
                <w:rPr>
                  <w:rFonts w:cs="v5.0.0"/>
                </w:rPr>
                <w:t>4</w:t>
              </w:r>
            </w:ins>
          </w:p>
        </w:tc>
        <w:tc>
          <w:tcPr>
            <w:tcW w:w="1165" w:type="dxa"/>
            <w:vMerge/>
          </w:tcPr>
          <w:p w14:paraId="73EB62EF" w14:textId="77777777" w:rsidR="00F40E84" w:rsidRPr="009F067C" w:rsidRDefault="00F40E84" w:rsidP="00921235">
            <w:pPr>
              <w:pStyle w:val="TAC"/>
              <w:rPr>
                <w:ins w:id="2218" w:author="Huawei-Yaping" w:date="2021-01-07T15:19:00Z"/>
              </w:rPr>
            </w:pPr>
          </w:p>
        </w:tc>
      </w:tr>
      <w:tr w:rsidR="00F40E84" w:rsidRPr="009F067C" w14:paraId="70110563" w14:textId="77777777" w:rsidTr="00921235">
        <w:trPr>
          <w:jc w:val="center"/>
          <w:ins w:id="2219" w:author="Huawei-Yaping" w:date="2021-01-07T15:19:00Z"/>
        </w:trPr>
        <w:tc>
          <w:tcPr>
            <w:tcW w:w="1166" w:type="dxa"/>
          </w:tcPr>
          <w:p w14:paraId="237B42FB" w14:textId="77777777" w:rsidR="00F40E84" w:rsidRPr="009F067C" w:rsidRDefault="00F40E84" w:rsidP="00921235">
            <w:pPr>
              <w:pStyle w:val="TAC"/>
              <w:rPr>
                <w:ins w:id="2220" w:author="Huawei-Yaping" w:date="2021-01-07T15:19:00Z"/>
              </w:rPr>
            </w:pPr>
            <w:ins w:id="2221" w:author="Huawei-Yaping" w:date="2021-01-07T15:19:00Z">
              <w:r w:rsidRPr="009F067C">
                <w:t>3MHz</w:t>
              </w:r>
            </w:ins>
          </w:p>
        </w:tc>
        <w:tc>
          <w:tcPr>
            <w:tcW w:w="3495" w:type="dxa"/>
            <w:gridSpan w:val="3"/>
            <w:vMerge/>
          </w:tcPr>
          <w:p w14:paraId="4AC56D0D" w14:textId="77777777" w:rsidR="00F40E84" w:rsidRPr="009F067C" w:rsidRDefault="00F40E84" w:rsidP="00921235">
            <w:pPr>
              <w:rPr>
                <w:ins w:id="2222" w:author="Huawei-Yaping" w:date="2021-01-07T15:19:00Z"/>
              </w:rPr>
            </w:pPr>
          </w:p>
        </w:tc>
        <w:tc>
          <w:tcPr>
            <w:tcW w:w="1165" w:type="dxa"/>
          </w:tcPr>
          <w:p w14:paraId="12F56BB5" w14:textId="77777777" w:rsidR="00F40E84" w:rsidRPr="009F067C" w:rsidRDefault="00F40E84" w:rsidP="00921235">
            <w:pPr>
              <w:pStyle w:val="TAC"/>
              <w:rPr>
                <w:ins w:id="2223" w:author="Huawei-Yaping" w:date="2021-01-07T15:19:00Z"/>
              </w:rPr>
            </w:pPr>
            <w:ins w:id="2224" w:author="Huawei-Yaping" w:date="2021-01-07T15:19:00Z">
              <w:r w:rsidRPr="009F067C">
                <w:t>16QAM</w:t>
              </w:r>
            </w:ins>
          </w:p>
          <w:p w14:paraId="6C31CC61" w14:textId="77777777" w:rsidR="00F40E84" w:rsidRPr="009F067C" w:rsidRDefault="00F40E84" w:rsidP="00921235">
            <w:pPr>
              <w:pStyle w:val="TAC"/>
              <w:rPr>
                <w:ins w:id="2225" w:author="Huawei-Yaping" w:date="2021-01-07T15:19:00Z"/>
              </w:rPr>
            </w:pPr>
            <w:ins w:id="2226" w:author="Huawei-Yaping" w:date="2021-01-07T15:19:00Z">
              <w:r w:rsidRPr="009F067C">
                <w:rPr>
                  <w:rFonts w:cs="Arial"/>
                  <w:color w:val="000000"/>
                  <w:szCs w:val="18"/>
                </w:rPr>
                <w:t>(Note 3)</w:t>
              </w:r>
            </w:ins>
          </w:p>
        </w:tc>
        <w:tc>
          <w:tcPr>
            <w:tcW w:w="1165" w:type="dxa"/>
          </w:tcPr>
          <w:p w14:paraId="4D7A85F8" w14:textId="77777777" w:rsidR="00F40E84" w:rsidRPr="009F067C" w:rsidRDefault="00F40E84" w:rsidP="00921235">
            <w:pPr>
              <w:pStyle w:val="TAC"/>
              <w:rPr>
                <w:ins w:id="2227" w:author="Huawei-Yaping" w:date="2021-01-07T15:19:00Z"/>
              </w:rPr>
            </w:pPr>
            <w:ins w:id="2228" w:author="Huawei-Yaping" w:date="2021-01-07T15:19:00Z">
              <w:r w:rsidRPr="009F067C">
                <w:rPr>
                  <w:rFonts w:cs="v5.0.0"/>
                </w:rPr>
                <w:t>4</w:t>
              </w:r>
            </w:ins>
          </w:p>
        </w:tc>
        <w:tc>
          <w:tcPr>
            <w:tcW w:w="1165" w:type="dxa"/>
            <w:vMerge/>
          </w:tcPr>
          <w:p w14:paraId="7072681D" w14:textId="77777777" w:rsidR="00F40E84" w:rsidRPr="009F067C" w:rsidRDefault="00F40E84" w:rsidP="00921235">
            <w:pPr>
              <w:pStyle w:val="TAC"/>
              <w:rPr>
                <w:ins w:id="2229" w:author="Huawei-Yaping" w:date="2021-01-07T15:19:00Z"/>
              </w:rPr>
            </w:pPr>
          </w:p>
        </w:tc>
      </w:tr>
      <w:tr w:rsidR="00F40E84" w:rsidRPr="009F067C" w14:paraId="41212F82" w14:textId="77777777" w:rsidTr="00921235">
        <w:trPr>
          <w:jc w:val="center"/>
          <w:ins w:id="2230" w:author="Huawei-Yaping" w:date="2021-01-07T15:19:00Z"/>
        </w:trPr>
        <w:tc>
          <w:tcPr>
            <w:tcW w:w="1166" w:type="dxa"/>
          </w:tcPr>
          <w:p w14:paraId="580893AF" w14:textId="77777777" w:rsidR="00F40E84" w:rsidRPr="009F067C" w:rsidRDefault="00F40E84" w:rsidP="00921235">
            <w:pPr>
              <w:pStyle w:val="TAC"/>
              <w:rPr>
                <w:ins w:id="2231" w:author="Huawei-Yaping" w:date="2021-01-07T15:19:00Z"/>
              </w:rPr>
            </w:pPr>
            <w:ins w:id="2232" w:author="Huawei-Yaping" w:date="2021-01-07T15:19:00Z">
              <w:r w:rsidRPr="009F067C">
                <w:t>5MHz</w:t>
              </w:r>
            </w:ins>
          </w:p>
        </w:tc>
        <w:tc>
          <w:tcPr>
            <w:tcW w:w="3495" w:type="dxa"/>
            <w:gridSpan w:val="3"/>
            <w:vMerge/>
          </w:tcPr>
          <w:p w14:paraId="5C168FFE" w14:textId="77777777" w:rsidR="00F40E84" w:rsidRPr="009F067C" w:rsidRDefault="00F40E84" w:rsidP="00921235">
            <w:pPr>
              <w:rPr>
                <w:ins w:id="2233" w:author="Huawei-Yaping" w:date="2021-01-07T15:19:00Z"/>
                <w:rFonts w:cs="v5.0.0"/>
              </w:rPr>
            </w:pPr>
          </w:p>
        </w:tc>
        <w:tc>
          <w:tcPr>
            <w:tcW w:w="1165" w:type="dxa"/>
          </w:tcPr>
          <w:p w14:paraId="689EE0EF" w14:textId="77777777" w:rsidR="00F40E84" w:rsidRPr="009F067C" w:rsidRDefault="00F40E84" w:rsidP="00921235">
            <w:pPr>
              <w:pStyle w:val="TAC"/>
              <w:rPr>
                <w:ins w:id="2234" w:author="Huawei-Yaping" w:date="2021-01-07T15:19:00Z"/>
              </w:rPr>
            </w:pPr>
            <w:ins w:id="2235" w:author="Huawei-Yaping" w:date="2021-01-07T15:19:00Z">
              <w:r w:rsidRPr="009F067C">
                <w:t>QPSK</w:t>
              </w:r>
            </w:ins>
          </w:p>
        </w:tc>
        <w:tc>
          <w:tcPr>
            <w:tcW w:w="1165" w:type="dxa"/>
          </w:tcPr>
          <w:p w14:paraId="32280C9D" w14:textId="77777777" w:rsidR="00F40E84" w:rsidRPr="009F067C" w:rsidRDefault="00F40E84" w:rsidP="00921235">
            <w:pPr>
              <w:pStyle w:val="TAC"/>
              <w:rPr>
                <w:ins w:id="2236" w:author="Huawei-Yaping" w:date="2021-01-07T15:19:00Z"/>
              </w:rPr>
            </w:pPr>
            <w:ins w:id="2237" w:author="Huawei-Yaping" w:date="2021-01-07T15:19:00Z">
              <w:r w:rsidRPr="009F067C">
                <w:rPr>
                  <w:rFonts w:cs="v5.0.0"/>
                </w:rPr>
                <w:t>25</w:t>
              </w:r>
            </w:ins>
          </w:p>
        </w:tc>
        <w:tc>
          <w:tcPr>
            <w:tcW w:w="1165" w:type="dxa"/>
            <w:vMerge/>
          </w:tcPr>
          <w:p w14:paraId="4578AA11" w14:textId="77777777" w:rsidR="00F40E84" w:rsidRPr="009F067C" w:rsidRDefault="00F40E84" w:rsidP="00921235">
            <w:pPr>
              <w:pStyle w:val="TAC"/>
              <w:rPr>
                <w:ins w:id="2238" w:author="Huawei-Yaping" w:date="2021-01-07T15:19:00Z"/>
              </w:rPr>
            </w:pPr>
          </w:p>
        </w:tc>
      </w:tr>
      <w:tr w:rsidR="00F40E84" w:rsidRPr="009F067C" w14:paraId="06C51FF5" w14:textId="77777777" w:rsidTr="00921235">
        <w:trPr>
          <w:jc w:val="center"/>
          <w:ins w:id="2239" w:author="Huawei-Yaping" w:date="2021-01-07T15:19:00Z"/>
        </w:trPr>
        <w:tc>
          <w:tcPr>
            <w:tcW w:w="1166" w:type="dxa"/>
          </w:tcPr>
          <w:p w14:paraId="31286632" w14:textId="77777777" w:rsidR="00F40E84" w:rsidRPr="009F067C" w:rsidRDefault="00F40E84" w:rsidP="00921235">
            <w:pPr>
              <w:pStyle w:val="TAC"/>
              <w:rPr>
                <w:ins w:id="2240" w:author="Huawei-Yaping" w:date="2021-01-07T15:19:00Z"/>
              </w:rPr>
            </w:pPr>
            <w:ins w:id="2241" w:author="Huawei-Yaping" w:date="2021-01-07T15:19:00Z">
              <w:r w:rsidRPr="009F067C">
                <w:t>5MHz</w:t>
              </w:r>
            </w:ins>
          </w:p>
        </w:tc>
        <w:tc>
          <w:tcPr>
            <w:tcW w:w="3495" w:type="dxa"/>
            <w:gridSpan w:val="3"/>
            <w:vMerge/>
          </w:tcPr>
          <w:p w14:paraId="75E54914" w14:textId="77777777" w:rsidR="00F40E84" w:rsidRPr="009F067C" w:rsidRDefault="00F40E84" w:rsidP="00921235">
            <w:pPr>
              <w:rPr>
                <w:ins w:id="2242" w:author="Huawei-Yaping" w:date="2021-01-07T15:19:00Z"/>
                <w:rFonts w:cs="v5.0.0"/>
              </w:rPr>
            </w:pPr>
          </w:p>
        </w:tc>
        <w:tc>
          <w:tcPr>
            <w:tcW w:w="1165" w:type="dxa"/>
          </w:tcPr>
          <w:p w14:paraId="783177F4" w14:textId="77777777" w:rsidR="00F40E84" w:rsidRPr="009F067C" w:rsidRDefault="00F40E84" w:rsidP="00921235">
            <w:pPr>
              <w:pStyle w:val="TAC"/>
              <w:rPr>
                <w:ins w:id="2243" w:author="Huawei-Yaping" w:date="2021-01-07T15:19:00Z"/>
              </w:rPr>
            </w:pPr>
            <w:ins w:id="2244" w:author="Huawei-Yaping" w:date="2021-01-07T15:19:00Z">
              <w:r w:rsidRPr="009F067C">
                <w:t>QPSK</w:t>
              </w:r>
            </w:ins>
          </w:p>
        </w:tc>
        <w:tc>
          <w:tcPr>
            <w:tcW w:w="1165" w:type="dxa"/>
          </w:tcPr>
          <w:p w14:paraId="1CD3B6DE" w14:textId="77777777" w:rsidR="00F40E84" w:rsidRPr="009F067C" w:rsidRDefault="00F40E84" w:rsidP="00921235">
            <w:pPr>
              <w:pStyle w:val="TAC"/>
              <w:rPr>
                <w:ins w:id="2245" w:author="Huawei-Yaping" w:date="2021-01-07T15:19:00Z"/>
              </w:rPr>
            </w:pPr>
            <w:ins w:id="2246" w:author="Huawei-Yaping" w:date="2021-01-07T15:19:00Z">
              <w:r w:rsidRPr="009F067C">
                <w:rPr>
                  <w:rFonts w:cs="v5.0.0"/>
                </w:rPr>
                <w:t>8</w:t>
              </w:r>
            </w:ins>
          </w:p>
        </w:tc>
        <w:tc>
          <w:tcPr>
            <w:tcW w:w="1165" w:type="dxa"/>
            <w:vMerge/>
          </w:tcPr>
          <w:p w14:paraId="011B136E" w14:textId="77777777" w:rsidR="00F40E84" w:rsidRPr="009F067C" w:rsidRDefault="00F40E84" w:rsidP="00921235">
            <w:pPr>
              <w:pStyle w:val="TAC"/>
              <w:rPr>
                <w:ins w:id="2247" w:author="Huawei-Yaping" w:date="2021-01-07T15:19:00Z"/>
              </w:rPr>
            </w:pPr>
          </w:p>
        </w:tc>
      </w:tr>
      <w:tr w:rsidR="00F40E84" w:rsidRPr="009F067C" w14:paraId="04CF105C" w14:textId="77777777" w:rsidTr="00921235">
        <w:trPr>
          <w:jc w:val="center"/>
          <w:ins w:id="2248" w:author="Huawei-Yaping" w:date="2021-01-07T15:19:00Z"/>
        </w:trPr>
        <w:tc>
          <w:tcPr>
            <w:tcW w:w="1166" w:type="dxa"/>
          </w:tcPr>
          <w:p w14:paraId="5367A7EF" w14:textId="77777777" w:rsidR="00F40E84" w:rsidRPr="009F067C" w:rsidRDefault="00F40E84" w:rsidP="00921235">
            <w:pPr>
              <w:pStyle w:val="TAC"/>
              <w:rPr>
                <w:ins w:id="2249" w:author="Huawei-Yaping" w:date="2021-01-07T15:19:00Z"/>
              </w:rPr>
            </w:pPr>
            <w:ins w:id="2250" w:author="Huawei-Yaping" w:date="2021-01-07T15:19:00Z">
              <w:r w:rsidRPr="009F067C">
                <w:t>5MHz</w:t>
              </w:r>
            </w:ins>
          </w:p>
        </w:tc>
        <w:tc>
          <w:tcPr>
            <w:tcW w:w="3495" w:type="dxa"/>
            <w:gridSpan w:val="3"/>
            <w:vMerge/>
          </w:tcPr>
          <w:p w14:paraId="4AA26E6D" w14:textId="77777777" w:rsidR="00F40E84" w:rsidRPr="009F067C" w:rsidRDefault="00F40E84" w:rsidP="00921235">
            <w:pPr>
              <w:rPr>
                <w:ins w:id="2251" w:author="Huawei-Yaping" w:date="2021-01-07T15:19:00Z"/>
                <w:rFonts w:cs="v5.0.0"/>
              </w:rPr>
            </w:pPr>
          </w:p>
        </w:tc>
        <w:tc>
          <w:tcPr>
            <w:tcW w:w="1165" w:type="dxa"/>
          </w:tcPr>
          <w:p w14:paraId="547331A6" w14:textId="77777777" w:rsidR="00F40E84" w:rsidRPr="009F067C" w:rsidRDefault="00F40E84" w:rsidP="00921235">
            <w:pPr>
              <w:pStyle w:val="TAC"/>
              <w:rPr>
                <w:ins w:id="2252" w:author="Huawei-Yaping" w:date="2021-01-07T15:19:00Z"/>
              </w:rPr>
            </w:pPr>
            <w:ins w:id="2253" w:author="Huawei-Yaping" w:date="2021-01-07T15:19:00Z">
              <w:r w:rsidRPr="009F067C">
                <w:t>16QAM</w:t>
              </w:r>
            </w:ins>
          </w:p>
          <w:p w14:paraId="62449647" w14:textId="77777777" w:rsidR="00F40E84" w:rsidRPr="009F067C" w:rsidRDefault="00F40E84" w:rsidP="00921235">
            <w:pPr>
              <w:pStyle w:val="TAC"/>
              <w:rPr>
                <w:ins w:id="2254" w:author="Huawei-Yaping" w:date="2021-01-07T15:19:00Z"/>
              </w:rPr>
            </w:pPr>
            <w:ins w:id="2255" w:author="Huawei-Yaping" w:date="2021-01-07T15:19:00Z">
              <w:r w:rsidRPr="009F067C">
                <w:rPr>
                  <w:rFonts w:cs="Arial"/>
                  <w:color w:val="000000"/>
                  <w:szCs w:val="18"/>
                </w:rPr>
                <w:t>(Note 3)</w:t>
              </w:r>
            </w:ins>
          </w:p>
        </w:tc>
        <w:tc>
          <w:tcPr>
            <w:tcW w:w="1165" w:type="dxa"/>
          </w:tcPr>
          <w:p w14:paraId="7C460DFC" w14:textId="77777777" w:rsidR="00F40E84" w:rsidRPr="009F067C" w:rsidRDefault="00F40E84" w:rsidP="00921235">
            <w:pPr>
              <w:pStyle w:val="TAC"/>
              <w:rPr>
                <w:ins w:id="2256" w:author="Huawei-Yaping" w:date="2021-01-07T15:19:00Z"/>
              </w:rPr>
            </w:pPr>
            <w:ins w:id="2257" w:author="Huawei-Yaping" w:date="2021-01-07T15:19:00Z">
              <w:r w:rsidRPr="009F067C">
                <w:rPr>
                  <w:rFonts w:cs="v5.0.0"/>
                </w:rPr>
                <w:t>8</w:t>
              </w:r>
            </w:ins>
          </w:p>
        </w:tc>
        <w:tc>
          <w:tcPr>
            <w:tcW w:w="1165" w:type="dxa"/>
            <w:vMerge/>
          </w:tcPr>
          <w:p w14:paraId="269387D7" w14:textId="77777777" w:rsidR="00F40E84" w:rsidRPr="009F067C" w:rsidRDefault="00F40E84" w:rsidP="00921235">
            <w:pPr>
              <w:pStyle w:val="TAC"/>
              <w:rPr>
                <w:ins w:id="2258" w:author="Huawei-Yaping" w:date="2021-01-07T15:19:00Z"/>
              </w:rPr>
            </w:pPr>
          </w:p>
        </w:tc>
      </w:tr>
      <w:tr w:rsidR="00F40E84" w:rsidRPr="009F067C" w14:paraId="07AD61EF" w14:textId="77777777" w:rsidTr="00921235">
        <w:trPr>
          <w:jc w:val="center"/>
          <w:ins w:id="2259" w:author="Huawei-Yaping" w:date="2021-01-07T15:19:00Z"/>
        </w:trPr>
        <w:tc>
          <w:tcPr>
            <w:tcW w:w="1166" w:type="dxa"/>
          </w:tcPr>
          <w:p w14:paraId="16B35751" w14:textId="77777777" w:rsidR="00F40E84" w:rsidRPr="009F067C" w:rsidRDefault="00F40E84" w:rsidP="00921235">
            <w:pPr>
              <w:pStyle w:val="TAC"/>
              <w:rPr>
                <w:ins w:id="2260" w:author="Huawei-Yaping" w:date="2021-01-07T15:19:00Z"/>
              </w:rPr>
            </w:pPr>
            <w:ins w:id="2261" w:author="Huawei-Yaping" w:date="2021-01-07T15:19:00Z">
              <w:r w:rsidRPr="009F067C">
                <w:t>10MHz</w:t>
              </w:r>
            </w:ins>
          </w:p>
        </w:tc>
        <w:tc>
          <w:tcPr>
            <w:tcW w:w="3495" w:type="dxa"/>
            <w:gridSpan w:val="3"/>
            <w:vMerge/>
          </w:tcPr>
          <w:p w14:paraId="7929733F" w14:textId="77777777" w:rsidR="00F40E84" w:rsidRPr="009F067C" w:rsidRDefault="00F40E84" w:rsidP="00921235">
            <w:pPr>
              <w:rPr>
                <w:ins w:id="2262" w:author="Huawei-Yaping" w:date="2021-01-07T15:19:00Z"/>
                <w:rFonts w:cs="v5.0.0"/>
              </w:rPr>
            </w:pPr>
          </w:p>
        </w:tc>
        <w:tc>
          <w:tcPr>
            <w:tcW w:w="1165" w:type="dxa"/>
          </w:tcPr>
          <w:p w14:paraId="46373A43" w14:textId="77777777" w:rsidR="00F40E84" w:rsidRPr="009F067C" w:rsidRDefault="00F40E84" w:rsidP="00921235">
            <w:pPr>
              <w:pStyle w:val="TAC"/>
              <w:rPr>
                <w:ins w:id="2263" w:author="Huawei-Yaping" w:date="2021-01-07T15:19:00Z"/>
              </w:rPr>
            </w:pPr>
            <w:ins w:id="2264" w:author="Huawei-Yaping" w:date="2021-01-07T15:19:00Z">
              <w:r w:rsidRPr="009F067C">
                <w:t>QPSK</w:t>
              </w:r>
            </w:ins>
          </w:p>
        </w:tc>
        <w:tc>
          <w:tcPr>
            <w:tcW w:w="1165" w:type="dxa"/>
          </w:tcPr>
          <w:p w14:paraId="4FC2F847" w14:textId="77777777" w:rsidR="00F40E84" w:rsidRPr="009F067C" w:rsidRDefault="00F40E84" w:rsidP="00921235">
            <w:pPr>
              <w:pStyle w:val="TAC"/>
              <w:rPr>
                <w:ins w:id="2265" w:author="Huawei-Yaping" w:date="2021-01-07T15:19:00Z"/>
              </w:rPr>
            </w:pPr>
            <w:ins w:id="2266" w:author="Huawei-Yaping" w:date="2021-01-07T15:19:00Z">
              <w:r w:rsidRPr="009F067C">
                <w:rPr>
                  <w:rFonts w:cs="v5.0.0"/>
                </w:rPr>
                <w:t>50</w:t>
              </w:r>
            </w:ins>
          </w:p>
        </w:tc>
        <w:tc>
          <w:tcPr>
            <w:tcW w:w="1165" w:type="dxa"/>
            <w:vMerge/>
          </w:tcPr>
          <w:p w14:paraId="05BB90C4" w14:textId="77777777" w:rsidR="00F40E84" w:rsidRPr="009F067C" w:rsidRDefault="00F40E84" w:rsidP="00921235">
            <w:pPr>
              <w:pStyle w:val="TAC"/>
              <w:rPr>
                <w:ins w:id="2267" w:author="Huawei-Yaping" w:date="2021-01-07T15:19:00Z"/>
              </w:rPr>
            </w:pPr>
          </w:p>
        </w:tc>
      </w:tr>
      <w:tr w:rsidR="00F40E84" w:rsidRPr="009F067C" w14:paraId="698589B1" w14:textId="77777777" w:rsidTr="00921235">
        <w:trPr>
          <w:jc w:val="center"/>
          <w:ins w:id="2268" w:author="Huawei-Yaping" w:date="2021-01-07T15:19:00Z"/>
        </w:trPr>
        <w:tc>
          <w:tcPr>
            <w:tcW w:w="1166" w:type="dxa"/>
          </w:tcPr>
          <w:p w14:paraId="2192C02E" w14:textId="77777777" w:rsidR="00F40E84" w:rsidRPr="009F067C" w:rsidRDefault="00F40E84" w:rsidP="00921235">
            <w:pPr>
              <w:pStyle w:val="TAC"/>
              <w:rPr>
                <w:ins w:id="2269" w:author="Huawei-Yaping" w:date="2021-01-07T15:19:00Z"/>
              </w:rPr>
            </w:pPr>
            <w:ins w:id="2270" w:author="Huawei-Yaping" w:date="2021-01-07T15:19:00Z">
              <w:r w:rsidRPr="009F067C">
                <w:t>10MHz</w:t>
              </w:r>
            </w:ins>
          </w:p>
        </w:tc>
        <w:tc>
          <w:tcPr>
            <w:tcW w:w="3495" w:type="dxa"/>
            <w:gridSpan w:val="3"/>
            <w:vMerge/>
          </w:tcPr>
          <w:p w14:paraId="15E35A96" w14:textId="77777777" w:rsidR="00F40E84" w:rsidRPr="009F067C" w:rsidRDefault="00F40E84" w:rsidP="00921235">
            <w:pPr>
              <w:rPr>
                <w:ins w:id="2271" w:author="Huawei-Yaping" w:date="2021-01-07T15:19:00Z"/>
                <w:rFonts w:cs="v5.0.0"/>
              </w:rPr>
            </w:pPr>
          </w:p>
        </w:tc>
        <w:tc>
          <w:tcPr>
            <w:tcW w:w="1165" w:type="dxa"/>
          </w:tcPr>
          <w:p w14:paraId="4E16F6F8" w14:textId="77777777" w:rsidR="00F40E84" w:rsidRPr="009F067C" w:rsidRDefault="00F40E84" w:rsidP="00921235">
            <w:pPr>
              <w:pStyle w:val="TAC"/>
              <w:rPr>
                <w:ins w:id="2272" w:author="Huawei-Yaping" w:date="2021-01-07T15:19:00Z"/>
              </w:rPr>
            </w:pPr>
            <w:ins w:id="2273" w:author="Huawei-Yaping" w:date="2021-01-07T15:19:00Z">
              <w:r w:rsidRPr="009F067C">
                <w:t>QPSK</w:t>
              </w:r>
            </w:ins>
          </w:p>
        </w:tc>
        <w:tc>
          <w:tcPr>
            <w:tcW w:w="1165" w:type="dxa"/>
          </w:tcPr>
          <w:p w14:paraId="620D7710" w14:textId="77777777" w:rsidR="00F40E84" w:rsidRPr="009F067C" w:rsidRDefault="00F40E84" w:rsidP="00921235">
            <w:pPr>
              <w:pStyle w:val="TAC"/>
              <w:rPr>
                <w:ins w:id="2274" w:author="Huawei-Yaping" w:date="2021-01-07T15:19:00Z"/>
              </w:rPr>
            </w:pPr>
            <w:ins w:id="2275" w:author="Huawei-Yaping" w:date="2021-01-07T15:19:00Z">
              <w:r w:rsidRPr="009F067C">
                <w:rPr>
                  <w:rFonts w:cs="v5.0.0"/>
                </w:rPr>
                <w:t>12</w:t>
              </w:r>
            </w:ins>
          </w:p>
        </w:tc>
        <w:tc>
          <w:tcPr>
            <w:tcW w:w="1165" w:type="dxa"/>
            <w:vMerge/>
          </w:tcPr>
          <w:p w14:paraId="399D7B07" w14:textId="77777777" w:rsidR="00F40E84" w:rsidRPr="009F067C" w:rsidRDefault="00F40E84" w:rsidP="00921235">
            <w:pPr>
              <w:pStyle w:val="TAC"/>
              <w:rPr>
                <w:ins w:id="2276" w:author="Huawei-Yaping" w:date="2021-01-07T15:19:00Z"/>
              </w:rPr>
            </w:pPr>
          </w:p>
        </w:tc>
      </w:tr>
      <w:tr w:rsidR="00F40E84" w:rsidRPr="009F067C" w14:paraId="4EB7B67B" w14:textId="77777777" w:rsidTr="00921235">
        <w:trPr>
          <w:jc w:val="center"/>
          <w:ins w:id="2277" w:author="Huawei-Yaping" w:date="2021-01-07T15:19:00Z"/>
        </w:trPr>
        <w:tc>
          <w:tcPr>
            <w:tcW w:w="1166" w:type="dxa"/>
          </w:tcPr>
          <w:p w14:paraId="43003673" w14:textId="77777777" w:rsidR="00F40E84" w:rsidRPr="009F067C" w:rsidRDefault="00F40E84" w:rsidP="00921235">
            <w:pPr>
              <w:pStyle w:val="TAC"/>
              <w:rPr>
                <w:ins w:id="2278" w:author="Huawei-Yaping" w:date="2021-01-07T15:19:00Z"/>
              </w:rPr>
            </w:pPr>
            <w:ins w:id="2279" w:author="Huawei-Yaping" w:date="2021-01-07T15:19:00Z">
              <w:r w:rsidRPr="009F067C">
                <w:t>10MHz</w:t>
              </w:r>
            </w:ins>
          </w:p>
        </w:tc>
        <w:tc>
          <w:tcPr>
            <w:tcW w:w="3495" w:type="dxa"/>
            <w:gridSpan w:val="3"/>
            <w:vMerge/>
          </w:tcPr>
          <w:p w14:paraId="7A35A9DF" w14:textId="77777777" w:rsidR="00F40E84" w:rsidRPr="009F067C" w:rsidRDefault="00F40E84" w:rsidP="00921235">
            <w:pPr>
              <w:rPr>
                <w:ins w:id="2280" w:author="Huawei-Yaping" w:date="2021-01-07T15:19:00Z"/>
                <w:rFonts w:cs="v5.0.0"/>
              </w:rPr>
            </w:pPr>
          </w:p>
        </w:tc>
        <w:tc>
          <w:tcPr>
            <w:tcW w:w="1165" w:type="dxa"/>
          </w:tcPr>
          <w:p w14:paraId="77C2D6E1" w14:textId="77777777" w:rsidR="00F40E84" w:rsidRPr="009F067C" w:rsidRDefault="00F40E84" w:rsidP="00921235">
            <w:pPr>
              <w:pStyle w:val="TAC"/>
              <w:rPr>
                <w:ins w:id="2281" w:author="Huawei-Yaping" w:date="2021-01-07T15:19:00Z"/>
              </w:rPr>
            </w:pPr>
            <w:ins w:id="2282" w:author="Huawei-Yaping" w:date="2021-01-07T15:19:00Z">
              <w:r w:rsidRPr="009F067C">
                <w:t>16QAM</w:t>
              </w:r>
            </w:ins>
          </w:p>
          <w:p w14:paraId="08BA7425" w14:textId="77777777" w:rsidR="00F40E84" w:rsidRPr="009F067C" w:rsidRDefault="00F40E84" w:rsidP="00921235">
            <w:pPr>
              <w:pStyle w:val="TAC"/>
              <w:rPr>
                <w:ins w:id="2283" w:author="Huawei-Yaping" w:date="2021-01-07T15:19:00Z"/>
              </w:rPr>
            </w:pPr>
            <w:ins w:id="2284" w:author="Huawei-Yaping" w:date="2021-01-07T15:19:00Z">
              <w:r w:rsidRPr="009F067C">
                <w:rPr>
                  <w:rFonts w:cs="Arial"/>
                  <w:color w:val="000000"/>
                  <w:szCs w:val="18"/>
                </w:rPr>
                <w:t>(Note 3)</w:t>
              </w:r>
            </w:ins>
          </w:p>
        </w:tc>
        <w:tc>
          <w:tcPr>
            <w:tcW w:w="1165" w:type="dxa"/>
          </w:tcPr>
          <w:p w14:paraId="74067366" w14:textId="77777777" w:rsidR="00F40E84" w:rsidRPr="009F067C" w:rsidRDefault="00F40E84" w:rsidP="00921235">
            <w:pPr>
              <w:pStyle w:val="TAC"/>
              <w:rPr>
                <w:ins w:id="2285" w:author="Huawei-Yaping" w:date="2021-01-07T15:19:00Z"/>
              </w:rPr>
            </w:pPr>
            <w:ins w:id="2286" w:author="Huawei-Yaping" w:date="2021-01-07T15:19:00Z">
              <w:r w:rsidRPr="009F067C">
                <w:rPr>
                  <w:rFonts w:cs="v5.0.0"/>
                </w:rPr>
                <w:t>12</w:t>
              </w:r>
            </w:ins>
          </w:p>
        </w:tc>
        <w:tc>
          <w:tcPr>
            <w:tcW w:w="1165" w:type="dxa"/>
            <w:vMerge/>
          </w:tcPr>
          <w:p w14:paraId="36860698" w14:textId="77777777" w:rsidR="00F40E84" w:rsidRPr="009F067C" w:rsidRDefault="00F40E84" w:rsidP="00921235">
            <w:pPr>
              <w:pStyle w:val="TAC"/>
              <w:rPr>
                <w:ins w:id="2287" w:author="Huawei-Yaping" w:date="2021-01-07T15:19:00Z"/>
              </w:rPr>
            </w:pPr>
          </w:p>
        </w:tc>
      </w:tr>
      <w:tr w:rsidR="00F40E84" w:rsidRPr="009F067C" w14:paraId="2C0251C9" w14:textId="77777777" w:rsidTr="00921235">
        <w:trPr>
          <w:cantSplit/>
          <w:jc w:val="center"/>
          <w:ins w:id="2288" w:author="Huawei-Yaping" w:date="2021-01-07T15:19:00Z"/>
        </w:trPr>
        <w:tc>
          <w:tcPr>
            <w:tcW w:w="8156" w:type="dxa"/>
            <w:gridSpan w:val="7"/>
          </w:tcPr>
          <w:p w14:paraId="78E06E89" w14:textId="77777777" w:rsidR="00F40E84" w:rsidRPr="009F067C" w:rsidRDefault="00F40E84" w:rsidP="00921235">
            <w:pPr>
              <w:pStyle w:val="TAN"/>
              <w:rPr>
                <w:ins w:id="2289" w:author="Huawei-Yaping" w:date="2021-01-07T15:19:00Z"/>
              </w:rPr>
            </w:pPr>
            <w:ins w:id="2290" w:author="Huawei-Yaping" w:date="2021-01-07T15:19:00Z">
              <w:r w:rsidRPr="009F067C">
                <w:t>Note 1:</w:t>
              </w:r>
              <w:r w:rsidRPr="009F067C">
                <w:tab/>
                <w:t>Test Channel Bandwidths are checked separately for each E-UTRA band, the applicable channel bandwidths are specified in Table 5.4.2.1-1.</w:t>
              </w:r>
            </w:ins>
          </w:p>
          <w:p w14:paraId="54FD8683" w14:textId="77777777" w:rsidR="00F40E84" w:rsidRPr="009F067C" w:rsidRDefault="00F40E84" w:rsidP="00921235">
            <w:pPr>
              <w:pStyle w:val="TAN"/>
              <w:rPr>
                <w:ins w:id="2291" w:author="Huawei-Yaping" w:date="2021-01-07T15:19:00Z"/>
              </w:rPr>
            </w:pPr>
            <w:ins w:id="2292" w:author="Huawei-Yaping" w:date="2021-01-07T15:19: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 0 and RB#</w:t>
              </w:r>
              <w:r w:rsidRPr="009F067C">
                <w:rPr>
                  <w:rFonts w:ascii="MS Mincho" w:hAnsi="MS Mincho"/>
                </w:rPr>
                <w:t xml:space="preserve"> </w:t>
              </w:r>
              <w:r w:rsidRPr="009F067C">
                <w:t>(max</w:t>
              </w:r>
              <w:r w:rsidRPr="009F067C">
                <w:rPr>
                  <w:rFonts w:ascii="MS Mincho" w:hAnsi="MS Mincho"/>
                </w:rPr>
                <w:t xml:space="preserve"> +1 -</w:t>
              </w:r>
              <w:r w:rsidRPr="009F067C">
                <w:t xml:space="preserve"> RB allocation) of the channel bandwidth.</w:t>
              </w:r>
            </w:ins>
          </w:p>
          <w:p w14:paraId="1D1E3C77" w14:textId="77777777" w:rsidR="00F40E84" w:rsidRPr="009F067C" w:rsidRDefault="00F40E84" w:rsidP="00921235">
            <w:pPr>
              <w:pStyle w:val="TAN"/>
              <w:rPr>
                <w:ins w:id="2293" w:author="Huawei-Yaping" w:date="2021-01-07T15:19:00Z"/>
                <w:rFonts w:cs="v5.0.0"/>
              </w:rPr>
            </w:pPr>
            <w:ins w:id="2294" w:author="Huawei-Yaping" w:date="2021-01-07T15:19:00Z">
              <w:r w:rsidRPr="009F067C">
                <w:rPr>
                  <w:color w:val="000000"/>
                </w:rPr>
                <w:t>Note 3:</w:t>
              </w:r>
              <w:r w:rsidRPr="009F067C">
                <w:rPr>
                  <w:color w:val="000000"/>
                </w:rPr>
                <w:tab/>
                <w:t>The 16QAM configurations shall not apply to UEs which support UL 64QAM.</w:t>
              </w:r>
            </w:ins>
          </w:p>
        </w:tc>
      </w:tr>
    </w:tbl>
    <w:p w14:paraId="70085A78" w14:textId="77777777" w:rsidR="00F40E84" w:rsidRPr="009F067C" w:rsidRDefault="00F40E84" w:rsidP="00F40E84">
      <w:pPr>
        <w:rPr>
          <w:ins w:id="2295" w:author="Huawei-Yaping" w:date="2021-01-07T15:19:00Z"/>
        </w:rPr>
      </w:pPr>
    </w:p>
    <w:p w14:paraId="0B838E41" w14:textId="4FD8B1C2" w:rsidR="00F40E84" w:rsidRPr="009F067C" w:rsidRDefault="00F40E84" w:rsidP="00F40E84">
      <w:pPr>
        <w:pStyle w:val="TH"/>
        <w:rPr>
          <w:ins w:id="2296" w:author="Huawei-Yaping" w:date="2021-01-07T15:19:00Z"/>
        </w:rPr>
      </w:pPr>
      <w:ins w:id="2297" w:author="Huawei-Yaping" w:date="2021-01-07T15:19:00Z">
        <w:r w:rsidRPr="009F067C">
          <w:lastRenderedPageBreak/>
          <w:t xml:space="preserve">Table </w:t>
        </w:r>
      </w:ins>
      <w:ins w:id="2298" w:author="Huawei-Yaping" w:date="2021-01-07T15:22:00Z">
        <w:r>
          <w:t>6.6.2.2_s</w:t>
        </w:r>
      </w:ins>
      <w:ins w:id="2299" w:author="Huawei-Yaping" w:date="2021-01-07T15:19:00Z">
        <w:r w:rsidRPr="009F067C">
          <w:t>.4.1-</w:t>
        </w:r>
      </w:ins>
      <w:ins w:id="2300" w:author="Huawei-Yaping" w:date="2021-01-07T15:33:00Z">
        <w:r w:rsidR="00E6438A">
          <w:t>4</w:t>
        </w:r>
      </w:ins>
      <w:ins w:id="2301" w:author="Huawei-Yaping" w:date="2021-01-07T15:19:00Z">
        <w:r w:rsidRPr="009F067C">
          <w:t>: Test Configuration Table (network signalled value "NS_07")</w:t>
        </w:r>
      </w:ins>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080"/>
        <w:gridCol w:w="1080"/>
        <w:gridCol w:w="1620"/>
        <w:gridCol w:w="1080"/>
        <w:gridCol w:w="1350"/>
        <w:gridCol w:w="1248"/>
      </w:tblGrid>
      <w:tr w:rsidR="00F40E84" w:rsidRPr="009F067C" w14:paraId="64F539D1" w14:textId="77777777" w:rsidTr="00921235">
        <w:trPr>
          <w:cantSplit/>
          <w:jc w:val="center"/>
          <w:ins w:id="2302" w:author="Huawei-Yaping" w:date="2021-01-07T15:19:00Z"/>
        </w:trPr>
        <w:tc>
          <w:tcPr>
            <w:tcW w:w="8518" w:type="dxa"/>
            <w:gridSpan w:val="7"/>
          </w:tcPr>
          <w:p w14:paraId="50F51360" w14:textId="77777777" w:rsidR="00F40E84" w:rsidRPr="009F067C" w:rsidRDefault="00F40E84" w:rsidP="00921235">
            <w:pPr>
              <w:pStyle w:val="TAH"/>
              <w:rPr>
                <w:ins w:id="2303" w:author="Huawei-Yaping" w:date="2021-01-07T15:19:00Z"/>
              </w:rPr>
            </w:pPr>
            <w:ins w:id="2304" w:author="Huawei-Yaping" w:date="2021-01-07T15:19:00Z">
              <w:r w:rsidRPr="009F067C">
                <w:rPr>
                  <w:rFonts w:cs="v5.0.0"/>
                  <w:bCs/>
                </w:rPr>
                <w:t>Initial Conditions</w:t>
              </w:r>
            </w:ins>
          </w:p>
        </w:tc>
      </w:tr>
      <w:tr w:rsidR="00F40E84" w:rsidRPr="009F067C" w14:paraId="4B8D45F4" w14:textId="77777777" w:rsidTr="00921235">
        <w:trPr>
          <w:cantSplit/>
          <w:jc w:val="center"/>
          <w:ins w:id="2305" w:author="Huawei-Yaping" w:date="2021-01-07T15:19:00Z"/>
        </w:trPr>
        <w:tc>
          <w:tcPr>
            <w:tcW w:w="4840" w:type="dxa"/>
            <w:gridSpan w:val="4"/>
          </w:tcPr>
          <w:p w14:paraId="2EB7EF01" w14:textId="77777777" w:rsidR="00F40E84" w:rsidRPr="009F067C" w:rsidRDefault="00F40E84" w:rsidP="00921235">
            <w:pPr>
              <w:pStyle w:val="TAL"/>
              <w:rPr>
                <w:ins w:id="2306" w:author="Huawei-Yaping" w:date="2021-01-07T15:19:00Z"/>
              </w:rPr>
            </w:pPr>
            <w:ins w:id="2307" w:author="Huawei-Yaping" w:date="2021-01-07T15:19:00Z">
              <w:r w:rsidRPr="009F067C">
                <w:t>Test Environment</w:t>
              </w:r>
            </w:ins>
          </w:p>
          <w:p w14:paraId="6158B84D" w14:textId="77777777" w:rsidR="00F40E84" w:rsidRPr="009F067C" w:rsidRDefault="00F40E84" w:rsidP="00921235">
            <w:pPr>
              <w:pStyle w:val="TAL"/>
              <w:rPr>
                <w:ins w:id="2308" w:author="Huawei-Yaping" w:date="2021-01-07T15:19:00Z"/>
                <w:bCs/>
              </w:rPr>
            </w:pPr>
            <w:ins w:id="2309"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678" w:type="dxa"/>
            <w:gridSpan w:val="3"/>
            <w:vAlign w:val="center"/>
          </w:tcPr>
          <w:p w14:paraId="23A351FE" w14:textId="77777777" w:rsidR="00F40E84" w:rsidRPr="009F067C" w:rsidRDefault="00F40E84" w:rsidP="00921235">
            <w:pPr>
              <w:pStyle w:val="TAL"/>
              <w:rPr>
                <w:ins w:id="2310" w:author="Huawei-Yaping" w:date="2021-01-07T15:19:00Z"/>
              </w:rPr>
            </w:pPr>
            <w:ins w:id="2311" w:author="Huawei-Yaping" w:date="2021-01-07T15:19:00Z">
              <w:r w:rsidRPr="009F067C">
                <w:rPr>
                  <w:rFonts w:eastAsia="MS Mincho"/>
                  <w:bCs/>
                </w:rPr>
                <w:t>NC</w:t>
              </w:r>
            </w:ins>
          </w:p>
        </w:tc>
      </w:tr>
      <w:tr w:rsidR="00F40E84" w:rsidRPr="009F067C" w14:paraId="690470F2" w14:textId="77777777" w:rsidTr="00921235">
        <w:trPr>
          <w:cantSplit/>
          <w:jc w:val="center"/>
          <w:ins w:id="2312" w:author="Huawei-Yaping" w:date="2021-01-07T15:19:00Z"/>
        </w:trPr>
        <w:tc>
          <w:tcPr>
            <w:tcW w:w="4840" w:type="dxa"/>
            <w:gridSpan w:val="4"/>
          </w:tcPr>
          <w:p w14:paraId="05C182D4" w14:textId="77777777" w:rsidR="00F40E84" w:rsidRPr="009F067C" w:rsidRDefault="00F40E84" w:rsidP="00921235">
            <w:pPr>
              <w:pStyle w:val="TAL"/>
              <w:rPr>
                <w:ins w:id="2313" w:author="Huawei-Yaping" w:date="2021-01-07T15:19:00Z"/>
              </w:rPr>
            </w:pPr>
            <w:ins w:id="2314" w:author="Huawei-Yaping" w:date="2021-01-07T15:19:00Z">
              <w:r w:rsidRPr="009F067C">
                <w:rPr>
                  <w:bCs/>
                </w:rPr>
                <w:t>Test Frequencies</w:t>
              </w:r>
            </w:ins>
          </w:p>
          <w:p w14:paraId="6BC4A2AE" w14:textId="77777777" w:rsidR="00F40E84" w:rsidRPr="009F067C" w:rsidRDefault="00F40E84" w:rsidP="00921235">
            <w:pPr>
              <w:pStyle w:val="TAL"/>
              <w:rPr>
                <w:ins w:id="2315" w:author="Huawei-Yaping" w:date="2021-01-07T15:19:00Z"/>
              </w:rPr>
            </w:pPr>
            <w:ins w:id="2316" w:author="Huawei-Yaping" w:date="2021-01-07T15:19:00Z">
              <w:r w:rsidRPr="009F067C">
                <w:t xml:space="preserve">(as specified in TS36.508 [7] </w:t>
              </w:r>
              <w:proofErr w:type="spellStart"/>
              <w:r w:rsidRPr="009F067C">
                <w:t>subclause</w:t>
              </w:r>
              <w:proofErr w:type="spellEnd"/>
              <w:r w:rsidRPr="009F067C">
                <w:t xml:space="preserve"> 4.3.1)</w:t>
              </w:r>
            </w:ins>
          </w:p>
        </w:tc>
        <w:tc>
          <w:tcPr>
            <w:tcW w:w="3678" w:type="dxa"/>
            <w:gridSpan w:val="3"/>
            <w:vAlign w:val="center"/>
          </w:tcPr>
          <w:p w14:paraId="71A1D8BB" w14:textId="77777777" w:rsidR="00F40E84" w:rsidRPr="009F067C" w:rsidRDefault="00F40E84" w:rsidP="00921235">
            <w:pPr>
              <w:pStyle w:val="TAL"/>
              <w:rPr>
                <w:ins w:id="2317" w:author="Huawei-Yaping" w:date="2021-01-07T15:19:00Z"/>
              </w:rPr>
            </w:pPr>
            <w:proofErr w:type="spellStart"/>
            <w:ins w:id="2318" w:author="Huawei-Yaping" w:date="2021-01-07T15:19:00Z">
              <w:r w:rsidRPr="009F067C">
                <w:rPr>
                  <w:bCs/>
                </w:rPr>
                <w:t>Mid range</w:t>
              </w:r>
              <w:proofErr w:type="spellEnd"/>
            </w:ins>
          </w:p>
        </w:tc>
      </w:tr>
      <w:tr w:rsidR="00F40E84" w:rsidRPr="009F067C" w14:paraId="3E579D88" w14:textId="77777777" w:rsidTr="00921235">
        <w:trPr>
          <w:cantSplit/>
          <w:jc w:val="center"/>
          <w:ins w:id="2319" w:author="Huawei-Yaping" w:date="2021-01-07T15:19:00Z"/>
        </w:trPr>
        <w:tc>
          <w:tcPr>
            <w:tcW w:w="4840" w:type="dxa"/>
            <w:gridSpan w:val="4"/>
          </w:tcPr>
          <w:p w14:paraId="6A6DED38" w14:textId="77777777" w:rsidR="00F40E84" w:rsidRPr="009F067C" w:rsidRDefault="00F40E84" w:rsidP="00921235">
            <w:pPr>
              <w:pStyle w:val="TAL"/>
              <w:rPr>
                <w:ins w:id="2320" w:author="Huawei-Yaping" w:date="2021-01-07T15:19:00Z"/>
              </w:rPr>
            </w:pPr>
            <w:ins w:id="2321" w:author="Huawei-Yaping" w:date="2021-01-07T15:19:00Z">
              <w:r w:rsidRPr="009F067C">
                <w:rPr>
                  <w:bCs/>
                </w:rPr>
                <w:t>Test Channel Bandwidths</w:t>
              </w:r>
            </w:ins>
          </w:p>
          <w:p w14:paraId="16328079" w14:textId="77777777" w:rsidR="00F40E84" w:rsidRPr="009F067C" w:rsidRDefault="00F40E84" w:rsidP="00921235">
            <w:pPr>
              <w:pStyle w:val="TAL"/>
              <w:rPr>
                <w:ins w:id="2322" w:author="Huawei-Yaping" w:date="2021-01-07T15:19:00Z"/>
              </w:rPr>
            </w:pPr>
            <w:ins w:id="2323"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678" w:type="dxa"/>
            <w:gridSpan w:val="3"/>
            <w:vAlign w:val="center"/>
          </w:tcPr>
          <w:p w14:paraId="2A77507D" w14:textId="77777777" w:rsidR="00F40E84" w:rsidRPr="009F067C" w:rsidRDefault="00F40E84" w:rsidP="00921235">
            <w:pPr>
              <w:pStyle w:val="TAL"/>
              <w:rPr>
                <w:ins w:id="2324" w:author="Huawei-Yaping" w:date="2021-01-07T15:19:00Z"/>
              </w:rPr>
            </w:pPr>
            <w:ins w:id="2325" w:author="Huawei-Yaping" w:date="2021-01-07T15:19:00Z">
              <w:r w:rsidRPr="009F067C">
                <w:rPr>
                  <w:bCs/>
                </w:rPr>
                <w:t>10MHz</w:t>
              </w:r>
            </w:ins>
          </w:p>
        </w:tc>
      </w:tr>
      <w:tr w:rsidR="00F40E84" w:rsidRPr="009F067C" w14:paraId="2A10F163" w14:textId="77777777" w:rsidTr="00921235">
        <w:trPr>
          <w:cantSplit/>
          <w:jc w:val="center"/>
          <w:ins w:id="2326" w:author="Huawei-Yaping" w:date="2021-01-07T15:19:00Z"/>
        </w:trPr>
        <w:tc>
          <w:tcPr>
            <w:tcW w:w="8518" w:type="dxa"/>
            <w:gridSpan w:val="7"/>
          </w:tcPr>
          <w:p w14:paraId="4243473E" w14:textId="77777777" w:rsidR="00F40E84" w:rsidRPr="009F067C" w:rsidRDefault="00F40E84" w:rsidP="00921235">
            <w:pPr>
              <w:pStyle w:val="TAH"/>
              <w:rPr>
                <w:ins w:id="2327" w:author="Huawei-Yaping" w:date="2021-01-07T15:19:00Z"/>
              </w:rPr>
            </w:pPr>
            <w:ins w:id="2328" w:author="Huawei-Yaping" w:date="2021-01-07T15:19:00Z">
              <w:r w:rsidRPr="009F067C">
                <w:rPr>
                  <w:bCs/>
                </w:rPr>
                <w:t>Test Parameters for Channel Bandwidths</w:t>
              </w:r>
            </w:ins>
          </w:p>
        </w:tc>
      </w:tr>
      <w:tr w:rsidR="00F40E84" w:rsidRPr="009F067C" w14:paraId="2FD0E894" w14:textId="77777777" w:rsidTr="00921235">
        <w:trPr>
          <w:jc w:val="center"/>
          <w:ins w:id="2329" w:author="Huawei-Yaping" w:date="2021-01-07T15:19:00Z"/>
        </w:trPr>
        <w:tc>
          <w:tcPr>
            <w:tcW w:w="1060" w:type="dxa"/>
          </w:tcPr>
          <w:p w14:paraId="670930F7" w14:textId="77777777" w:rsidR="00F40E84" w:rsidRPr="009F067C" w:rsidRDefault="00F40E84" w:rsidP="00921235">
            <w:pPr>
              <w:pStyle w:val="TAC"/>
              <w:rPr>
                <w:ins w:id="2330" w:author="Huawei-Yaping" w:date="2021-01-07T15:19:00Z"/>
              </w:rPr>
            </w:pPr>
          </w:p>
        </w:tc>
        <w:tc>
          <w:tcPr>
            <w:tcW w:w="1080" w:type="dxa"/>
          </w:tcPr>
          <w:p w14:paraId="66A850F0" w14:textId="77777777" w:rsidR="00F40E84" w:rsidRPr="009F067C" w:rsidRDefault="00F40E84" w:rsidP="00921235">
            <w:pPr>
              <w:pStyle w:val="TAC"/>
              <w:rPr>
                <w:ins w:id="2331" w:author="Huawei-Yaping" w:date="2021-01-07T15:19:00Z"/>
              </w:rPr>
            </w:pPr>
          </w:p>
        </w:tc>
        <w:tc>
          <w:tcPr>
            <w:tcW w:w="2700" w:type="dxa"/>
            <w:gridSpan w:val="2"/>
          </w:tcPr>
          <w:p w14:paraId="623605E4" w14:textId="77777777" w:rsidR="00F40E84" w:rsidRPr="009F067C" w:rsidRDefault="00F40E84" w:rsidP="00921235">
            <w:pPr>
              <w:pStyle w:val="TAH"/>
              <w:rPr>
                <w:ins w:id="2332" w:author="Huawei-Yaping" w:date="2021-01-07T15:19:00Z"/>
              </w:rPr>
            </w:pPr>
            <w:ins w:id="2333" w:author="Huawei-Yaping" w:date="2021-01-07T15:19:00Z">
              <w:r w:rsidRPr="009F067C">
                <w:t>Downlink Configuration</w:t>
              </w:r>
            </w:ins>
          </w:p>
        </w:tc>
        <w:tc>
          <w:tcPr>
            <w:tcW w:w="3678" w:type="dxa"/>
            <w:gridSpan w:val="3"/>
          </w:tcPr>
          <w:p w14:paraId="4D8CDB96" w14:textId="77777777" w:rsidR="00F40E84" w:rsidRPr="009F067C" w:rsidRDefault="00F40E84" w:rsidP="00921235">
            <w:pPr>
              <w:pStyle w:val="TAH"/>
              <w:rPr>
                <w:ins w:id="2334" w:author="Huawei-Yaping" w:date="2021-01-07T15:19:00Z"/>
              </w:rPr>
            </w:pPr>
            <w:ins w:id="2335" w:author="Huawei-Yaping" w:date="2021-01-07T15:19:00Z">
              <w:r w:rsidRPr="009F067C">
                <w:t>Uplink Configuration</w:t>
              </w:r>
            </w:ins>
          </w:p>
        </w:tc>
      </w:tr>
      <w:tr w:rsidR="00F40E84" w:rsidRPr="009F067C" w14:paraId="01AC3B0F" w14:textId="77777777" w:rsidTr="00921235">
        <w:trPr>
          <w:jc w:val="center"/>
          <w:ins w:id="2336" w:author="Huawei-Yaping" w:date="2021-01-07T15:19:00Z"/>
        </w:trPr>
        <w:tc>
          <w:tcPr>
            <w:tcW w:w="1060" w:type="dxa"/>
          </w:tcPr>
          <w:p w14:paraId="7C773C7F" w14:textId="77777777" w:rsidR="00F40E84" w:rsidRPr="009F067C" w:rsidRDefault="00F40E84" w:rsidP="00921235">
            <w:pPr>
              <w:pStyle w:val="TAC"/>
              <w:rPr>
                <w:ins w:id="2337" w:author="Huawei-Yaping" w:date="2021-01-07T15:19:00Z"/>
              </w:rPr>
            </w:pPr>
            <w:ins w:id="2338" w:author="Huawei-Yaping" w:date="2021-01-07T15:19:00Z">
              <w:r w:rsidRPr="009F067C">
                <w:rPr>
                  <w:rFonts w:cs="v5.0.0"/>
                </w:rPr>
                <w:t>Test Number</w:t>
              </w:r>
            </w:ins>
          </w:p>
        </w:tc>
        <w:tc>
          <w:tcPr>
            <w:tcW w:w="1080" w:type="dxa"/>
          </w:tcPr>
          <w:p w14:paraId="0558BFF6" w14:textId="77777777" w:rsidR="00F40E84" w:rsidRPr="009F067C" w:rsidRDefault="00F40E84" w:rsidP="00921235">
            <w:pPr>
              <w:pStyle w:val="TAC"/>
              <w:rPr>
                <w:ins w:id="2339" w:author="Huawei-Yaping" w:date="2021-01-07T15:19:00Z"/>
              </w:rPr>
            </w:pPr>
            <w:proofErr w:type="spellStart"/>
            <w:ins w:id="2340" w:author="Huawei-Yaping" w:date="2021-01-07T15:19:00Z">
              <w:r w:rsidRPr="009F067C">
                <w:rPr>
                  <w:rFonts w:cs="v5.0.0"/>
                </w:rPr>
                <w:t>Ch</w:t>
              </w:r>
              <w:proofErr w:type="spellEnd"/>
              <w:r w:rsidRPr="009F067C">
                <w:rPr>
                  <w:rFonts w:cs="v5.0.0"/>
                </w:rPr>
                <w:t xml:space="preserve"> BW</w:t>
              </w:r>
            </w:ins>
          </w:p>
        </w:tc>
        <w:tc>
          <w:tcPr>
            <w:tcW w:w="1080" w:type="dxa"/>
          </w:tcPr>
          <w:p w14:paraId="38C90288" w14:textId="77777777" w:rsidR="00F40E84" w:rsidRPr="009F067C" w:rsidRDefault="00F40E84" w:rsidP="00921235">
            <w:pPr>
              <w:pStyle w:val="TAC"/>
              <w:rPr>
                <w:ins w:id="2341" w:author="Huawei-Yaping" w:date="2021-01-07T15:19:00Z"/>
              </w:rPr>
            </w:pPr>
            <w:proofErr w:type="spellStart"/>
            <w:ins w:id="2342" w:author="Huawei-Yaping" w:date="2021-01-07T15:19:00Z">
              <w:r w:rsidRPr="009F067C">
                <w:rPr>
                  <w:rFonts w:cs="v5.0.0"/>
                </w:rPr>
                <w:t>Mod'n</w:t>
              </w:r>
              <w:proofErr w:type="spellEnd"/>
              <w:r w:rsidRPr="009F067C">
                <w:t xml:space="preserve"> </w:t>
              </w:r>
            </w:ins>
          </w:p>
        </w:tc>
        <w:tc>
          <w:tcPr>
            <w:tcW w:w="1620" w:type="dxa"/>
          </w:tcPr>
          <w:p w14:paraId="1272DDCC" w14:textId="77777777" w:rsidR="00F40E84" w:rsidRPr="009F067C" w:rsidRDefault="00F40E84" w:rsidP="00921235">
            <w:pPr>
              <w:pStyle w:val="TAC"/>
              <w:rPr>
                <w:ins w:id="2343" w:author="Huawei-Yaping" w:date="2021-01-07T15:19:00Z"/>
              </w:rPr>
            </w:pPr>
            <w:ins w:id="2344" w:author="Huawei-Yaping" w:date="2021-01-07T15:19:00Z">
              <w:r w:rsidRPr="009F067C">
                <w:rPr>
                  <w:rFonts w:cs="v5.0.0"/>
                </w:rPr>
                <w:t>RB allocation</w:t>
              </w:r>
            </w:ins>
          </w:p>
          <w:p w14:paraId="5BB38C09" w14:textId="77777777" w:rsidR="00F40E84" w:rsidRPr="009F067C" w:rsidRDefault="00F40E84" w:rsidP="00921235">
            <w:pPr>
              <w:pStyle w:val="TAC"/>
              <w:rPr>
                <w:ins w:id="2345" w:author="Huawei-Yaping" w:date="2021-01-07T15:19:00Z"/>
              </w:rPr>
            </w:pPr>
            <w:ins w:id="2346" w:author="Huawei-Yaping" w:date="2021-01-07T15:19:00Z">
              <w:r w:rsidRPr="009F067C">
                <w:t>FDD</w:t>
              </w:r>
            </w:ins>
          </w:p>
        </w:tc>
        <w:tc>
          <w:tcPr>
            <w:tcW w:w="1080" w:type="dxa"/>
          </w:tcPr>
          <w:p w14:paraId="12102690" w14:textId="77777777" w:rsidR="00F40E84" w:rsidRPr="009F067C" w:rsidRDefault="00F40E84" w:rsidP="00921235">
            <w:pPr>
              <w:pStyle w:val="TAC"/>
              <w:rPr>
                <w:ins w:id="2347" w:author="Huawei-Yaping" w:date="2021-01-07T15:19:00Z"/>
              </w:rPr>
            </w:pPr>
            <w:proofErr w:type="spellStart"/>
            <w:ins w:id="2348" w:author="Huawei-Yaping" w:date="2021-01-07T15:19:00Z">
              <w:r w:rsidRPr="009F067C">
                <w:rPr>
                  <w:rFonts w:cs="v5.0.0"/>
                </w:rPr>
                <w:t>Mod'n</w:t>
              </w:r>
              <w:proofErr w:type="spellEnd"/>
            </w:ins>
          </w:p>
        </w:tc>
        <w:tc>
          <w:tcPr>
            <w:tcW w:w="1350" w:type="dxa"/>
          </w:tcPr>
          <w:p w14:paraId="10A42E5E" w14:textId="77777777" w:rsidR="00F40E84" w:rsidRPr="009F067C" w:rsidRDefault="00F40E84" w:rsidP="00921235">
            <w:pPr>
              <w:pStyle w:val="TAC"/>
              <w:rPr>
                <w:ins w:id="2349" w:author="Huawei-Yaping" w:date="2021-01-07T15:19:00Z"/>
              </w:rPr>
            </w:pPr>
            <w:ins w:id="2350" w:author="Huawei-Yaping" w:date="2021-01-07T15:19:00Z">
              <w:r w:rsidRPr="009F067C">
                <w:rPr>
                  <w:rFonts w:cs="v5.0.0"/>
                </w:rPr>
                <w:t>RB allocation</w:t>
              </w:r>
            </w:ins>
          </w:p>
          <w:p w14:paraId="05938DA4" w14:textId="77777777" w:rsidR="00F40E84" w:rsidRPr="009F067C" w:rsidRDefault="00F40E84" w:rsidP="00921235">
            <w:pPr>
              <w:pStyle w:val="TAC"/>
              <w:rPr>
                <w:ins w:id="2351" w:author="Huawei-Yaping" w:date="2021-01-07T15:19:00Z"/>
              </w:rPr>
            </w:pPr>
            <w:ins w:id="2352" w:author="Huawei-Yaping" w:date="2021-01-07T15:19:00Z">
              <w:r w:rsidRPr="009F067C">
                <w:t>FDD</w:t>
              </w:r>
            </w:ins>
          </w:p>
        </w:tc>
        <w:tc>
          <w:tcPr>
            <w:tcW w:w="1248" w:type="dxa"/>
          </w:tcPr>
          <w:p w14:paraId="08AD769E" w14:textId="77777777" w:rsidR="00F40E84" w:rsidRPr="009F067C" w:rsidRDefault="00F40E84" w:rsidP="00921235">
            <w:pPr>
              <w:pStyle w:val="TAC"/>
              <w:rPr>
                <w:ins w:id="2353" w:author="Huawei-Yaping" w:date="2021-01-07T15:19:00Z"/>
              </w:rPr>
            </w:pPr>
            <w:proofErr w:type="spellStart"/>
            <w:ins w:id="2354" w:author="Huawei-Yaping" w:date="2021-01-07T15:19:00Z">
              <w:r w:rsidRPr="009F067C">
                <w:t>RB</w:t>
              </w:r>
              <w:r w:rsidRPr="009F067C">
                <w:rPr>
                  <w:vertAlign w:val="subscript"/>
                </w:rPr>
                <w:t>start</w:t>
              </w:r>
              <w:proofErr w:type="spellEnd"/>
            </w:ins>
          </w:p>
        </w:tc>
      </w:tr>
      <w:tr w:rsidR="00F40E84" w:rsidRPr="009F067C" w14:paraId="733B48FB" w14:textId="77777777" w:rsidTr="00921235">
        <w:trPr>
          <w:jc w:val="center"/>
          <w:ins w:id="2355" w:author="Huawei-Yaping" w:date="2021-01-07T15:19:00Z"/>
        </w:trPr>
        <w:tc>
          <w:tcPr>
            <w:tcW w:w="1060" w:type="dxa"/>
          </w:tcPr>
          <w:p w14:paraId="47624FA4" w14:textId="77777777" w:rsidR="00F40E84" w:rsidRPr="009F067C" w:rsidRDefault="00F40E84" w:rsidP="00921235">
            <w:pPr>
              <w:pStyle w:val="TAC"/>
              <w:rPr>
                <w:ins w:id="2356" w:author="Huawei-Yaping" w:date="2021-01-07T15:19:00Z"/>
              </w:rPr>
            </w:pPr>
            <w:ins w:id="2357" w:author="Huawei-Yaping" w:date="2021-01-07T15:19:00Z">
              <w:r w:rsidRPr="009F067C">
                <w:t>1</w:t>
              </w:r>
            </w:ins>
          </w:p>
        </w:tc>
        <w:tc>
          <w:tcPr>
            <w:tcW w:w="1080" w:type="dxa"/>
          </w:tcPr>
          <w:p w14:paraId="21963254" w14:textId="77777777" w:rsidR="00F40E84" w:rsidRPr="009F067C" w:rsidRDefault="00F40E84" w:rsidP="00921235">
            <w:pPr>
              <w:pStyle w:val="TAC"/>
              <w:rPr>
                <w:ins w:id="2358" w:author="Huawei-Yaping" w:date="2021-01-07T15:19:00Z"/>
              </w:rPr>
            </w:pPr>
            <w:ins w:id="2359" w:author="Huawei-Yaping" w:date="2021-01-07T15:19:00Z">
              <w:r w:rsidRPr="009F067C">
                <w:t>10MHz</w:t>
              </w:r>
            </w:ins>
          </w:p>
        </w:tc>
        <w:tc>
          <w:tcPr>
            <w:tcW w:w="2700" w:type="dxa"/>
            <w:gridSpan w:val="2"/>
            <w:vMerge w:val="restart"/>
          </w:tcPr>
          <w:p w14:paraId="1A1592A4" w14:textId="77777777" w:rsidR="00F40E84" w:rsidRPr="009F067C" w:rsidRDefault="00F40E84" w:rsidP="00921235">
            <w:pPr>
              <w:pStyle w:val="TAC"/>
              <w:rPr>
                <w:ins w:id="2360" w:author="Huawei-Yaping" w:date="2021-01-07T15:19:00Z"/>
              </w:rPr>
            </w:pPr>
            <w:ins w:id="2361" w:author="Huawei-Yaping" w:date="2021-01-07T15:19:00Z">
              <w:r w:rsidRPr="009F067C">
                <w:rPr>
                  <w:rFonts w:eastAsia="宋体" w:cs="v5.0.0"/>
                </w:rPr>
                <w:t>N/A for Additional Spectrum Emission Mask testing.</w:t>
              </w:r>
            </w:ins>
          </w:p>
        </w:tc>
        <w:tc>
          <w:tcPr>
            <w:tcW w:w="1080" w:type="dxa"/>
          </w:tcPr>
          <w:p w14:paraId="48A7540D" w14:textId="77777777" w:rsidR="00F40E84" w:rsidRPr="009F067C" w:rsidRDefault="00F40E84" w:rsidP="00921235">
            <w:pPr>
              <w:pStyle w:val="TAC"/>
              <w:rPr>
                <w:ins w:id="2362" w:author="Huawei-Yaping" w:date="2021-01-07T15:19:00Z"/>
              </w:rPr>
            </w:pPr>
            <w:ins w:id="2363" w:author="Huawei-Yaping" w:date="2021-01-07T15:19:00Z">
              <w:r w:rsidRPr="009F067C">
                <w:rPr>
                  <w:rFonts w:eastAsia="宋体"/>
                </w:rPr>
                <w:t>QPSK</w:t>
              </w:r>
            </w:ins>
          </w:p>
        </w:tc>
        <w:tc>
          <w:tcPr>
            <w:tcW w:w="1350" w:type="dxa"/>
          </w:tcPr>
          <w:p w14:paraId="56505295" w14:textId="77777777" w:rsidR="00F40E84" w:rsidRPr="009F067C" w:rsidRDefault="00F40E84" w:rsidP="00921235">
            <w:pPr>
              <w:pStyle w:val="TAC"/>
              <w:rPr>
                <w:ins w:id="2364" w:author="Huawei-Yaping" w:date="2021-01-07T15:19:00Z"/>
              </w:rPr>
            </w:pPr>
            <w:ins w:id="2365" w:author="Huawei-Yaping" w:date="2021-01-07T15:19:00Z">
              <w:r w:rsidRPr="009F067C">
                <w:rPr>
                  <w:rFonts w:cs="v5.0.0"/>
                </w:rPr>
                <w:t>1</w:t>
              </w:r>
            </w:ins>
          </w:p>
        </w:tc>
        <w:tc>
          <w:tcPr>
            <w:tcW w:w="1248" w:type="dxa"/>
          </w:tcPr>
          <w:p w14:paraId="627D127E" w14:textId="77777777" w:rsidR="00F40E84" w:rsidRPr="009F067C" w:rsidRDefault="00F40E84" w:rsidP="00921235">
            <w:pPr>
              <w:pStyle w:val="TAC"/>
              <w:rPr>
                <w:ins w:id="2366" w:author="Huawei-Yaping" w:date="2021-01-07T15:19:00Z"/>
              </w:rPr>
            </w:pPr>
            <w:ins w:id="2367" w:author="Huawei-Yaping" w:date="2021-01-07T15:19:00Z">
              <w:r w:rsidRPr="009F067C">
                <w:rPr>
                  <w:rFonts w:eastAsia="宋体"/>
                </w:rPr>
                <w:t>0</w:t>
              </w:r>
            </w:ins>
          </w:p>
        </w:tc>
      </w:tr>
      <w:tr w:rsidR="00F40E84" w:rsidRPr="009F067C" w14:paraId="0C889F37" w14:textId="77777777" w:rsidTr="00921235">
        <w:trPr>
          <w:jc w:val="center"/>
          <w:ins w:id="2368" w:author="Huawei-Yaping" w:date="2021-01-07T15:19:00Z"/>
        </w:trPr>
        <w:tc>
          <w:tcPr>
            <w:tcW w:w="1060" w:type="dxa"/>
          </w:tcPr>
          <w:p w14:paraId="446BC3E3" w14:textId="77777777" w:rsidR="00F40E84" w:rsidRPr="009F067C" w:rsidRDefault="00F40E84" w:rsidP="00921235">
            <w:pPr>
              <w:pStyle w:val="TAC"/>
              <w:rPr>
                <w:ins w:id="2369" w:author="Huawei-Yaping" w:date="2021-01-07T15:19:00Z"/>
              </w:rPr>
            </w:pPr>
            <w:ins w:id="2370" w:author="Huawei-Yaping" w:date="2021-01-07T15:19:00Z">
              <w:r w:rsidRPr="009F067C">
                <w:t>2</w:t>
              </w:r>
            </w:ins>
          </w:p>
        </w:tc>
        <w:tc>
          <w:tcPr>
            <w:tcW w:w="1080" w:type="dxa"/>
          </w:tcPr>
          <w:p w14:paraId="7546BB4C" w14:textId="77777777" w:rsidR="00F40E84" w:rsidRPr="009F067C" w:rsidRDefault="00F40E84" w:rsidP="00921235">
            <w:pPr>
              <w:pStyle w:val="TAC"/>
              <w:rPr>
                <w:ins w:id="2371" w:author="Huawei-Yaping" w:date="2021-01-07T15:19:00Z"/>
              </w:rPr>
            </w:pPr>
            <w:ins w:id="2372" w:author="Huawei-Yaping" w:date="2021-01-07T15:19:00Z">
              <w:r w:rsidRPr="009F067C">
                <w:t>10MHz</w:t>
              </w:r>
            </w:ins>
          </w:p>
        </w:tc>
        <w:tc>
          <w:tcPr>
            <w:tcW w:w="2700" w:type="dxa"/>
            <w:gridSpan w:val="2"/>
            <w:vMerge/>
          </w:tcPr>
          <w:p w14:paraId="358C38AA" w14:textId="77777777" w:rsidR="00F40E84" w:rsidRPr="009F067C" w:rsidRDefault="00F40E84" w:rsidP="00921235">
            <w:pPr>
              <w:rPr>
                <w:ins w:id="2373" w:author="Huawei-Yaping" w:date="2021-01-07T15:19:00Z"/>
                <w:rFonts w:eastAsia="宋体" w:cs="v5.0.0"/>
              </w:rPr>
            </w:pPr>
          </w:p>
        </w:tc>
        <w:tc>
          <w:tcPr>
            <w:tcW w:w="1080" w:type="dxa"/>
          </w:tcPr>
          <w:p w14:paraId="5F669484" w14:textId="77777777" w:rsidR="00F40E84" w:rsidRPr="009F067C" w:rsidRDefault="00F40E84" w:rsidP="00921235">
            <w:pPr>
              <w:pStyle w:val="TAC"/>
              <w:rPr>
                <w:ins w:id="2374" w:author="Huawei-Yaping" w:date="2021-01-07T15:19:00Z"/>
              </w:rPr>
            </w:pPr>
            <w:ins w:id="2375" w:author="Huawei-Yaping" w:date="2021-01-07T15:19:00Z">
              <w:r w:rsidRPr="009F067C">
                <w:rPr>
                  <w:rFonts w:eastAsia="宋体"/>
                </w:rPr>
                <w:t>QPSK</w:t>
              </w:r>
            </w:ins>
          </w:p>
        </w:tc>
        <w:tc>
          <w:tcPr>
            <w:tcW w:w="1350" w:type="dxa"/>
          </w:tcPr>
          <w:p w14:paraId="7D5C8615" w14:textId="77777777" w:rsidR="00F40E84" w:rsidRPr="009F067C" w:rsidRDefault="00F40E84" w:rsidP="00921235">
            <w:pPr>
              <w:pStyle w:val="TAC"/>
              <w:rPr>
                <w:ins w:id="2376" w:author="Huawei-Yaping" w:date="2021-01-07T15:19:00Z"/>
              </w:rPr>
            </w:pPr>
            <w:ins w:id="2377" w:author="Huawei-Yaping" w:date="2021-01-07T15:19:00Z">
              <w:r w:rsidRPr="009F067C">
                <w:rPr>
                  <w:rFonts w:cs="v5.0.0"/>
                </w:rPr>
                <w:t>8</w:t>
              </w:r>
            </w:ins>
          </w:p>
        </w:tc>
        <w:tc>
          <w:tcPr>
            <w:tcW w:w="1248" w:type="dxa"/>
          </w:tcPr>
          <w:p w14:paraId="6190D6AD" w14:textId="77777777" w:rsidR="00F40E84" w:rsidRPr="009F067C" w:rsidRDefault="00F40E84" w:rsidP="00921235">
            <w:pPr>
              <w:pStyle w:val="TAC"/>
              <w:rPr>
                <w:ins w:id="2378" w:author="Huawei-Yaping" w:date="2021-01-07T15:19:00Z"/>
              </w:rPr>
            </w:pPr>
            <w:ins w:id="2379" w:author="Huawei-Yaping" w:date="2021-01-07T15:19:00Z">
              <w:r w:rsidRPr="009F067C">
                <w:rPr>
                  <w:rFonts w:cs="v5.0.0"/>
                </w:rPr>
                <w:t>0</w:t>
              </w:r>
            </w:ins>
          </w:p>
        </w:tc>
      </w:tr>
      <w:tr w:rsidR="00F40E84" w:rsidRPr="009F067C" w14:paraId="5C6355FD" w14:textId="77777777" w:rsidTr="00921235">
        <w:trPr>
          <w:jc w:val="center"/>
          <w:ins w:id="2380" w:author="Huawei-Yaping" w:date="2021-01-07T15:19:00Z"/>
        </w:trPr>
        <w:tc>
          <w:tcPr>
            <w:tcW w:w="1060" w:type="dxa"/>
          </w:tcPr>
          <w:p w14:paraId="7050B7D3" w14:textId="77777777" w:rsidR="00F40E84" w:rsidRPr="009F067C" w:rsidRDefault="00F40E84" w:rsidP="00921235">
            <w:pPr>
              <w:pStyle w:val="TAC"/>
              <w:rPr>
                <w:ins w:id="2381" w:author="Huawei-Yaping" w:date="2021-01-07T15:19:00Z"/>
              </w:rPr>
            </w:pPr>
            <w:ins w:id="2382" w:author="Huawei-Yaping" w:date="2021-01-07T15:19:00Z">
              <w:r w:rsidRPr="009F067C">
                <w:t>3</w:t>
              </w:r>
            </w:ins>
          </w:p>
        </w:tc>
        <w:tc>
          <w:tcPr>
            <w:tcW w:w="1080" w:type="dxa"/>
          </w:tcPr>
          <w:p w14:paraId="63A9185B" w14:textId="77777777" w:rsidR="00F40E84" w:rsidRPr="009F067C" w:rsidRDefault="00F40E84" w:rsidP="00921235">
            <w:pPr>
              <w:pStyle w:val="TAC"/>
              <w:rPr>
                <w:ins w:id="2383" w:author="Huawei-Yaping" w:date="2021-01-07T15:19:00Z"/>
              </w:rPr>
            </w:pPr>
            <w:ins w:id="2384" w:author="Huawei-Yaping" w:date="2021-01-07T15:19:00Z">
              <w:r w:rsidRPr="009F067C">
                <w:t>10MHz</w:t>
              </w:r>
            </w:ins>
          </w:p>
        </w:tc>
        <w:tc>
          <w:tcPr>
            <w:tcW w:w="2700" w:type="dxa"/>
            <w:gridSpan w:val="2"/>
            <w:vMerge/>
          </w:tcPr>
          <w:p w14:paraId="69183AE4" w14:textId="77777777" w:rsidR="00F40E84" w:rsidRPr="009F067C" w:rsidRDefault="00F40E84" w:rsidP="00921235">
            <w:pPr>
              <w:rPr>
                <w:ins w:id="2385" w:author="Huawei-Yaping" w:date="2021-01-07T15:19:00Z"/>
                <w:rFonts w:eastAsia="宋体"/>
              </w:rPr>
            </w:pPr>
          </w:p>
        </w:tc>
        <w:tc>
          <w:tcPr>
            <w:tcW w:w="1080" w:type="dxa"/>
          </w:tcPr>
          <w:p w14:paraId="619822E1" w14:textId="77777777" w:rsidR="00F40E84" w:rsidRPr="009F067C" w:rsidRDefault="00F40E84" w:rsidP="00921235">
            <w:pPr>
              <w:pStyle w:val="TAC"/>
              <w:rPr>
                <w:ins w:id="2386" w:author="Huawei-Yaping" w:date="2021-01-07T15:19:00Z"/>
              </w:rPr>
            </w:pPr>
            <w:ins w:id="2387" w:author="Huawei-Yaping" w:date="2021-01-07T15:19:00Z">
              <w:r w:rsidRPr="009F067C">
                <w:rPr>
                  <w:rFonts w:eastAsia="宋体"/>
                </w:rPr>
                <w:t>QPSK</w:t>
              </w:r>
            </w:ins>
          </w:p>
        </w:tc>
        <w:tc>
          <w:tcPr>
            <w:tcW w:w="1350" w:type="dxa"/>
          </w:tcPr>
          <w:p w14:paraId="247EFAB7" w14:textId="77777777" w:rsidR="00F40E84" w:rsidRPr="009F067C" w:rsidRDefault="00F40E84" w:rsidP="00921235">
            <w:pPr>
              <w:pStyle w:val="TAC"/>
              <w:rPr>
                <w:ins w:id="2388" w:author="Huawei-Yaping" w:date="2021-01-07T15:19:00Z"/>
              </w:rPr>
            </w:pPr>
            <w:ins w:id="2389" w:author="Huawei-Yaping" w:date="2021-01-07T15:19:00Z">
              <w:r w:rsidRPr="009F067C">
                <w:t>6</w:t>
              </w:r>
            </w:ins>
          </w:p>
        </w:tc>
        <w:tc>
          <w:tcPr>
            <w:tcW w:w="1248" w:type="dxa"/>
          </w:tcPr>
          <w:p w14:paraId="36650451" w14:textId="77777777" w:rsidR="00F40E84" w:rsidRPr="009F067C" w:rsidRDefault="00F40E84" w:rsidP="00921235">
            <w:pPr>
              <w:pStyle w:val="TAC"/>
              <w:rPr>
                <w:ins w:id="2390" w:author="Huawei-Yaping" w:date="2021-01-07T15:19:00Z"/>
              </w:rPr>
            </w:pPr>
            <w:ins w:id="2391" w:author="Huawei-Yaping" w:date="2021-01-07T15:19:00Z">
              <w:r w:rsidRPr="009F067C">
                <w:t>13</w:t>
              </w:r>
            </w:ins>
          </w:p>
        </w:tc>
      </w:tr>
      <w:tr w:rsidR="00F40E84" w:rsidRPr="009F067C" w14:paraId="69C293F9" w14:textId="77777777" w:rsidTr="00921235">
        <w:trPr>
          <w:jc w:val="center"/>
          <w:ins w:id="2392" w:author="Huawei-Yaping" w:date="2021-01-07T15:19:00Z"/>
        </w:trPr>
        <w:tc>
          <w:tcPr>
            <w:tcW w:w="1060" w:type="dxa"/>
          </w:tcPr>
          <w:p w14:paraId="69E6BE73" w14:textId="77777777" w:rsidR="00F40E84" w:rsidRPr="009F067C" w:rsidRDefault="00F40E84" w:rsidP="00921235">
            <w:pPr>
              <w:pStyle w:val="TAC"/>
              <w:rPr>
                <w:ins w:id="2393" w:author="Huawei-Yaping" w:date="2021-01-07T15:19:00Z"/>
              </w:rPr>
            </w:pPr>
            <w:ins w:id="2394" w:author="Huawei-Yaping" w:date="2021-01-07T15:19:00Z">
              <w:r w:rsidRPr="009F067C">
                <w:t>4</w:t>
              </w:r>
            </w:ins>
          </w:p>
        </w:tc>
        <w:tc>
          <w:tcPr>
            <w:tcW w:w="1080" w:type="dxa"/>
          </w:tcPr>
          <w:p w14:paraId="54251F10" w14:textId="77777777" w:rsidR="00F40E84" w:rsidRPr="009F067C" w:rsidRDefault="00F40E84" w:rsidP="00921235">
            <w:pPr>
              <w:pStyle w:val="TAC"/>
              <w:rPr>
                <w:ins w:id="2395" w:author="Huawei-Yaping" w:date="2021-01-07T15:19:00Z"/>
              </w:rPr>
            </w:pPr>
            <w:ins w:id="2396" w:author="Huawei-Yaping" w:date="2021-01-07T15:19:00Z">
              <w:r w:rsidRPr="009F067C">
                <w:t>10MHz</w:t>
              </w:r>
            </w:ins>
          </w:p>
        </w:tc>
        <w:tc>
          <w:tcPr>
            <w:tcW w:w="2700" w:type="dxa"/>
            <w:gridSpan w:val="2"/>
            <w:vMerge/>
          </w:tcPr>
          <w:p w14:paraId="2F25881F" w14:textId="77777777" w:rsidR="00F40E84" w:rsidRPr="009F067C" w:rsidRDefault="00F40E84" w:rsidP="00921235">
            <w:pPr>
              <w:rPr>
                <w:ins w:id="2397" w:author="Huawei-Yaping" w:date="2021-01-07T15:19:00Z"/>
                <w:rFonts w:eastAsia="宋体"/>
              </w:rPr>
            </w:pPr>
          </w:p>
        </w:tc>
        <w:tc>
          <w:tcPr>
            <w:tcW w:w="1080" w:type="dxa"/>
          </w:tcPr>
          <w:p w14:paraId="4DE3E8E6" w14:textId="77777777" w:rsidR="00F40E84" w:rsidRPr="009F067C" w:rsidRDefault="00F40E84" w:rsidP="00921235">
            <w:pPr>
              <w:pStyle w:val="TAC"/>
              <w:rPr>
                <w:ins w:id="2398" w:author="Huawei-Yaping" w:date="2021-01-07T15:19:00Z"/>
              </w:rPr>
            </w:pPr>
            <w:ins w:id="2399" w:author="Huawei-Yaping" w:date="2021-01-07T15:19:00Z">
              <w:r w:rsidRPr="009F067C">
                <w:rPr>
                  <w:rFonts w:eastAsia="宋体"/>
                </w:rPr>
                <w:t>QPSK</w:t>
              </w:r>
            </w:ins>
          </w:p>
        </w:tc>
        <w:tc>
          <w:tcPr>
            <w:tcW w:w="1350" w:type="dxa"/>
          </w:tcPr>
          <w:p w14:paraId="3B6A9F04" w14:textId="77777777" w:rsidR="00F40E84" w:rsidRPr="009F067C" w:rsidRDefault="00F40E84" w:rsidP="00921235">
            <w:pPr>
              <w:pStyle w:val="TAC"/>
              <w:rPr>
                <w:ins w:id="2400" w:author="Huawei-Yaping" w:date="2021-01-07T15:19:00Z"/>
              </w:rPr>
            </w:pPr>
            <w:ins w:id="2401" w:author="Huawei-Yaping" w:date="2021-01-07T15:19:00Z">
              <w:r w:rsidRPr="009F067C">
                <w:t>20</w:t>
              </w:r>
            </w:ins>
          </w:p>
        </w:tc>
        <w:tc>
          <w:tcPr>
            <w:tcW w:w="1248" w:type="dxa"/>
          </w:tcPr>
          <w:p w14:paraId="04631FAB" w14:textId="77777777" w:rsidR="00F40E84" w:rsidRPr="009F067C" w:rsidRDefault="00F40E84" w:rsidP="00921235">
            <w:pPr>
              <w:pStyle w:val="TAC"/>
              <w:rPr>
                <w:ins w:id="2402" w:author="Huawei-Yaping" w:date="2021-01-07T15:19:00Z"/>
              </w:rPr>
            </w:pPr>
            <w:ins w:id="2403" w:author="Huawei-Yaping" w:date="2021-01-07T15:19:00Z">
              <w:r w:rsidRPr="009F067C">
                <w:t>13</w:t>
              </w:r>
            </w:ins>
          </w:p>
        </w:tc>
      </w:tr>
      <w:tr w:rsidR="00F40E84" w:rsidRPr="009F067C" w14:paraId="1DBB1ACD" w14:textId="77777777" w:rsidTr="00921235">
        <w:trPr>
          <w:jc w:val="center"/>
          <w:ins w:id="2404" w:author="Huawei-Yaping" w:date="2021-01-07T15:19:00Z"/>
        </w:trPr>
        <w:tc>
          <w:tcPr>
            <w:tcW w:w="1060" w:type="dxa"/>
          </w:tcPr>
          <w:p w14:paraId="68B3A1C7" w14:textId="77777777" w:rsidR="00F40E84" w:rsidRPr="009F067C" w:rsidRDefault="00F40E84" w:rsidP="00921235">
            <w:pPr>
              <w:pStyle w:val="TAC"/>
              <w:rPr>
                <w:ins w:id="2405" w:author="Huawei-Yaping" w:date="2021-01-07T15:19:00Z"/>
              </w:rPr>
            </w:pPr>
            <w:ins w:id="2406" w:author="Huawei-Yaping" w:date="2021-01-07T15:19:00Z">
              <w:r w:rsidRPr="009F067C">
                <w:t>5</w:t>
              </w:r>
            </w:ins>
          </w:p>
        </w:tc>
        <w:tc>
          <w:tcPr>
            <w:tcW w:w="1080" w:type="dxa"/>
          </w:tcPr>
          <w:p w14:paraId="4E5245D4" w14:textId="77777777" w:rsidR="00F40E84" w:rsidRPr="009F067C" w:rsidRDefault="00F40E84" w:rsidP="00921235">
            <w:pPr>
              <w:pStyle w:val="TAC"/>
              <w:rPr>
                <w:ins w:id="2407" w:author="Huawei-Yaping" w:date="2021-01-07T15:19:00Z"/>
              </w:rPr>
            </w:pPr>
            <w:ins w:id="2408" w:author="Huawei-Yaping" w:date="2021-01-07T15:19:00Z">
              <w:r w:rsidRPr="009F067C">
                <w:t>10MHz</w:t>
              </w:r>
            </w:ins>
          </w:p>
        </w:tc>
        <w:tc>
          <w:tcPr>
            <w:tcW w:w="2700" w:type="dxa"/>
            <w:gridSpan w:val="2"/>
            <w:vMerge/>
          </w:tcPr>
          <w:p w14:paraId="454DBD7E" w14:textId="77777777" w:rsidR="00F40E84" w:rsidRPr="009F067C" w:rsidRDefault="00F40E84" w:rsidP="00921235">
            <w:pPr>
              <w:rPr>
                <w:ins w:id="2409" w:author="Huawei-Yaping" w:date="2021-01-07T15:19:00Z"/>
                <w:rFonts w:eastAsia="宋体"/>
              </w:rPr>
            </w:pPr>
          </w:p>
        </w:tc>
        <w:tc>
          <w:tcPr>
            <w:tcW w:w="1080" w:type="dxa"/>
          </w:tcPr>
          <w:p w14:paraId="526B5EB1" w14:textId="77777777" w:rsidR="00F40E84" w:rsidRPr="009F067C" w:rsidRDefault="00F40E84" w:rsidP="00921235">
            <w:pPr>
              <w:pStyle w:val="TAC"/>
              <w:rPr>
                <w:ins w:id="2410" w:author="Huawei-Yaping" w:date="2021-01-07T15:19:00Z"/>
              </w:rPr>
            </w:pPr>
            <w:ins w:id="2411" w:author="Huawei-Yaping" w:date="2021-01-07T15:19:00Z">
              <w:r w:rsidRPr="009F067C">
                <w:rPr>
                  <w:rFonts w:eastAsia="宋体"/>
                </w:rPr>
                <w:t>QPSK</w:t>
              </w:r>
            </w:ins>
          </w:p>
        </w:tc>
        <w:tc>
          <w:tcPr>
            <w:tcW w:w="1350" w:type="dxa"/>
          </w:tcPr>
          <w:p w14:paraId="7C1C96EC" w14:textId="77777777" w:rsidR="00F40E84" w:rsidRPr="009F067C" w:rsidRDefault="00F40E84" w:rsidP="00921235">
            <w:pPr>
              <w:pStyle w:val="TAC"/>
              <w:rPr>
                <w:ins w:id="2412" w:author="Huawei-Yaping" w:date="2021-01-07T15:19:00Z"/>
              </w:rPr>
            </w:pPr>
            <w:ins w:id="2413" w:author="Huawei-Yaping" w:date="2021-01-07T15:19:00Z">
              <w:r w:rsidRPr="009F067C">
                <w:t>12</w:t>
              </w:r>
            </w:ins>
          </w:p>
        </w:tc>
        <w:tc>
          <w:tcPr>
            <w:tcW w:w="1248" w:type="dxa"/>
          </w:tcPr>
          <w:p w14:paraId="6FD6C7C7" w14:textId="77777777" w:rsidR="00F40E84" w:rsidRPr="009F067C" w:rsidRDefault="00F40E84" w:rsidP="00921235">
            <w:pPr>
              <w:pStyle w:val="TAC"/>
              <w:rPr>
                <w:ins w:id="2414" w:author="Huawei-Yaping" w:date="2021-01-07T15:19:00Z"/>
              </w:rPr>
            </w:pPr>
            <w:ins w:id="2415" w:author="Huawei-Yaping" w:date="2021-01-07T15:19:00Z">
              <w:r w:rsidRPr="009F067C">
                <w:t>13</w:t>
              </w:r>
            </w:ins>
          </w:p>
        </w:tc>
      </w:tr>
      <w:tr w:rsidR="00F40E84" w:rsidRPr="009F067C" w14:paraId="60B51C26" w14:textId="77777777" w:rsidTr="00921235">
        <w:trPr>
          <w:jc w:val="center"/>
          <w:ins w:id="2416" w:author="Huawei-Yaping" w:date="2021-01-07T15:19:00Z"/>
        </w:trPr>
        <w:tc>
          <w:tcPr>
            <w:tcW w:w="1060" w:type="dxa"/>
          </w:tcPr>
          <w:p w14:paraId="2DFFE78A" w14:textId="77777777" w:rsidR="00F40E84" w:rsidRPr="009F067C" w:rsidRDefault="00F40E84" w:rsidP="00921235">
            <w:pPr>
              <w:pStyle w:val="TAC"/>
              <w:rPr>
                <w:ins w:id="2417" w:author="Huawei-Yaping" w:date="2021-01-07T15:19:00Z"/>
              </w:rPr>
            </w:pPr>
            <w:ins w:id="2418" w:author="Huawei-Yaping" w:date="2021-01-07T15:19:00Z">
              <w:r w:rsidRPr="009F067C">
                <w:t>6</w:t>
              </w:r>
            </w:ins>
          </w:p>
        </w:tc>
        <w:tc>
          <w:tcPr>
            <w:tcW w:w="1080" w:type="dxa"/>
          </w:tcPr>
          <w:p w14:paraId="4D627465" w14:textId="77777777" w:rsidR="00F40E84" w:rsidRPr="009F067C" w:rsidRDefault="00F40E84" w:rsidP="00921235">
            <w:pPr>
              <w:pStyle w:val="TAC"/>
              <w:rPr>
                <w:ins w:id="2419" w:author="Huawei-Yaping" w:date="2021-01-07T15:19:00Z"/>
              </w:rPr>
            </w:pPr>
            <w:ins w:id="2420" w:author="Huawei-Yaping" w:date="2021-01-07T15:19:00Z">
              <w:r w:rsidRPr="009F067C">
                <w:t>10MHz</w:t>
              </w:r>
            </w:ins>
          </w:p>
        </w:tc>
        <w:tc>
          <w:tcPr>
            <w:tcW w:w="2700" w:type="dxa"/>
            <w:gridSpan w:val="2"/>
            <w:vMerge/>
          </w:tcPr>
          <w:p w14:paraId="551829AC" w14:textId="77777777" w:rsidR="00F40E84" w:rsidRPr="009F067C" w:rsidRDefault="00F40E84" w:rsidP="00921235">
            <w:pPr>
              <w:rPr>
                <w:ins w:id="2421" w:author="Huawei-Yaping" w:date="2021-01-07T15:19:00Z"/>
                <w:rFonts w:eastAsia="宋体"/>
              </w:rPr>
            </w:pPr>
          </w:p>
        </w:tc>
        <w:tc>
          <w:tcPr>
            <w:tcW w:w="1080" w:type="dxa"/>
          </w:tcPr>
          <w:p w14:paraId="1B03834E" w14:textId="77777777" w:rsidR="00F40E84" w:rsidRPr="009F067C" w:rsidRDefault="00F40E84" w:rsidP="00921235">
            <w:pPr>
              <w:pStyle w:val="TAC"/>
              <w:rPr>
                <w:ins w:id="2422" w:author="Huawei-Yaping" w:date="2021-01-07T15:19:00Z"/>
              </w:rPr>
            </w:pPr>
            <w:ins w:id="2423" w:author="Huawei-Yaping" w:date="2021-01-07T15:19:00Z">
              <w:r w:rsidRPr="009F067C">
                <w:rPr>
                  <w:rFonts w:eastAsia="宋体"/>
                </w:rPr>
                <w:t>16QAM</w:t>
              </w:r>
            </w:ins>
          </w:p>
          <w:p w14:paraId="70D0F650" w14:textId="77777777" w:rsidR="00F40E84" w:rsidRPr="009F067C" w:rsidRDefault="00F40E84" w:rsidP="00921235">
            <w:pPr>
              <w:pStyle w:val="TAC"/>
              <w:rPr>
                <w:ins w:id="2424" w:author="Huawei-Yaping" w:date="2021-01-07T15:19:00Z"/>
              </w:rPr>
            </w:pPr>
            <w:ins w:id="2425" w:author="Huawei-Yaping" w:date="2021-01-07T15:19:00Z">
              <w:r w:rsidRPr="009F067C">
                <w:rPr>
                  <w:rFonts w:cs="Arial"/>
                  <w:color w:val="000000"/>
                  <w:szCs w:val="18"/>
                </w:rPr>
                <w:t>(Note 2)</w:t>
              </w:r>
            </w:ins>
          </w:p>
        </w:tc>
        <w:tc>
          <w:tcPr>
            <w:tcW w:w="1350" w:type="dxa"/>
          </w:tcPr>
          <w:p w14:paraId="1B8656FF" w14:textId="77777777" w:rsidR="00F40E84" w:rsidRPr="009F067C" w:rsidRDefault="00F40E84" w:rsidP="00921235">
            <w:pPr>
              <w:pStyle w:val="TAC"/>
              <w:rPr>
                <w:ins w:id="2426" w:author="Huawei-Yaping" w:date="2021-01-07T15:19:00Z"/>
              </w:rPr>
            </w:pPr>
            <w:ins w:id="2427" w:author="Huawei-Yaping" w:date="2021-01-07T15:19:00Z">
              <w:r w:rsidRPr="009F067C">
                <w:t>36</w:t>
              </w:r>
            </w:ins>
          </w:p>
          <w:p w14:paraId="0BC438E6" w14:textId="77777777" w:rsidR="00F40E84" w:rsidRPr="009F067C" w:rsidRDefault="00F40E84" w:rsidP="00921235">
            <w:pPr>
              <w:pStyle w:val="TAC"/>
              <w:rPr>
                <w:ins w:id="2428" w:author="Huawei-Yaping" w:date="2021-01-07T15:19:00Z"/>
              </w:rPr>
            </w:pPr>
            <w:ins w:id="2429" w:author="Huawei-Yaping" w:date="2021-01-07T15:19:00Z">
              <w:r w:rsidRPr="009F067C">
                <w:t>(Note 1)</w:t>
              </w:r>
            </w:ins>
          </w:p>
        </w:tc>
        <w:tc>
          <w:tcPr>
            <w:tcW w:w="1248" w:type="dxa"/>
          </w:tcPr>
          <w:p w14:paraId="01C7953E" w14:textId="77777777" w:rsidR="00F40E84" w:rsidRPr="009F067C" w:rsidRDefault="00F40E84" w:rsidP="00921235">
            <w:pPr>
              <w:pStyle w:val="TAC"/>
              <w:rPr>
                <w:ins w:id="2430" w:author="Huawei-Yaping" w:date="2021-01-07T15:19:00Z"/>
              </w:rPr>
            </w:pPr>
            <w:ins w:id="2431" w:author="Huawei-Yaping" w:date="2021-01-07T15:19:00Z">
              <w:r w:rsidRPr="009F067C">
                <w:t>13</w:t>
              </w:r>
            </w:ins>
          </w:p>
        </w:tc>
      </w:tr>
      <w:tr w:rsidR="00F40E84" w:rsidRPr="009F067C" w14:paraId="5BAB499B" w14:textId="77777777" w:rsidTr="00921235">
        <w:trPr>
          <w:jc w:val="center"/>
          <w:ins w:id="2432" w:author="Huawei-Yaping" w:date="2021-01-07T15:19:00Z"/>
        </w:trPr>
        <w:tc>
          <w:tcPr>
            <w:tcW w:w="1060" w:type="dxa"/>
          </w:tcPr>
          <w:p w14:paraId="1F05D997" w14:textId="77777777" w:rsidR="00F40E84" w:rsidRPr="009F067C" w:rsidRDefault="00F40E84" w:rsidP="00921235">
            <w:pPr>
              <w:pStyle w:val="TAC"/>
              <w:rPr>
                <w:ins w:id="2433" w:author="Huawei-Yaping" w:date="2021-01-07T15:19:00Z"/>
              </w:rPr>
            </w:pPr>
            <w:ins w:id="2434" w:author="Huawei-Yaping" w:date="2021-01-07T15:19:00Z">
              <w:r w:rsidRPr="009F067C">
                <w:t>7</w:t>
              </w:r>
            </w:ins>
          </w:p>
        </w:tc>
        <w:tc>
          <w:tcPr>
            <w:tcW w:w="1080" w:type="dxa"/>
          </w:tcPr>
          <w:p w14:paraId="3E794308" w14:textId="77777777" w:rsidR="00F40E84" w:rsidRPr="009F067C" w:rsidRDefault="00F40E84" w:rsidP="00921235">
            <w:pPr>
              <w:pStyle w:val="TAC"/>
              <w:rPr>
                <w:ins w:id="2435" w:author="Huawei-Yaping" w:date="2021-01-07T15:19:00Z"/>
              </w:rPr>
            </w:pPr>
            <w:ins w:id="2436" w:author="Huawei-Yaping" w:date="2021-01-07T15:19:00Z">
              <w:r w:rsidRPr="009F067C">
                <w:t>10MHz</w:t>
              </w:r>
            </w:ins>
          </w:p>
        </w:tc>
        <w:tc>
          <w:tcPr>
            <w:tcW w:w="2700" w:type="dxa"/>
            <w:gridSpan w:val="2"/>
            <w:vMerge/>
          </w:tcPr>
          <w:p w14:paraId="4D0D6731" w14:textId="77777777" w:rsidR="00F40E84" w:rsidRPr="009F067C" w:rsidRDefault="00F40E84" w:rsidP="00921235">
            <w:pPr>
              <w:rPr>
                <w:ins w:id="2437" w:author="Huawei-Yaping" w:date="2021-01-07T15:19:00Z"/>
                <w:rFonts w:eastAsia="宋体"/>
              </w:rPr>
            </w:pPr>
          </w:p>
        </w:tc>
        <w:tc>
          <w:tcPr>
            <w:tcW w:w="1080" w:type="dxa"/>
          </w:tcPr>
          <w:p w14:paraId="163CA21D" w14:textId="77777777" w:rsidR="00F40E84" w:rsidRPr="009F067C" w:rsidRDefault="00F40E84" w:rsidP="00921235">
            <w:pPr>
              <w:pStyle w:val="TAC"/>
              <w:rPr>
                <w:ins w:id="2438" w:author="Huawei-Yaping" w:date="2021-01-07T15:19:00Z"/>
              </w:rPr>
            </w:pPr>
            <w:ins w:id="2439" w:author="Huawei-Yaping" w:date="2021-01-07T15:19:00Z">
              <w:r w:rsidRPr="009F067C">
                <w:rPr>
                  <w:rFonts w:eastAsia="宋体"/>
                </w:rPr>
                <w:t>QPSK</w:t>
              </w:r>
            </w:ins>
          </w:p>
        </w:tc>
        <w:tc>
          <w:tcPr>
            <w:tcW w:w="1350" w:type="dxa"/>
          </w:tcPr>
          <w:p w14:paraId="2F23E7CF" w14:textId="77777777" w:rsidR="00F40E84" w:rsidRPr="009F067C" w:rsidRDefault="00F40E84" w:rsidP="00921235">
            <w:pPr>
              <w:pStyle w:val="TAC"/>
              <w:rPr>
                <w:ins w:id="2440" w:author="Huawei-Yaping" w:date="2021-01-07T15:19:00Z"/>
              </w:rPr>
            </w:pPr>
            <w:ins w:id="2441" w:author="Huawei-Yaping" w:date="2021-01-07T15:19:00Z">
              <w:r w:rsidRPr="009F067C">
                <w:t>16</w:t>
              </w:r>
            </w:ins>
          </w:p>
        </w:tc>
        <w:tc>
          <w:tcPr>
            <w:tcW w:w="1248" w:type="dxa"/>
          </w:tcPr>
          <w:p w14:paraId="0F80CFA9" w14:textId="77777777" w:rsidR="00F40E84" w:rsidRPr="009F067C" w:rsidRDefault="00F40E84" w:rsidP="00921235">
            <w:pPr>
              <w:pStyle w:val="TAC"/>
              <w:rPr>
                <w:ins w:id="2442" w:author="Huawei-Yaping" w:date="2021-01-07T15:19:00Z"/>
              </w:rPr>
            </w:pPr>
            <w:ins w:id="2443" w:author="Huawei-Yaping" w:date="2021-01-07T15:19:00Z">
              <w:r w:rsidRPr="009F067C">
                <w:t>19</w:t>
              </w:r>
            </w:ins>
          </w:p>
        </w:tc>
      </w:tr>
      <w:tr w:rsidR="00F40E84" w:rsidRPr="009F067C" w14:paraId="6F33978C" w14:textId="77777777" w:rsidTr="00921235">
        <w:trPr>
          <w:jc w:val="center"/>
          <w:ins w:id="2444" w:author="Huawei-Yaping" w:date="2021-01-07T15:19:00Z"/>
        </w:trPr>
        <w:tc>
          <w:tcPr>
            <w:tcW w:w="1060" w:type="dxa"/>
          </w:tcPr>
          <w:p w14:paraId="55339686" w14:textId="77777777" w:rsidR="00F40E84" w:rsidRPr="009F067C" w:rsidRDefault="00F40E84" w:rsidP="00921235">
            <w:pPr>
              <w:pStyle w:val="TAC"/>
              <w:rPr>
                <w:ins w:id="2445" w:author="Huawei-Yaping" w:date="2021-01-07T15:19:00Z"/>
              </w:rPr>
            </w:pPr>
            <w:ins w:id="2446" w:author="Huawei-Yaping" w:date="2021-01-07T15:19:00Z">
              <w:r w:rsidRPr="009F067C">
                <w:t>8</w:t>
              </w:r>
            </w:ins>
          </w:p>
        </w:tc>
        <w:tc>
          <w:tcPr>
            <w:tcW w:w="1080" w:type="dxa"/>
          </w:tcPr>
          <w:p w14:paraId="37227D01" w14:textId="77777777" w:rsidR="00F40E84" w:rsidRPr="009F067C" w:rsidRDefault="00F40E84" w:rsidP="00921235">
            <w:pPr>
              <w:pStyle w:val="TAC"/>
              <w:rPr>
                <w:ins w:id="2447" w:author="Huawei-Yaping" w:date="2021-01-07T15:19:00Z"/>
              </w:rPr>
            </w:pPr>
            <w:ins w:id="2448" w:author="Huawei-Yaping" w:date="2021-01-07T15:19:00Z">
              <w:r w:rsidRPr="009F067C">
                <w:t>10MHz</w:t>
              </w:r>
            </w:ins>
          </w:p>
        </w:tc>
        <w:tc>
          <w:tcPr>
            <w:tcW w:w="2700" w:type="dxa"/>
            <w:gridSpan w:val="2"/>
            <w:vMerge/>
          </w:tcPr>
          <w:p w14:paraId="41225F89" w14:textId="77777777" w:rsidR="00F40E84" w:rsidRPr="009F067C" w:rsidRDefault="00F40E84" w:rsidP="00921235">
            <w:pPr>
              <w:rPr>
                <w:ins w:id="2449" w:author="Huawei-Yaping" w:date="2021-01-07T15:19:00Z"/>
                <w:rFonts w:eastAsia="宋体"/>
              </w:rPr>
            </w:pPr>
          </w:p>
        </w:tc>
        <w:tc>
          <w:tcPr>
            <w:tcW w:w="1080" w:type="dxa"/>
          </w:tcPr>
          <w:p w14:paraId="5EB7F23E" w14:textId="77777777" w:rsidR="00F40E84" w:rsidRPr="009F067C" w:rsidRDefault="00F40E84" w:rsidP="00921235">
            <w:pPr>
              <w:pStyle w:val="TAC"/>
              <w:rPr>
                <w:ins w:id="2450" w:author="Huawei-Yaping" w:date="2021-01-07T15:19:00Z"/>
              </w:rPr>
            </w:pPr>
            <w:ins w:id="2451" w:author="Huawei-Yaping" w:date="2021-01-07T15:19:00Z">
              <w:r w:rsidRPr="009F067C">
                <w:rPr>
                  <w:rFonts w:eastAsia="宋体"/>
                </w:rPr>
                <w:t>QPSK</w:t>
              </w:r>
            </w:ins>
          </w:p>
        </w:tc>
        <w:tc>
          <w:tcPr>
            <w:tcW w:w="1350" w:type="dxa"/>
          </w:tcPr>
          <w:p w14:paraId="51D52ECE" w14:textId="77777777" w:rsidR="00F40E84" w:rsidRPr="009F067C" w:rsidRDefault="00F40E84" w:rsidP="00921235">
            <w:pPr>
              <w:pStyle w:val="TAC"/>
              <w:rPr>
                <w:ins w:id="2452" w:author="Huawei-Yaping" w:date="2021-01-07T15:19:00Z"/>
              </w:rPr>
            </w:pPr>
            <w:ins w:id="2453" w:author="Huawei-Yaping" w:date="2021-01-07T15:19:00Z">
              <w:r w:rsidRPr="009F067C">
                <w:t>12</w:t>
              </w:r>
            </w:ins>
          </w:p>
        </w:tc>
        <w:tc>
          <w:tcPr>
            <w:tcW w:w="1248" w:type="dxa"/>
          </w:tcPr>
          <w:p w14:paraId="7A717F75" w14:textId="77777777" w:rsidR="00F40E84" w:rsidRPr="009F067C" w:rsidRDefault="00F40E84" w:rsidP="00921235">
            <w:pPr>
              <w:pStyle w:val="TAC"/>
              <w:rPr>
                <w:ins w:id="2454" w:author="Huawei-Yaping" w:date="2021-01-07T15:19:00Z"/>
              </w:rPr>
            </w:pPr>
            <w:ins w:id="2455" w:author="Huawei-Yaping" w:date="2021-01-07T15:19:00Z">
              <w:r w:rsidRPr="009F067C">
                <w:t>19</w:t>
              </w:r>
            </w:ins>
          </w:p>
        </w:tc>
      </w:tr>
      <w:tr w:rsidR="00F40E84" w:rsidRPr="009F067C" w14:paraId="0AEE1BA5" w14:textId="77777777" w:rsidTr="00921235">
        <w:trPr>
          <w:trHeight w:val="29"/>
          <w:jc w:val="center"/>
          <w:ins w:id="2456" w:author="Huawei-Yaping" w:date="2021-01-07T15:19:00Z"/>
        </w:trPr>
        <w:tc>
          <w:tcPr>
            <w:tcW w:w="1060" w:type="dxa"/>
          </w:tcPr>
          <w:p w14:paraId="2949D35E" w14:textId="77777777" w:rsidR="00F40E84" w:rsidRPr="009F067C" w:rsidRDefault="00F40E84" w:rsidP="00921235">
            <w:pPr>
              <w:pStyle w:val="TAC"/>
              <w:rPr>
                <w:ins w:id="2457" w:author="Huawei-Yaping" w:date="2021-01-07T15:19:00Z"/>
              </w:rPr>
            </w:pPr>
            <w:ins w:id="2458" w:author="Huawei-Yaping" w:date="2021-01-07T15:19:00Z">
              <w:r w:rsidRPr="009F067C">
                <w:t>9</w:t>
              </w:r>
            </w:ins>
          </w:p>
        </w:tc>
        <w:tc>
          <w:tcPr>
            <w:tcW w:w="1080" w:type="dxa"/>
            <w:shd w:val="clear" w:color="auto" w:fill="auto"/>
          </w:tcPr>
          <w:p w14:paraId="103E7A38" w14:textId="77777777" w:rsidR="00F40E84" w:rsidRPr="009F067C" w:rsidRDefault="00F40E84" w:rsidP="00921235">
            <w:pPr>
              <w:pStyle w:val="TAC"/>
              <w:rPr>
                <w:ins w:id="2459" w:author="Huawei-Yaping" w:date="2021-01-07T15:19:00Z"/>
              </w:rPr>
            </w:pPr>
            <w:ins w:id="2460" w:author="Huawei-Yaping" w:date="2021-01-07T15:19:00Z">
              <w:r w:rsidRPr="009F067C">
                <w:t>10MHz</w:t>
              </w:r>
            </w:ins>
          </w:p>
        </w:tc>
        <w:tc>
          <w:tcPr>
            <w:tcW w:w="2700" w:type="dxa"/>
            <w:gridSpan w:val="2"/>
            <w:vMerge/>
            <w:shd w:val="clear" w:color="auto" w:fill="auto"/>
          </w:tcPr>
          <w:p w14:paraId="47E36B3E" w14:textId="77777777" w:rsidR="00F40E84" w:rsidRPr="009F067C" w:rsidRDefault="00F40E84" w:rsidP="00921235">
            <w:pPr>
              <w:rPr>
                <w:ins w:id="2461" w:author="Huawei-Yaping" w:date="2021-01-07T15:19:00Z"/>
              </w:rPr>
            </w:pPr>
          </w:p>
        </w:tc>
        <w:tc>
          <w:tcPr>
            <w:tcW w:w="1080" w:type="dxa"/>
            <w:shd w:val="clear" w:color="auto" w:fill="auto"/>
          </w:tcPr>
          <w:p w14:paraId="7A960C80" w14:textId="77777777" w:rsidR="00F40E84" w:rsidRPr="009F067C" w:rsidRDefault="00F40E84" w:rsidP="00921235">
            <w:pPr>
              <w:pStyle w:val="TAC"/>
              <w:rPr>
                <w:ins w:id="2462" w:author="Huawei-Yaping" w:date="2021-01-07T15:19:00Z"/>
              </w:rPr>
            </w:pPr>
            <w:ins w:id="2463" w:author="Huawei-Yaping" w:date="2021-01-07T15:19:00Z">
              <w:r w:rsidRPr="009F067C">
                <w:t>16QAM</w:t>
              </w:r>
            </w:ins>
          </w:p>
          <w:p w14:paraId="696A88AD" w14:textId="77777777" w:rsidR="00F40E84" w:rsidRPr="009F067C" w:rsidRDefault="00F40E84" w:rsidP="00921235">
            <w:pPr>
              <w:pStyle w:val="TAC"/>
              <w:rPr>
                <w:ins w:id="2464" w:author="Huawei-Yaping" w:date="2021-01-07T15:19:00Z"/>
              </w:rPr>
            </w:pPr>
            <w:ins w:id="2465" w:author="Huawei-Yaping" w:date="2021-01-07T15:19:00Z">
              <w:r w:rsidRPr="009F067C">
                <w:rPr>
                  <w:rFonts w:cs="Arial"/>
                  <w:color w:val="000000"/>
                  <w:szCs w:val="18"/>
                </w:rPr>
                <w:t>(Note 2)</w:t>
              </w:r>
            </w:ins>
          </w:p>
        </w:tc>
        <w:tc>
          <w:tcPr>
            <w:tcW w:w="1350" w:type="dxa"/>
            <w:shd w:val="clear" w:color="auto" w:fill="auto"/>
          </w:tcPr>
          <w:p w14:paraId="370A508E" w14:textId="77777777" w:rsidR="00F40E84" w:rsidRPr="009F067C" w:rsidRDefault="00F40E84" w:rsidP="00921235">
            <w:pPr>
              <w:pStyle w:val="TAC"/>
              <w:rPr>
                <w:ins w:id="2466" w:author="Huawei-Yaping" w:date="2021-01-07T15:19:00Z"/>
              </w:rPr>
            </w:pPr>
            <w:ins w:id="2467" w:author="Huawei-Yaping" w:date="2021-01-07T15:19:00Z">
              <w:r w:rsidRPr="009F067C">
                <w:rPr>
                  <w:rFonts w:cs="v5.0.0"/>
                </w:rPr>
                <w:t>16</w:t>
              </w:r>
            </w:ins>
          </w:p>
        </w:tc>
        <w:tc>
          <w:tcPr>
            <w:tcW w:w="1248" w:type="dxa"/>
            <w:shd w:val="clear" w:color="auto" w:fill="auto"/>
          </w:tcPr>
          <w:p w14:paraId="21C12D28" w14:textId="77777777" w:rsidR="00F40E84" w:rsidRPr="009F067C" w:rsidRDefault="00F40E84" w:rsidP="00921235">
            <w:pPr>
              <w:pStyle w:val="TAC"/>
              <w:rPr>
                <w:ins w:id="2468" w:author="Huawei-Yaping" w:date="2021-01-07T15:19:00Z"/>
              </w:rPr>
            </w:pPr>
            <w:ins w:id="2469" w:author="Huawei-Yaping" w:date="2021-01-07T15:19:00Z">
              <w:r w:rsidRPr="009F067C">
                <w:t>19</w:t>
              </w:r>
            </w:ins>
          </w:p>
        </w:tc>
      </w:tr>
      <w:tr w:rsidR="00F40E84" w:rsidRPr="009F067C" w14:paraId="26157EDF" w14:textId="77777777" w:rsidTr="00921235">
        <w:trPr>
          <w:trHeight w:val="26"/>
          <w:jc w:val="center"/>
          <w:ins w:id="2470" w:author="Huawei-Yaping" w:date="2021-01-07T15:19:00Z"/>
        </w:trPr>
        <w:tc>
          <w:tcPr>
            <w:tcW w:w="1060" w:type="dxa"/>
          </w:tcPr>
          <w:p w14:paraId="6BA740B0" w14:textId="77777777" w:rsidR="00F40E84" w:rsidRPr="009F067C" w:rsidRDefault="00F40E84" w:rsidP="00921235">
            <w:pPr>
              <w:pStyle w:val="TAC"/>
              <w:rPr>
                <w:ins w:id="2471" w:author="Huawei-Yaping" w:date="2021-01-07T15:19:00Z"/>
              </w:rPr>
            </w:pPr>
            <w:ins w:id="2472" w:author="Huawei-Yaping" w:date="2021-01-07T15:19:00Z">
              <w:r w:rsidRPr="009F067C">
                <w:t>10</w:t>
              </w:r>
            </w:ins>
          </w:p>
        </w:tc>
        <w:tc>
          <w:tcPr>
            <w:tcW w:w="1080" w:type="dxa"/>
            <w:shd w:val="clear" w:color="auto" w:fill="auto"/>
          </w:tcPr>
          <w:p w14:paraId="0A697F2D" w14:textId="77777777" w:rsidR="00F40E84" w:rsidRPr="009F067C" w:rsidRDefault="00F40E84" w:rsidP="00921235">
            <w:pPr>
              <w:pStyle w:val="TAC"/>
              <w:rPr>
                <w:ins w:id="2473" w:author="Huawei-Yaping" w:date="2021-01-07T15:19:00Z"/>
              </w:rPr>
            </w:pPr>
            <w:ins w:id="2474" w:author="Huawei-Yaping" w:date="2021-01-07T15:19:00Z">
              <w:r w:rsidRPr="009F067C">
                <w:t>10MHz</w:t>
              </w:r>
            </w:ins>
          </w:p>
        </w:tc>
        <w:tc>
          <w:tcPr>
            <w:tcW w:w="2700" w:type="dxa"/>
            <w:gridSpan w:val="2"/>
            <w:vMerge/>
            <w:shd w:val="clear" w:color="auto" w:fill="auto"/>
          </w:tcPr>
          <w:p w14:paraId="0C408FBB" w14:textId="77777777" w:rsidR="00F40E84" w:rsidRPr="009F067C" w:rsidRDefault="00F40E84" w:rsidP="00921235">
            <w:pPr>
              <w:rPr>
                <w:ins w:id="2475" w:author="Huawei-Yaping" w:date="2021-01-07T15:19:00Z"/>
              </w:rPr>
            </w:pPr>
          </w:p>
        </w:tc>
        <w:tc>
          <w:tcPr>
            <w:tcW w:w="1080" w:type="dxa"/>
            <w:shd w:val="clear" w:color="auto" w:fill="auto"/>
          </w:tcPr>
          <w:p w14:paraId="23D6BD1F" w14:textId="77777777" w:rsidR="00F40E84" w:rsidRPr="009F067C" w:rsidRDefault="00F40E84" w:rsidP="00921235">
            <w:pPr>
              <w:pStyle w:val="TAC"/>
              <w:rPr>
                <w:ins w:id="2476" w:author="Huawei-Yaping" w:date="2021-01-07T15:19:00Z"/>
              </w:rPr>
            </w:pPr>
            <w:ins w:id="2477" w:author="Huawei-Yaping" w:date="2021-01-07T15:19:00Z">
              <w:r w:rsidRPr="009F067C">
                <w:t>QPSK</w:t>
              </w:r>
            </w:ins>
          </w:p>
        </w:tc>
        <w:tc>
          <w:tcPr>
            <w:tcW w:w="1350" w:type="dxa"/>
            <w:shd w:val="clear" w:color="auto" w:fill="auto"/>
          </w:tcPr>
          <w:p w14:paraId="00220CFB" w14:textId="77777777" w:rsidR="00F40E84" w:rsidRPr="009F067C" w:rsidRDefault="00F40E84" w:rsidP="00921235">
            <w:pPr>
              <w:pStyle w:val="TAC"/>
              <w:rPr>
                <w:ins w:id="2478" w:author="Huawei-Yaping" w:date="2021-01-07T15:19:00Z"/>
              </w:rPr>
            </w:pPr>
            <w:ins w:id="2479" w:author="Huawei-Yaping" w:date="2021-01-07T15:19:00Z">
              <w:r w:rsidRPr="009F067C">
                <w:rPr>
                  <w:rFonts w:cs="v5.0.0"/>
                </w:rPr>
                <w:t>30</w:t>
              </w:r>
            </w:ins>
          </w:p>
        </w:tc>
        <w:tc>
          <w:tcPr>
            <w:tcW w:w="1248" w:type="dxa"/>
            <w:shd w:val="clear" w:color="auto" w:fill="auto"/>
          </w:tcPr>
          <w:p w14:paraId="3558ADEF" w14:textId="77777777" w:rsidR="00F40E84" w:rsidRPr="009F067C" w:rsidRDefault="00F40E84" w:rsidP="00921235">
            <w:pPr>
              <w:pStyle w:val="TAC"/>
              <w:rPr>
                <w:ins w:id="2480" w:author="Huawei-Yaping" w:date="2021-01-07T15:19:00Z"/>
              </w:rPr>
            </w:pPr>
            <w:ins w:id="2481" w:author="Huawei-Yaping" w:date="2021-01-07T15:19:00Z">
              <w:r w:rsidRPr="009F067C">
                <w:t>19</w:t>
              </w:r>
            </w:ins>
          </w:p>
        </w:tc>
      </w:tr>
      <w:tr w:rsidR="00F40E84" w:rsidRPr="009F067C" w14:paraId="1232D3BD" w14:textId="77777777" w:rsidTr="00921235">
        <w:trPr>
          <w:trHeight w:val="26"/>
          <w:jc w:val="center"/>
          <w:ins w:id="2482" w:author="Huawei-Yaping" w:date="2021-01-07T15:19:00Z"/>
        </w:trPr>
        <w:tc>
          <w:tcPr>
            <w:tcW w:w="1060" w:type="dxa"/>
          </w:tcPr>
          <w:p w14:paraId="21B0F918" w14:textId="77777777" w:rsidR="00F40E84" w:rsidRPr="009F067C" w:rsidRDefault="00F40E84" w:rsidP="00921235">
            <w:pPr>
              <w:pStyle w:val="TAC"/>
              <w:rPr>
                <w:ins w:id="2483" w:author="Huawei-Yaping" w:date="2021-01-07T15:19:00Z"/>
              </w:rPr>
            </w:pPr>
            <w:ins w:id="2484" w:author="Huawei-Yaping" w:date="2021-01-07T15:19:00Z">
              <w:r w:rsidRPr="009F067C">
                <w:t>11</w:t>
              </w:r>
            </w:ins>
          </w:p>
        </w:tc>
        <w:tc>
          <w:tcPr>
            <w:tcW w:w="1080" w:type="dxa"/>
            <w:shd w:val="clear" w:color="auto" w:fill="auto"/>
          </w:tcPr>
          <w:p w14:paraId="1D50DD85" w14:textId="77777777" w:rsidR="00F40E84" w:rsidRPr="009F067C" w:rsidRDefault="00F40E84" w:rsidP="00921235">
            <w:pPr>
              <w:pStyle w:val="TAC"/>
              <w:rPr>
                <w:ins w:id="2485" w:author="Huawei-Yaping" w:date="2021-01-07T15:19:00Z"/>
              </w:rPr>
            </w:pPr>
            <w:ins w:id="2486" w:author="Huawei-Yaping" w:date="2021-01-07T15:19:00Z">
              <w:r w:rsidRPr="009F067C">
                <w:t>10MHz</w:t>
              </w:r>
            </w:ins>
          </w:p>
        </w:tc>
        <w:tc>
          <w:tcPr>
            <w:tcW w:w="2700" w:type="dxa"/>
            <w:gridSpan w:val="2"/>
            <w:vMerge/>
            <w:shd w:val="clear" w:color="auto" w:fill="auto"/>
          </w:tcPr>
          <w:p w14:paraId="424EFBF3" w14:textId="77777777" w:rsidR="00F40E84" w:rsidRPr="009F067C" w:rsidRDefault="00F40E84" w:rsidP="00921235">
            <w:pPr>
              <w:rPr>
                <w:ins w:id="2487" w:author="Huawei-Yaping" w:date="2021-01-07T15:19:00Z"/>
              </w:rPr>
            </w:pPr>
          </w:p>
        </w:tc>
        <w:tc>
          <w:tcPr>
            <w:tcW w:w="1080" w:type="dxa"/>
            <w:shd w:val="clear" w:color="auto" w:fill="auto"/>
          </w:tcPr>
          <w:p w14:paraId="6B2481CD" w14:textId="77777777" w:rsidR="00F40E84" w:rsidRPr="009F067C" w:rsidRDefault="00F40E84" w:rsidP="00921235">
            <w:pPr>
              <w:pStyle w:val="TAC"/>
              <w:rPr>
                <w:ins w:id="2488" w:author="Huawei-Yaping" w:date="2021-01-07T15:19:00Z"/>
              </w:rPr>
            </w:pPr>
            <w:ins w:id="2489" w:author="Huawei-Yaping" w:date="2021-01-07T15:19:00Z">
              <w:r w:rsidRPr="009F067C">
                <w:t>16QAM</w:t>
              </w:r>
            </w:ins>
          </w:p>
          <w:p w14:paraId="72947E38" w14:textId="77777777" w:rsidR="00F40E84" w:rsidRPr="009F067C" w:rsidRDefault="00F40E84" w:rsidP="00921235">
            <w:pPr>
              <w:pStyle w:val="TAC"/>
              <w:rPr>
                <w:ins w:id="2490" w:author="Huawei-Yaping" w:date="2021-01-07T15:19:00Z"/>
              </w:rPr>
            </w:pPr>
            <w:ins w:id="2491" w:author="Huawei-Yaping" w:date="2021-01-07T15:19:00Z">
              <w:r w:rsidRPr="009F067C">
                <w:rPr>
                  <w:rFonts w:cs="Arial"/>
                  <w:color w:val="000000"/>
                  <w:szCs w:val="18"/>
                </w:rPr>
                <w:t>(Note 2)</w:t>
              </w:r>
            </w:ins>
          </w:p>
        </w:tc>
        <w:tc>
          <w:tcPr>
            <w:tcW w:w="1350" w:type="dxa"/>
            <w:shd w:val="clear" w:color="auto" w:fill="auto"/>
          </w:tcPr>
          <w:p w14:paraId="45BB2826" w14:textId="77777777" w:rsidR="00F40E84" w:rsidRPr="009F067C" w:rsidRDefault="00F40E84" w:rsidP="00921235">
            <w:pPr>
              <w:pStyle w:val="TAC"/>
              <w:rPr>
                <w:ins w:id="2492" w:author="Huawei-Yaping" w:date="2021-01-07T15:19:00Z"/>
              </w:rPr>
            </w:pPr>
            <w:ins w:id="2493" w:author="Huawei-Yaping" w:date="2021-01-07T15:19:00Z">
              <w:r w:rsidRPr="009F067C">
                <w:rPr>
                  <w:rFonts w:cs="v5.0.0"/>
                </w:rPr>
                <w:t>30</w:t>
              </w:r>
            </w:ins>
          </w:p>
          <w:p w14:paraId="380012BF" w14:textId="77777777" w:rsidR="00F40E84" w:rsidRPr="009F067C" w:rsidRDefault="00F40E84" w:rsidP="00921235">
            <w:pPr>
              <w:pStyle w:val="TAC"/>
              <w:rPr>
                <w:ins w:id="2494" w:author="Huawei-Yaping" w:date="2021-01-07T15:19:00Z"/>
                <w:rFonts w:cs="v5.0.0"/>
              </w:rPr>
            </w:pPr>
            <w:ins w:id="2495" w:author="Huawei-Yaping" w:date="2021-01-07T15:19:00Z">
              <w:r w:rsidRPr="009F067C">
                <w:t>(Note 1)</w:t>
              </w:r>
            </w:ins>
          </w:p>
        </w:tc>
        <w:tc>
          <w:tcPr>
            <w:tcW w:w="1248" w:type="dxa"/>
            <w:shd w:val="clear" w:color="auto" w:fill="auto"/>
          </w:tcPr>
          <w:p w14:paraId="75DBF42A" w14:textId="77777777" w:rsidR="00F40E84" w:rsidRPr="009F067C" w:rsidRDefault="00F40E84" w:rsidP="00921235">
            <w:pPr>
              <w:pStyle w:val="TAC"/>
              <w:rPr>
                <w:ins w:id="2496" w:author="Huawei-Yaping" w:date="2021-01-07T15:19:00Z"/>
              </w:rPr>
            </w:pPr>
            <w:ins w:id="2497" w:author="Huawei-Yaping" w:date="2021-01-07T15:19:00Z">
              <w:r w:rsidRPr="009F067C">
                <w:t>19</w:t>
              </w:r>
            </w:ins>
          </w:p>
        </w:tc>
      </w:tr>
      <w:tr w:rsidR="00F40E84" w:rsidRPr="009F067C" w14:paraId="2F700EB1" w14:textId="77777777" w:rsidTr="00921235">
        <w:trPr>
          <w:trHeight w:val="26"/>
          <w:jc w:val="center"/>
          <w:ins w:id="2498" w:author="Huawei-Yaping" w:date="2021-01-07T15:19:00Z"/>
        </w:trPr>
        <w:tc>
          <w:tcPr>
            <w:tcW w:w="1060" w:type="dxa"/>
          </w:tcPr>
          <w:p w14:paraId="42F1C377" w14:textId="77777777" w:rsidR="00F40E84" w:rsidRPr="009F067C" w:rsidRDefault="00F40E84" w:rsidP="00921235">
            <w:pPr>
              <w:pStyle w:val="TAC"/>
              <w:rPr>
                <w:ins w:id="2499" w:author="Huawei-Yaping" w:date="2021-01-07T15:19:00Z"/>
              </w:rPr>
            </w:pPr>
            <w:ins w:id="2500" w:author="Huawei-Yaping" w:date="2021-01-07T15:19:00Z">
              <w:r w:rsidRPr="009F067C">
                <w:t>12</w:t>
              </w:r>
            </w:ins>
          </w:p>
        </w:tc>
        <w:tc>
          <w:tcPr>
            <w:tcW w:w="1080" w:type="dxa"/>
            <w:shd w:val="clear" w:color="auto" w:fill="auto"/>
          </w:tcPr>
          <w:p w14:paraId="4FE482D9" w14:textId="77777777" w:rsidR="00F40E84" w:rsidRPr="009F067C" w:rsidRDefault="00F40E84" w:rsidP="00921235">
            <w:pPr>
              <w:pStyle w:val="TAC"/>
              <w:rPr>
                <w:ins w:id="2501" w:author="Huawei-Yaping" w:date="2021-01-07T15:19:00Z"/>
              </w:rPr>
            </w:pPr>
            <w:ins w:id="2502" w:author="Huawei-Yaping" w:date="2021-01-07T15:19:00Z">
              <w:r w:rsidRPr="009F067C">
                <w:t>10MHz</w:t>
              </w:r>
            </w:ins>
          </w:p>
        </w:tc>
        <w:tc>
          <w:tcPr>
            <w:tcW w:w="2700" w:type="dxa"/>
            <w:gridSpan w:val="2"/>
            <w:vMerge/>
            <w:shd w:val="clear" w:color="auto" w:fill="auto"/>
          </w:tcPr>
          <w:p w14:paraId="0C7C97C6" w14:textId="77777777" w:rsidR="00F40E84" w:rsidRPr="009F067C" w:rsidRDefault="00F40E84" w:rsidP="00921235">
            <w:pPr>
              <w:rPr>
                <w:ins w:id="2503" w:author="Huawei-Yaping" w:date="2021-01-07T15:19:00Z"/>
              </w:rPr>
            </w:pPr>
          </w:p>
        </w:tc>
        <w:tc>
          <w:tcPr>
            <w:tcW w:w="1080" w:type="dxa"/>
            <w:shd w:val="clear" w:color="auto" w:fill="auto"/>
          </w:tcPr>
          <w:p w14:paraId="22D751B6" w14:textId="77777777" w:rsidR="00F40E84" w:rsidRPr="009F067C" w:rsidRDefault="00F40E84" w:rsidP="00921235">
            <w:pPr>
              <w:pStyle w:val="TAC"/>
              <w:rPr>
                <w:ins w:id="2504" w:author="Huawei-Yaping" w:date="2021-01-07T15:19:00Z"/>
              </w:rPr>
            </w:pPr>
            <w:ins w:id="2505" w:author="Huawei-Yaping" w:date="2021-01-07T15:19:00Z">
              <w:r w:rsidRPr="009F067C">
                <w:t>QPSK</w:t>
              </w:r>
            </w:ins>
          </w:p>
        </w:tc>
        <w:tc>
          <w:tcPr>
            <w:tcW w:w="1350" w:type="dxa"/>
            <w:shd w:val="clear" w:color="auto" w:fill="auto"/>
          </w:tcPr>
          <w:p w14:paraId="3966713C" w14:textId="77777777" w:rsidR="00F40E84" w:rsidRPr="009F067C" w:rsidRDefault="00F40E84" w:rsidP="00921235">
            <w:pPr>
              <w:pStyle w:val="TAC"/>
              <w:rPr>
                <w:ins w:id="2506" w:author="Huawei-Yaping" w:date="2021-01-07T15:19:00Z"/>
              </w:rPr>
            </w:pPr>
            <w:ins w:id="2507" w:author="Huawei-Yaping" w:date="2021-01-07T15:19:00Z">
              <w:r w:rsidRPr="009F067C">
                <w:rPr>
                  <w:rFonts w:cs="v5.0.0"/>
                </w:rPr>
                <w:t>6</w:t>
              </w:r>
            </w:ins>
          </w:p>
        </w:tc>
        <w:tc>
          <w:tcPr>
            <w:tcW w:w="1248" w:type="dxa"/>
            <w:shd w:val="clear" w:color="auto" w:fill="auto"/>
          </w:tcPr>
          <w:p w14:paraId="2A12D487" w14:textId="77777777" w:rsidR="00F40E84" w:rsidRPr="009F067C" w:rsidRDefault="00F40E84" w:rsidP="00921235">
            <w:pPr>
              <w:pStyle w:val="TAC"/>
              <w:rPr>
                <w:ins w:id="2508" w:author="Huawei-Yaping" w:date="2021-01-07T15:19:00Z"/>
              </w:rPr>
            </w:pPr>
            <w:ins w:id="2509" w:author="Huawei-Yaping" w:date="2021-01-07T15:19:00Z">
              <w:r w:rsidRPr="009F067C">
                <w:t>43</w:t>
              </w:r>
            </w:ins>
          </w:p>
        </w:tc>
      </w:tr>
      <w:tr w:rsidR="00F40E84" w:rsidRPr="009F067C" w14:paraId="1F1CEFC6" w14:textId="77777777" w:rsidTr="00921235">
        <w:trPr>
          <w:trHeight w:val="26"/>
          <w:jc w:val="center"/>
          <w:ins w:id="2510" w:author="Huawei-Yaping" w:date="2021-01-07T15:19:00Z"/>
        </w:trPr>
        <w:tc>
          <w:tcPr>
            <w:tcW w:w="1060" w:type="dxa"/>
          </w:tcPr>
          <w:p w14:paraId="78F0795C" w14:textId="77777777" w:rsidR="00F40E84" w:rsidRPr="009F067C" w:rsidRDefault="00F40E84" w:rsidP="00921235">
            <w:pPr>
              <w:pStyle w:val="TAC"/>
              <w:rPr>
                <w:ins w:id="2511" w:author="Huawei-Yaping" w:date="2021-01-07T15:19:00Z"/>
              </w:rPr>
            </w:pPr>
            <w:ins w:id="2512" w:author="Huawei-Yaping" w:date="2021-01-07T15:19:00Z">
              <w:r w:rsidRPr="009F067C">
                <w:t>13</w:t>
              </w:r>
            </w:ins>
          </w:p>
        </w:tc>
        <w:tc>
          <w:tcPr>
            <w:tcW w:w="1080" w:type="dxa"/>
            <w:shd w:val="clear" w:color="auto" w:fill="auto"/>
          </w:tcPr>
          <w:p w14:paraId="3C6CAF31" w14:textId="77777777" w:rsidR="00F40E84" w:rsidRPr="009F067C" w:rsidRDefault="00F40E84" w:rsidP="00921235">
            <w:pPr>
              <w:pStyle w:val="TAC"/>
              <w:rPr>
                <w:ins w:id="2513" w:author="Huawei-Yaping" w:date="2021-01-07T15:19:00Z"/>
              </w:rPr>
            </w:pPr>
            <w:ins w:id="2514" w:author="Huawei-Yaping" w:date="2021-01-07T15:19:00Z">
              <w:r w:rsidRPr="009F067C">
                <w:t>10MHz</w:t>
              </w:r>
            </w:ins>
          </w:p>
        </w:tc>
        <w:tc>
          <w:tcPr>
            <w:tcW w:w="2700" w:type="dxa"/>
            <w:gridSpan w:val="2"/>
            <w:vMerge/>
            <w:shd w:val="clear" w:color="auto" w:fill="auto"/>
          </w:tcPr>
          <w:p w14:paraId="3089AC84" w14:textId="77777777" w:rsidR="00F40E84" w:rsidRPr="009F067C" w:rsidRDefault="00F40E84" w:rsidP="00921235">
            <w:pPr>
              <w:rPr>
                <w:ins w:id="2515" w:author="Huawei-Yaping" w:date="2021-01-07T15:19:00Z"/>
              </w:rPr>
            </w:pPr>
          </w:p>
        </w:tc>
        <w:tc>
          <w:tcPr>
            <w:tcW w:w="1080" w:type="dxa"/>
            <w:shd w:val="clear" w:color="auto" w:fill="auto"/>
          </w:tcPr>
          <w:p w14:paraId="2CAC02E5" w14:textId="77777777" w:rsidR="00F40E84" w:rsidRPr="009F067C" w:rsidRDefault="00F40E84" w:rsidP="00921235">
            <w:pPr>
              <w:pStyle w:val="TAC"/>
              <w:rPr>
                <w:ins w:id="2516" w:author="Huawei-Yaping" w:date="2021-01-07T15:19:00Z"/>
              </w:rPr>
            </w:pPr>
            <w:ins w:id="2517" w:author="Huawei-Yaping" w:date="2021-01-07T15:19:00Z">
              <w:r w:rsidRPr="009F067C">
                <w:t>QPSK</w:t>
              </w:r>
            </w:ins>
          </w:p>
        </w:tc>
        <w:tc>
          <w:tcPr>
            <w:tcW w:w="1350" w:type="dxa"/>
            <w:shd w:val="clear" w:color="auto" w:fill="auto"/>
          </w:tcPr>
          <w:p w14:paraId="5DF7D4D8" w14:textId="77777777" w:rsidR="00F40E84" w:rsidRPr="009F067C" w:rsidRDefault="00F40E84" w:rsidP="00921235">
            <w:pPr>
              <w:pStyle w:val="TAC"/>
              <w:rPr>
                <w:ins w:id="2518" w:author="Huawei-Yaping" w:date="2021-01-07T15:19:00Z"/>
              </w:rPr>
            </w:pPr>
            <w:ins w:id="2519" w:author="Huawei-Yaping" w:date="2021-01-07T15:19:00Z">
              <w:r w:rsidRPr="009F067C">
                <w:rPr>
                  <w:rFonts w:cs="v5.0.0"/>
                </w:rPr>
                <w:t>2</w:t>
              </w:r>
            </w:ins>
          </w:p>
        </w:tc>
        <w:tc>
          <w:tcPr>
            <w:tcW w:w="1248" w:type="dxa"/>
            <w:shd w:val="clear" w:color="auto" w:fill="auto"/>
          </w:tcPr>
          <w:p w14:paraId="07AD5184" w14:textId="77777777" w:rsidR="00F40E84" w:rsidRPr="009F067C" w:rsidRDefault="00F40E84" w:rsidP="00921235">
            <w:pPr>
              <w:pStyle w:val="TAC"/>
              <w:rPr>
                <w:ins w:id="2520" w:author="Huawei-Yaping" w:date="2021-01-07T15:19:00Z"/>
              </w:rPr>
            </w:pPr>
            <w:ins w:id="2521" w:author="Huawei-Yaping" w:date="2021-01-07T15:19:00Z">
              <w:r w:rsidRPr="009F067C">
                <w:t>48</w:t>
              </w:r>
            </w:ins>
          </w:p>
        </w:tc>
      </w:tr>
      <w:tr w:rsidR="00F40E84" w:rsidRPr="009F067C" w14:paraId="640962E4" w14:textId="77777777" w:rsidTr="00921235">
        <w:trPr>
          <w:trHeight w:val="26"/>
          <w:jc w:val="center"/>
          <w:ins w:id="2522" w:author="Huawei-Yaping" w:date="2021-01-07T15:19:00Z"/>
        </w:trPr>
        <w:tc>
          <w:tcPr>
            <w:tcW w:w="1060" w:type="dxa"/>
          </w:tcPr>
          <w:p w14:paraId="342748F6" w14:textId="77777777" w:rsidR="00F40E84" w:rsidRPr="009F067C" w:rsidRDefault="00F40E84" w:rsidP="00921235">
            <w:pPr>
              <w:pStyle w:val="TAC"/>
              <w:rPr>
                <w:ins w:id="2523" w:author="Huawei-Yaping" w:date="2021-01-07T15:19:00Z"/>
              </w:rPr>
            </w:pPr>
            <w:ins w:id="2524" w:author="Huawei-Yaping" w:date="2021-01-07T15:19:00Z">
              <w:r w:rsidRPr="009F067C">
                <w:t>14</w:t>
              </w:r>
            </w:ins>
          </w:p>
        </w:tc>
        <w:tc>
          <w:tcPr>
            <w:tcW w:w="1080" w:type="dxa"/>
            <w:shd w:val="clear" w:color="auto" w:fill="auto"/>
          </w:tcPr>
          <w:p w14:paraId="6226CA86" w14:textId="77777777" w:rsidR="00F40E84" w:rsidRPr="009F067C" w:rsidRDefault="00F40E84" w:rsidP="00921235">
            <w:pPr>
              <w:pStyle w:val="TAC"/>
              <w:rPr>
                <w:ins w:id="2525" w:author="Huawei-Yaping" w:date="2021-01-07T15:19:00Z"/>
              </w:rPr>
            </w:pPr>
            <w:ins w:id="2526" w:author="Huawei-Yaping" w:date="2021-01-07T15:19:00Z">
              <w:r w:rsidRPr="009F067C">
                <w:t>10MHz</w:t>
              </w:r>
            </w:ins>
          </w:p>
        </w:tc>
        <w:tc>
          <w:tcPr>
            <w:tcW w:w="2700" w:type="dxa"/>
            <w:gridSpan w:val="2"/>
            <w:vMerge/>
            <w:shd w:val="clear" w:color="auto" w:fill="auto"/>
          </w:tcPr>
          <w:p w14:paraId="053469A0" w14:textId="77777777" w:rsidR="00F40E84" w:rsidRPr="009F067C" w:rsidRDefault="00F40E84" w:rsidP="00921235">
            <w:pPr>
              <w:rPr>
                <w:ins w:id="2527" w:author="Huawei-Yaping" w:date="2021-01-07T15:19:00Z"/>
              </w:rPr>
            </w:pPr>
          </w:p>
        </w:tc>
        <w:tc>
          <w:tcPr>
            <w:tcW w:w="1080" w:type="dxa"/>
            <w:shd w:val="clear" w:color="auto" w:fill="auto"/>
          </w:tcPr>
          <w:p w14:paraId="46C4C4AA" w14:textId="77777777" w:rsidR="00F40E84" w:rsidRPr="009F067C" w:rsidRDefault="00F40E84" w:rsidP="00921235">
            <w:pPr>
              <w:pStyle w:val="TAC"/>
              <w:rPr>
                <w:ins w:id="2528" w:author="Huawei-Yaping" w:date="2021-01-07T15:19:00Z"/>
              </w:rPr>
            </w:pPr>
            <w:ins w:id="2529" w:author="Huawei-Yaping" w:date="2021-01-07T15:19:00Z">
              <w:r w:rsidRPr="009F067C">
                <w:t>QPSK</w:t>
              </w:r>
            </w:ins>
          </w:p>
        </w:tc>
        <w:tc>
          <w:tcPr>
            <w:tcW w:w="1350" w:type="dxa"/>
            <w:shd w:val="clear" w:color="auto" w:fill="auto"/>
          </w:tcPr>
          <w:p w14:paraId="05B987AD" w14:textId="77777777" w:rsidR="00F40E84" w:rsidRPr="009F067C" w:rsidRDefault="00F40E84" w:rsidP="00921235">
            <w:pPr>
              <w:pStyle w:val="TAC"/>
              <w:rPr>
                <w:ins w:id="2530" w:author="Huawei-Yaping" w:date="2021-01-07T15:19:00Z"/>
              </w:rPr>
            </w:pPr>
            <w:ins w:id="2531" w:author="Huawei-Yaping" w:date="2021-01-07T15:19:00Z">
              <w:r w:rsidRPr="009F067C">
                <w:rPr>
                  <w:rFonts w:cs="v5.0.0"/>
                </w:rPr>
                <w:t>50</w:t>
              </w:r>
            </w:ins>
          </w:p>
        </w:tc>
        <w:tc>
          <w:tcPr>
            <w:tcW w:w="1248" w:type="dxa"/>
            <w:shd w:val="clear" w:color="auto" w:fill="auto"/>
          </w:tcPr>
          <w:p w14:paraId="3996AA20" w14:textId="77777777" w:rsidR="00F40E84" w:rsidRPr="009F067C" w:rsidRDefault="00F40E84" w:rsidP="00921235">
            <w:pPr>
              <w:pStyle w:val="TAC"/>
              <w:rPr>
                <w:ins w:id="2532" w:author="Huawei-Yaping" w:date="2021-01-07T15:19:00Z"/>
              </w:rPr>
            </w:pPr>
            <w:ins w:id="2533" w:author="Huawei-Yaping" w:date="2021-01-07T15:19:00Z">
              <w:r w:rsidRPr="009F067C">
                <w:t>0</w:t>
              </w:r>
            </w:ins>
          </w:p>
        </w:tc>
      </w:tr>
      <w:tr w:rsidR="00F40E84" w:rsidRPr="009F067C" w14:paraId="5D672EDB" w14:textId="77777777" w:rsidTr="00921235">
        <w:trPr>
          <w:trHeight w:val="26"/>
          <w:jc w:val="center"/>
          <w:ins w:id="2534" w:author="Huawei-Yaping" w:date="2021-01-07T15:19:00Z"/>
        </w:trPr>
        <w:tc>
          <w:tcPr>
            <w:tcW w:w="1060" w:type="dxa"/>
          </w:tcPr>
          <w:p w14:paraId="5723B9CA" w14:textId="77777777" w:rsidR="00F40E84" w:rsidRPr="009F067C" w:rsidRDefault="00F40E84" w:rsidP="00921235">
            <w:pPr>
              <w:pStyle w:val="TAC"/>
              <w:rPr>
                <w:ins w:id="2535" w:author="Huawei-Yaping" w:date="2021-01-07T15:19:00Z"/>
              </w:rPr>
            </w:pPr>
            <w:ins w:id="2536" w:author="Huawei-Yaping" w:date="2021-01-07T15:19:00Z">
              <w:r w:rsidRPr="009F067C">
                <w:t>15</w:t>
              </w:r>
            </w:ins>
          </w:p>
        </w:tc>
        <w:tc>
          <w:tcPr>
            <w:tcW w:w="1080" w:type="dxa"/>
            <w:shd w:val="clear" w:color="auto" w:fill="auto"/>
          </w:tcPr>
          <w:p w14:paraId="109B68FB" w14:textId="77777777" w:rsidR="00F40E84" w:rsidRPr="009F067C" w:rsidRDefault="00F40E84" w:rsidP="00921235">
            <w:pPr>
              <w:pStyle w:val="TAC"/>
              <w:rPr>
                <w:ins w:id="2537" w:author="Huawei-Yaping" w:date="2021-01-07T15:19:00Z"/>
              </w:rPr>
            </w:pPr>
            <w:ins w:id="2538" w:author="Huawei-Yaping" w:date="2021-01-07T15:19:00Z">
              <w:r w:rsidRPr="009F067C">
                <w:t>10MHz</w:t>
              </w:r>
            </w:ins>
          </w:p>
        </w:tc>
        <w:tc>
          <w:tcPr>
            <w:tcW w:w="2700" w:type="dxa"/>
            <w:gridSpan w:val="2"/>
            <w:vMerge/>
            <w:shd w:val="clear" w:color="auto" w:fill="auto"/>
          </w:tcPr>
          <w:p w14:paraId="35171C8E" w14:textId="77777777" w:rsidR="00F40E84" w:rsidRPr="009F067C" w:rsidRDefault="00F40E84" w:rsidP="00921235">
            <w:pPr>
              <w:rPr>
                <w:ins w:id="2539" w:author="Huawei-Yaping" w:date="2021-01-07T15:19:00Z"/>
              </w:rPr>
            </w:pPr>
          </w:p>
        </w:tc>
        <w:tc>
          <w:tcPr>
            <w:tcW w:w="1080" w:type="dxa"/>
            <w:shd w:val="clear" w:color="auto" w:fill="auto"/>
          </w:tcPr>
          <w:p w14:paraId="52AF5657" w14:textId="77777777" w:rsidR="00F40E84" w:rsidRPr="009F067C" w:rsidRDefault="00F40E84" w:rsidP="00921235">
            <w:pPr>
              <w:pStyle w:val="TAC"/>
              <w:rPr>
                <w:ins w:id="2540" w:author="Huawei-Yaping" w:date="2021-01-07T15:19:00Z"/>
              </w:rPr>
            </w:pPr>
            <w:ins w:id="2541" w:author="Huawei-Yaping" w:date="2021-01-07T15:19:00Z">
              <w:r w:rsidRPr="009F067C">
                <w:t>QPSK</w:t>
              </w:r>
            </w:ins>
          </w:p>
        </w:tc>
        <w:tc>
          <w:tcPr>
            <w:tcW w:w="1350" w:type="dxa"/>
            <w:shd w:val="clear" w:color="auto" w:fill="auto"/>
          </w:tcPr>
          <w:p w14:paraId="2B9030E2" w14:textId="77777777" w:rsidR="00F40E84" w:rsidRPr="009F067C" w:rsidRDefault="00F40E84" w:rsidP="00921235">
            <w:pPr>
              <w:pStyle w:val="TAC"/>
              <w:rPr>
                <w:ins w:id="2542" w:author="Huawei-Yaping" w:date="2021-01-07T15:19:00Z"/>
              </w:rPr>
            </w:pPr>
            <w:ins w:id="2543" w:author="Huawei-Yaping" w:date="2021-01-07T15:19:00Z">
              <w:r w:rsidRPr="009F067C">
                <w:rPr>
                  <w:rFonts w:cs="v5.0.0"/>
                </w:rPr>
                <w:t>12</w:t>
              </w:r>
            </w:ins>
          </w:p>
        </w:tc>
        <w:tc>
          <w:tcPr>
            <w:tcW w:w="1248" w:type="dxa"/>
            <w:shd w:val="clear" w:color="auto" w:fill="auto"/>
          </w:tcPr>
          <w:p w14:paraId="55B00972" w14:textId="77777777" w:rsidR="00F40E84" w:rsidRPr="009F067C" w:rsidRDefault="00F40E84" w:rsidP="00921235">
            <w:pPr>
              <w:pStyle w:val="TAC"/>
              <w:rPr>
                <w:ins w:id="2544" w:author="Huawei-Yaping" w:date="2021-01-07T15:19:00Z"/>
              </w:rPr>
            </w:pPr>
            <w:ins w:id="2545" w:author="Huawei-Yaping" w:date="2021-01-07T15:19:00Z">
              <w:r w:rsidRPr="009F067C">
                <w:t>0</w:t>
              </w:r>
            </w:ins>
          </w:p>
        </w:tc>
      </w:tr>
      <w:tr w:rsidR="00F40E84" w:rsidRPr="009F067C" w14:paraId="69E6A56C" w14:textId="77777777" w:rsidTr="00921235">
        <w:trPr>
          <w:trHeight w:val="80"/>
          <w:jc w:val="center"/>
          <w:ins w:id="2546" w:author="Huawei-Yaping" w:date="2021-01-07T15:19:00Z"/>
        </w:trPr>
        <w:tc>
          <w:tcPr>
            <w:tcW w:w="1060" w:type="dxa"/>
          </w:tcPr>
          <w:p w14:paraId="5A7D7C98" w14:textId="77777777" w:rsidR="00F40E84" w:rsidRPr="009F067C" w:rsidRDefault="00F40E84" w:rsidP="00921235">
            <w:pPr>
              <w:pStyle w:val="TAC"/>
              <w:rPr>
                <w:ins w:id="2547" w:author="Huawei-Yaping" w:date="2021-01-07T15:19:00Z"/>
              </w:rPr>
            </w:pPr>
            <w:ins w:id="2548" w:author="Huawei-Yaping" w:date="2021-01-07T15:19:00Z">
              <w:r w:rsidRPr="009F067C">
                <w:t>16</w:t>
              </w:r>
            </w:ins>
          </w:p>
        </w:tc>
        <w:tc>
          <w:tcPr>
            <w:tcW w:w="1080" w:type="dxa"/>
            <w:shd w:val="clear" w:color="auto" w:fill="auto"/>
          </w:tcPr>
          <w:p w14:paraId="1B21C8C9" w14:textId="77777777" w:rsidR="00F40E84" w:rsidRPr="009F067C" w:rsidRDefault="00F40E84" w:rsidP="00921235">
            <w:pPr>
              <w:pStyle w:val="TAC"/>
              <w:rPr>
                <w:ins w:id="2549" w:author="Huawei-Yaping" w:date="2021-01-07T15:19:00Z"/>
              </w:rPr>
            </w:pPr>
            <w:ins w:id="2550" w:author="Huawei-Yaping" w:date="2021-01-07T15:19:00Z">
              <w:r w:rsidRPr="009F067C">
                <w:t>10MHz</w:t>
              </w:r>
            </w:ins>
          </w:p>
        </w:tc>
        <w:tc>
          <w:tcPr>
            <w:tcW w:w="2700" w:type="dxa"/>
            <w:gridSpan w:val="2"/>
            <w:vMerge/>
            <w:shd w:val="clear" w:color="auto" w:fill="auto"/>
          </w:tcPr>
          <w:p w14:paraId="7A207A44" w14:textId="77777777" w:rsidR="00F40E84" w:rsidRPr="009F067C" w:rsidRDefault="00F40E84" w:rsidP="00921235">
            <w:pPr>
              <w:rPr>
                <w:ins w:id="2551" w:author="Huawei-Yaping" w:date="2021-01-07T15:19:00Z"/>
              </w:rPr>
            </w:pPr>
          </w:p>
        </w:tc>
        <w:tc>
          <w:tcPr>
            <w:tcW w:w="1080" w:type="dxa"/>
            <w:shd w:val="clear" w:color="auto" w:fill="auto"/>
          </w:tcPr>
          <w:p w14:paraId="4AFF8C32" w14:textId="77777777" w:rsidR="00F40E84" w:rsidRPr="009F067C" w:rsidRDefault="00F40E84" w:rsidP="00921235">
            <w:pPr>
              <w:pStyle w:val="TAC"/>
              <w:rPr>
                <w:ins w:id="2552" w:author="Huawei-Yaping" w:date="2021-01-07T15:19:00Z"/>
              </w:rPr>
            </w:pPr>
            <w:ins w:id="2553" w:author="Huawei-Yaping" w:date="2021-01-07T15:19:00Z">
              <w:r w:rsidRPr="009F067C">
                <w:t>16QAM</w:t>
              </w:r>
            </w:ins>
          </w:p>
          <w:p w14:paraId="48B23FFE" w14:textId="77777777" w:rsidR="00F40E84" w:rsidRPr="009F067C" w:rsidRDefault="00F40E84" w:rsidP="00921235">
            <w:pPr>
              <w:pStyle w:val="TAC"/>
              <w:rPr>
                <w:ins w:id="2554" w:author="Huawei-Yaping" w:date="2021-01-07T15:19:00Z"/>
              </w:rPr>
            </w:pPr>
            <w:ins w:id="2555" w:author="Huawei-Yaping" w:date="2021-01-07T15:19:00Z">
              <w:r w:rsidRPr="009F067C">
                <w:rPr>
                  <w:rFonts w:cs="Arial"/>
                  <w:color w:val="000000"/>
                  <w:szCs w:val="18"/>
                </w:rPr>
                <w:t>(Note 2)</w:t>
              </w:r>
            </w:ins>
          </w:p>
        </w:tc>
        <w:tc>
          <w:tcPr>
            <w:tcW w:w="1350" w:type="dxa"/>
            <w:shd w:val="clear" w:color="auto" w:fill="auto"/>
          </w:tcPr>
          <w:p w14:paraId="794DC757" w14:textId="77777777" w:rsidR="00F40E84" w:rsidRPr="009F067C" w:rsidRDefault="00F40E84" w:rsidP="00921235">
            <w:pPr>
              <w:pStyle w:val="TAC"/>
              <w:rPr>
                <w:ins w:id="2556" w:author="Huawei-Yaping" w:date="2021-01-07T15:19:00Z"/>
              </w:rPr>
            </w:pPr>
            <w:ins w:id="2557" w:author="Huawei-Yaping" w:date="2021-01-07T15:19:00Z">
              <w:r w:rsidRPr="009F067C">
                <w:rPr>
                  <w:rFonts w:cs="v5.0.0"/>
                </w:rPr>
                <w:t>50</w:t>
              </w:r>
            </w:ins>
          </w:p>
          <w:p w14:paraId="37E54D2A" w14:textId="77777777" w:rsidR="00F40E84" w:rsidRPr="009F067C" w:rsidRDefault="00F40E84" w:rsidP="00921235">
            <w:pPr>
              <w:pStyle w:val="TAC"/>
              <w:rPr>
                <w:ins w:id="2558" w:author="Huawei-Yaping" w:date="2021-01-07T15:19:00Z"/>
                <w:rFonts w:cs="v5.0.0"/>
              </w:rPr>
            </w:pPr>
            <w:ins w:id="2559" w:author="Huawei-Yaping" w:date="2021-01-07T15:19:00Z">
              <w:r w:rsidRPr="009F067C">
                <w:t>(Note 1)</w:t>
              </w:r>
            </w:ins>
          </w:p>
        </w:tc>
        <w:tc>
          <w:tcPr>
            <w:tcW w:w="1248" w:type="dxa"/>
            <w:shd w:val="clear" w:color="auto" w:fill="auto"/>
          </w:tcPr>
          <w:p w14:paraId="72CE2822" w14:textId="77777777" w:rsidR="00F40E84" w:rsidRPr="009F067C" w:rsidRDefault="00F40E84" w:rsidP="00921235">
            <w:pPr>
              <w:pStyle w:val="TAC"/>
              <w:rPr>
                <w:ins w:id="2560" w:author="Huawei-Yaping" w:date="2021-01-07T15:19:00Z"/>
              </w:rPr>
            </w:pPr>
            <w:ins w:id="2561" w:author="Huawei-Yaping" w:date="2021-01-07T15:19:00Z">
              <w:r w:rsidRPr="009F067C">
                <w:t>0</w:t>
              </w:r>
            </w:ins>
          </w:p>
        </w:tc>
      </w:tr>
      <w:tr w:rsidR="00F40E84" w:rsidRPr="009F067C" w14:paraId="6887AB8D" w14:textId="77777777" w:rsidTr="00921235">
        <w:trPr>
          <w:trHeight w:val="80"/>
          <w:jc w:val="center"/>
          <w:ins w:id="2562" w:author="Huawei-Yaping" w:date="2021-01-07T15:19:00Z"/>
        </w:trPr>
        <w:tc>
          <w:tcPr>
            <w:tcW w:w="8518" w:type="dxa"/>
            <w:gridSpan w:val="7"/>
          </w:tcPr>
          <w:p w14:paraId="506510DA" w14:textId="77777777" w:rsidR="00F40E84" w:rsidRPr="009F067C" w:rsidRDefault="00F40E84" w:rsidP="00921235">
            <w:pPr>
              <w:pStyle w:val="TAN"/>
              <w:rPr>
                <w:ins w:id="2563" w:author="Huawei-Yaping" w:date="2021-01-07T15:19:00Z"/>
              </w:rPr>
            </w:pPr>
            <w:ins w:id="2564" w:author="Huawei-Yaping" w:date="2021-01-07T15:19:00Z">
              <w:r w:rsidRPr="009F067C">
                <w:t>Note 1:</w:t>
              </w:r>
              <w:r w:rsidRPr="009F067C">
                <w:tab/>
                <w:t>Applies only for UE-Categories 2-5.</w:t>
              </w:r>
            </w:ins>
          </w:p>
          <w:p w14:paraId="50445542" w14:textId="77777777" w:rsidR="00F40E84" w:rsidRPr="009F067C" w:rsidRDefault="00F40E84" w:rsidP="00921235">
            <w:pPr>
              <w:pStyle w:val="TAN"/>
              <w:rPr>
                <w:ins w:id="2565" w:author="Huawei-Yaping" w:date="2021-01-07T15:19:00Z"/>
              </w:rPr>
            </w:pPr>
            <w:ins w:id="2566" w:author="Huawei-Yaping" w:date="2021-01-07T15:19:00Z">
              <w:r w:rsidRPr="009F067C">
                <w:rPr>
                  <w:color w:val="000000"/>
                </w:rPr>
                <w:t>Note 2:</w:t>
              </w:r>
              <w:r w:rsidRPr="009F067C">
                <w:rPr>
                  <w:color w:val="000000"/>
                </w:rPr>
                <w:tab/>
                <w:t>The 16QAM configurations shall not apply to UEs which support UL 64QAM.</w:t>
              </w:r>
            </w:ins>
          </w:p>
        </w:tc>
      </w:tr>
    </w:tbl>
    <w:p w14:paraId="37CD339D" w14:textId="77777777" w:rsidR="00F40E84" w:rsidRPr="009F067C" w:rsidRDefault="00F40E84" w:rsidP="00F40E84">
      <w:pPr>
        <w:rPr>
          <w:ins w:id="2567" w:author="Huawei-Yaping" w:date="2021-01-07T15:19:00Z"/>
        </w:rPr>
      </w:pPr>
    </w:p>
    <w:p w14:paraId="5641DD62" w14:textId="6FC0CC5A" w:rsidR="00F40E84" w:rsidRPr="009F067C" w:rsidRDefault="00F40E84" w:rsidP="00F40E84">
      <w:pPr>
        <w:pStyle w:val="TH"/>
        <w:rPr>
          <w:ins w:id="2568" w:author="Huawei-Yaping" w:date="2021-01-07T15:19:00Z"/>
        </w:rPr>
      </w:pPr>
      <w:ins w:id="2569" w:author="Huawei-Yaping" w:date="2021-01-07T15:19:00Z">
        <w:r w:rsidRPr="009F067C">
          <w:t xml:space="preserve">Table </w:t>
        </w:r>
      </w:ins>
      <w:ins w:id="2570" w:author="Huawei-Yaping" w:date="2021-01-07T15:22:00Z">
        <w:r>
          <w:t>6.6.2.2_s</w:t>
        </w:r>
      </w:ins>
      <w:ins w:id="2571" w:author="Huawei-Yaping" w:date="2021-01-07T15:19:00Z">
        <w:r w:rsidRPr="009F067C">
          <w:t>.4.1-</w:t>
        </w:r>
      </w:ins>
      <w:ins w:id="2572" w:author="Huawei-Yaping" w:date="2021-01-07T15:33:00Z">
        <w:r w:rsidR="00E6438A">
          <w:t>5</w:t>
        </w:r>
      </w:ins>
      <w:ins w:id="2573" w:author="Huawei-Yaping" w:date="2021-01-07T15:19:00Z">
        <w:r w:rsidRPr="009F067C">
          <w:t>: Test Configuration Table (network signalled value "NS_11")</w:t>
        </w:r>
      </w:ins>
    </w:p>
    <w:tbl>
      <w:tblPr>
        <w:tblW w:w="92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57"/>
        <w:gridCol w:w="1049"/>
        <w:gridCol w:w="1073"/>
        <w:gridCol w:w="1059"/>
        <w:gridCol w:w="3586"/>
      </w:tblGrid>
      <w:tr w:rsidR="00F40E84" w:rsidRPr="009F067C" w14:paraId="4962130E" w14:textId="77777777" w:rsidTr="00921235">
        <w:trPr>
          <w:trHeight w:val="285"/>
          <w:ins w:id="2574" w:author="Huawei-Yaping" w:date="2021-01-07T15:19:00Z"/>
        </w:trPr>
        <w:tc>
          <w:tcPr>
            <w:tcW w:w="9220" w:type="dxa"/>
            <w:gridSpan w:val="6"/>
            <w:shd w:val="clear" w:color="auto" w:fill="auto"/>
          </w:tcPr>
          <w:p w14:paraId="37D6E027" w14:textId="77777777" w:rsidR="00F40E84" w:rsidRPr="009F067C" w:rsidRDefault="00F40E84" w:rsidP="00921235">
            <w:pPr>
              <w:pStyle w:val="TAC"/>
              <w:rPr>
                <w:ins w:id="2575" w:author="Huawei-Yaping" w:date="2021-01-07T15:19:00Z"/>
              </w:rPr>
            </w:pPr>
            <w:ins w:id="2576" w:author="Huawei-Yaping" w:date="2021-01-07T15:19:00Z">
              <w:r w:rsidRPr="009F067C">
                <w:rPr>
                  <w:b/>
                </w:rPr>
                <w:t>Initial Conditions</w:t>
              </w:r>
            </w:ins>
          </w:p>
        </w:tc>
      </w:tr>
      <w:tr w:rsidR="00F40E84" w:rsidRPr="009F067C" w14:paraId="00FB887B" w14:textId="77777777" w:rsidTr="00921235">
        <w:trPr>
          <w:trHeight w:val="270"/>
          <w:ins w:id="2577" w:author="Huawei-Yaping" w:date="2021-01-07T15:19:00Z"/>
        </w:trPr>
        <w:tc>
          <w:tcPr>
            <w:tcW w:w="4575" w:type="dxa"/>
            <w:gridSpan w:val="4"/>
            <w:vMerge w:val="restart"/>
            <w:shd w:val="clear" w:color="auto" w:fill="auto"/>
          </w:tcPr>
          <w:p w14:paraId="5281E696" w14:textId="77777777" w:rsidR="00F40E84" w:rsidRPr="009F067C" w:rsidRDefault="00F40E84" w:rsidP="00921235">
            <w:pPr>
              <w:pStyle w:val="TAC"/>
              <w:rPr>
                <w:ins w:id="2578" w:author="Huawei-Yaping" w:date="2021-01-07T15:19:00Z"/>
              </w:rPr>
            </w:pPr>
            <w:ins w:id="2579" w:author="Huawei-Yaping" w:date="2021-01-07T15:19:00Z">
              <w:r w:rsidRPr="009F067C">
                <w:t xml:space="preserve">Test Environment (as specified in TS 36.508 [7] </w:t>
              </w:r>
              <w:proofErr w:type="spellStart"/>
              <w:r w:rsidRPr="009F067C">
                <w:t>subclause</w:t>
              </w:r>
              <w:proofErr w:type="spellEnd"/>
              <w:r w:rsidRPr="009F067C">
                <w:t xml:space="preserve"> 4.1)</w:t>
              </w:r>
            </w:ins>
          </w:p>
        </w:tc>
        <w:tc>
          <w:tcPr>
            <w:tcW w:w="4645" w:type="dxa"/>
            <w:gridSpan w:val="2"/>
            <w:vMerge w:val="restart"/>
            <w:shd w:val="clear" w:color="auto" w:fill="auto"/>
            <w:vAlign w:val="bottom"/>
          </w:tcPr>
          <w:p w14:paraId="5C77F4E9" w14:textId="77777777" w:rsidR="00F40E84" w:rsidRPr="009F067C" w:rsidRDefault="00F40E84" w:rsidP="00921235">
            <w:pPr>
              <w:pStyle w:val="TAC"/>
              <w:rPr>
                <w:ins w:id="2580" w:author="Huawei-Yaping" w:date="2021-01-07T15:19:00Z"/>
              </w:rPr>
            </w:pPr>
            <w:ins w:id="2581" w:author="Huawei-Yaping" w:date="2021-01-07T15:19:00Z">
              <w:r w:rsidRPr="009F067C">
                <w:t>Normal</w:t>
              </w:r>
            </w:ins>
          </w:p>
        </w:tc>
      </w:tr>
      <w:tr w:rsidR="00F40E84" w:rsidRPr="009F067C" w14:paraId="3334F812" w14:textId="77777777" w:rsidTr="00921235">
        <w:trPr>
          <w:trHeight w:val="410"/>
          <w:ins w:id="2582" w:author="Huawei-Yaping" w:date="2021-01-07T15:19:00Z"/>
        </w:trPr>
        <w:tc>
          <w:tcPr>
            <w:tcW w:w="4575" w:type="dxa"/>
            <w:gridSpan w:val="4"/>
            <w:vMerge/>
            <w:vAlign w:val="center"/>
          </w:tcPr>
          <w:p w14:paraId="4CAF977F" w14:textId="77777777" w:rsidR="00F40E84" w:rsidRPr="009F067C" w:rsidRDefault="00F40E84" w:rsidP="00921235">
            <w:pPr>
              <w:rPr>
                <w:ins w:id="2583" w:author="Huawei-Yaping" w:date="2021-01-07T15:19:00Z"/>
              </w:rPr>
            </w:pPr>
          </w:p>
        </w:tc>
        <w:tc>
          <w:tcPr>
            <w:tcW w:w="4645" w:type="dxa"/>
            <w:gridSpan w:val="2"/>
            <w:vMerge/>
            <w:vAlign w:val="center"/>
          </w:tcPr>
          <w:p w14:paraId="0753C18D" w14:textId="77777777" w:rsidR="00F40E84" w:rsidRPr="009F067C" w:rsidRDefault="00F40E84" w:rsidP="00921235">
            <w:pPr>
              <w:pStyle w:val="TAC"/>
              <w:rPr>
                <w:ins w:id="2584" w:author="Huawei-Yaping" w:date="2021-01-07T15:19:00Z"/>
              </w:rPr>
            </w:pPr>
          </w:p>
        </w:tc>
      </w:tr>
      <w:tr w:rsidR="00F40E84" w:rsidRPr="009F067C" w14:paraId="31B1AAEB" w14:textId="77777777" w:rsidTr="00921235">
        <w:trPr>
          <w:trHeight w:val="3165"/>
          <w:ins w:id="2585" w:author="Huawei-Yaping" w:date="2021-01-07T15:19:00Z"/>
        </w:trPr>
        <w:tc>
          <w:tcPr>
            <w:tcW w:w="4575" w:type="dxa"/>
            <w:gridSpan w:val="4"/>
            <w:shd w:val="clear" w:color="auto" w:fill="auto"/>
          </w:tcPr>
          <w:p w14:paraId="121D86B6" w14:textId="77777777" w:rsidR="00F40E84" w:rsidRPr="009F067C" w:rsidRDefault="00F40E84" w:rsidP="00921235">
            <w:pPr>
              <w:pStyle w:val="TAC"/>
              <w:rPr>
                <w:ins w:id="2586" w:author="Huawei-Yaping" w:date="2021-01-07T15:19:00Z"/>
              </w:rPr>
            </w:pPr>
            <w:ins w:id="2587" w:author="Huawei-Yaping" w:date="2021-01-07T15:19:00Z">
              <w:r w:rsidRPr="009F067C">
                <w:lastRenderedPageBreak/>
                <w:t>Test Frequencies</w:t>
              </w:r>
              <w:r w:rsidRPr="009F067C">
                <w:br/>
                <w:t xml:space="preserve">(as specified in TS36.508 [7] </w:t>
              </w:r>
              <w:proofErr w:type="spellStart"/>
              <w:r w:rsidRPr="009F067C">
                <w:t>subclause</w:t>
              </w:r>
              <w:proofErr w:type="spellEnd"/>
              <w:r w:rsidRPr="009F067C">
                <w:t xml:space="preserve"> 4.3.1)</w:t>
              </w:r>
            </w:ins>
          </w:p>
        </w:tc>
        <w:tc>
          <w:tcPr>
            <w:tcW w:w="4645" w:type="dxa"/>
            <w:gridSpan w:val="2"/>
            <w:shd w:val="clear" w:color="auto" w:fill="auto"/>
            <w:vAlign w:val="bottom"/>
          </w:tcPr>
          <w:p w14:paraId="11C5A220" w14:textId="77777777" w:rsidR="00F40E84" w:rsidRPr="009F067C" w:rsidRDefault="00F40E84" w:rsidP="00921235">
            <w:pPr>
              <w:pStyle w:val="TAC"/>
              <w:rPr>
                <w:ins w:id="2588" w:author="Huawei-Yaping" w:date="2021-01-07T15:19:00Z"/>
              </w:rPr>
            </w:pPr>
            <w:ins w:id="2589" w:author="Huawei-Yaping" w:date="2021-01-07T15:19:00Z">
              <w:r w:rsidRPr="009F067C">
                <w:t xml:space="preserve">Low range, </w:t>
              </w:r>
              <w:proofErr w:type="spellStart"/>
              <w:r w:rsidRPr="009F067C">
                <w:t>Mid range</w:t>
              </w:r>
              <w:proofErr w:type="spellEnd"/>
              <w:r w:rsidRPr="009F067C">
                <w:t>, High range</w:t>
              </w:r>
            </w:ins>
          </w:p>
          <w:p w14:paraId="65E96D54" w14:textId="77777777" w:rsidR="00F40E84" w:rsidRPr="009F067C" w:rsidRDefault="00F40E84" w:rsidP="00921235">
            <w:pPr>
              <w:pStyle w:val="TAC"/>
              <w:rPr>
                <w:ins w:id="2590" w:author="Huawei-Yaping" w:date="2021-01-07T15:19:00Z"/>
              </w:rPr>
            </w:pPr>
          </w:p>
          <w:p w14:paraId="47142933" w14:textId="77777777" w:rsidR="00F40E84" w:rsidRPr="009F067C" w:rsidRDefault="00F40E84" w:rsidP="00921235">
            <w:pPr>
              <w:pStyle w:val="TAC"/>
              <w:rPr>
                <w:ins w:id="2591" w:author="Huawei-Yaping" w:date="2021-01-07T15:19:00Z"/>
              </w:rPr>
            </w:pPr>
            <w:ins w:id="2592" w:author="Huawei-Yaping" w:date="2021-01-07T15:19:00Z">
              <w:r w:rsidRPr="009F067C">
                <w:t>For 3 MHz Channel Bandwidth:</w:t>
              </w:r>
            </w:ins>
          </w:p>
          <w:p w14:paraId="6B7D62C4" w14:textId="77777777" w:rsidR="00F40E84" w:rsidRPr="009F067C" w:rsidRDefault="00F40E84" w:rsidP="00921235">
            <w:pPr>
              <w:pStyle w:val="TAC"/>
              <w:rPr>
                <w:ins w:id="2593" w:author="Huawei-Yaping" w:date="2021-01-07T15:19:00Z"/>
              </w:rPr>
            </w:pPr>
            <w:ins w:id="2594" w:author="Huawei-Yaping" w:date="2021-01-07T15:19:00Z">
              <w:r w:rsidRPr="009F067C">
                <w:t>a. 2001.5 MHz (N</w:t>
              </w:r>
              <w:r w:rsidRPr="009F067C">
                <w:rPr>
                  <w:vertAlign w:val="subscript"/>
                </w:rPr>
                <w:t>UL</w:t>
              </w:r>
              <w:r w:rsidRPr="009F067C">
                <w:t xml:space="preserve"> = 25515)</w:t>
              </w:r>
            </w:ins>
          </w:p>
          <w:p w14:paraId="4442DFDB" w14:textId="77777777" w:rsidR="00F40E84" w:rsidRPr="009F067C" w:rsidRDefault="00F40E84" w:rsidP="00921235">
            <w:pPr>
              <w:pStyle w:val="TAC"/>
              <w:rPr>
                <w:ins w:id="2595" w:author="Huawei-Yaping" w:date="2021-01-07T15:19:00Z"/>
              </w:rPr>
            </w:pPr>
            <w:ins w:id="2596" w:author="Huawei-Yaping" w:date="2021-01-07T15:19:00Z">
              <w:r w:rsidRPr="009F067C">
                <w:t>b. 2004.5 MHz (N</w:t>
              </w:r>
              <w:r w:rsidRPr="009F067C">
                <w:rPr>
                  <w:vertAlign w:val="subscript"/>
                </w:rPr>
                <w:t>UL</w:t>
              </w:r>
              <w:r w:rsidRPr="009F067C">
                <w:t xml:space="preserve"> = 25545)</w:t>
              </w:r>
            </w:ins>
          </w:p>
          <w:p w14:paraId="5492A8B4" w14:textId="77777777" w:rsidR="00F40E84" w:rsidRPr="009F067C" w:rsidRDefault="00F40E84" w:rsidP="00921235">
            <w:pPr>
              <w:pStyle w:val="TAC"/>
              <w:rPr>
                <w:ins w:id="2597" w:author="Huawei-Yaping" w:date="2021-01-07T15:19:00Z"/>
              </w:rPr>
            </w:pPr>
          </w:p>
          <w:p w14:paraId="195EDA8F" w14:textId="77777777" w:rsidR="00F40E84" w:rsidRPr="009F067C" w:rsidRDefault="00F40E84" w:rsidP="00921235">
            <w:pPr>
              <w:pStyle w:val="TAC"/>
              <w:rPr>
                <w:ins w:id="2598" w:author="Huawei-Yaping" w:date="2021-01-07T15:19:00Z"/>
              </w:rPr>
            </w:pPr>
            <w:ins w:id="2599" w:author="Huawei-Yaping" w:date="2021-01-07T15:19:00Z">
              <w:r w:rsidRPr="009F067C">
                <w:t>For 5 MHz Channel Bandwidth</w:t>
              </w:r>
            </w:ins>
          </w:p>
          <w:p w14:paraId="66F35944" w14:textId="77777777" w:rsidR="00F40E84" w:rsidRPr="009F067C" w:rsidRDefault="00F40E84" w:rsidP="00921235">
            <w:pPr>
              <w:pStyle w:val="TAC"/>
              <w:rPr>
                <w:ins w:id="2600" w:author="Huawei-Yaping" w:date="2021-01-07T15:19:00Z"/>
              </w:rPr>
            </w:pPr>
            <w:ins w:id="2601" w:author="Huawei-Yaping" w:date="2021-01-07T15:19:00Z">
              <w:r w:rsidRPr="009F067C">
                <w:t>a. 2002.5 MHz (N</w:t>
              </w:r>
              <w:r w:rsidRPr="009F067C">
                <w:rPr>
                  <w:vertAlign w:val="subscript"/>
                </w:rPr>
                <w:t>UL</w:t>
              </w:r>
              <w:r w:rsidRPr="009F067C">
                <w:t xml:space="preserve"> = 25525)</w:t>
              </w:r>
            </w:ins>
          </w:p>
          <w:p w14:paraId="20B4842F" w14:textId="77777777" w:rsidR="00F40E84" w:rsidRPr="009F067C" w:rsidRDefault="00F40E84" w:rsidP="00921235">
            <w:pPr>
              <w:pStyle w:val="TAC"/>
              <w:rPr>
                <w:ins w:id="2602" w:author="Huawei-Yaping" w:date="2021-01-07T15:19:00Z"/>
              </w:rPr>
            </w:pPr>
            <w:ins w:id="2603" w:author="Huawei-Yaping" w:date="2021-01-07T15:19:00Z">
              <w:r w:rsidRPr="009F067C">
                <w:t>b. 2004.5 MHz (N</w:t>
              </w:r>
              <w:r w:rsidRPr="009F067C">
                <w:rPr>
                  <w:vertAlign w:val="subscript"/>
                </w:rPr>
                <w:t>UL</w:t>
              </w:r>
              <w:r w:rsidRPr="009F067C">
                <w:t xml:space="preserve"> = 25545)</w:t>
              </w:r>
            </w:ins>
          </w:p>
          <w:p w14:paraId="483FC9ED" w14:textId="77777777" w:rsidR="00F40E84" w:rsidRPr="009F067C" w:rsidRDefault="00F40E84" w:rsidP="00921235">
            <w:pPr>
              <w:pStyle w:val="TAC"/>
              <w:rPr>
                <w:ins w:id="2604" w:author="Huawei-Yaping" w:date="2021-01-07T15:19:00Z"/>
              </w:rPr>
            </w:pPr>
            <w:ins w:id="2605" w:author="Huawei-Yaping" w:date="2021-01-07T15:19:00Z">
              <w:r w:rsidRPr="009F067C">
                <w:t>c. 2007.5 MHz (N</w:t>
              </w:r>
              <w:r w:rsidRPr="009F067C">
                <w:rPr>
                  <w:vertAlign w:val="subscript"/>
                </w:rPr>
                <w:t>UL</w:t>
              </w:r>
              <w:r w:rsidRPr="009F067C">
                <w:t xml:space="preserve"> = 25575)</w:t>
              </w:r>
            </w:ins>
          </w:p>
          <w:p w14:paraId="5232748B" w14:textId="77777777" w:rsidR="00F40E84" w:rsidRPr="009F067C" w:rsidRDefault="00F40E84" w:rsidP="00921235">
            <w:pPr>
              <w:pStyle w:val="TAC"/>
              <w:rPr>
                <w:ins w:id="2606" w:author="Huawei-Yaping" w:date="2021-01-07T15:19:00Z"/>
              </w:rPr>
            </w:pPr>
          </w:p>
          <w:p w14:paraId="74ADE477" w14:textId="77777777" w:rsidR="00F40E84" w:rsidRPr="009F067C" w:rsidRDefault="00F40E84" w:rsidP="00921235">
            <w:pPr>
              <w:pStyle w:val="TAC"/>
              <w:rPr>
                <w:ins w:id="2607" w:author="Huawei-Yaping" w:date="2021-01-07T15:19:00Z"/>
              </w:rPr>
            </w:pPr>
            <w:ins w:id="2608" w:author="Huawei-Yaping" w:date="2021-01-07T15:19:00Z">
              <w:r w:rsidRPr="009F067C">
                <w:t>For 10 MHz Channel Bandwidth</w:t>
              </w:r>
            </w:ins>
          </w:p>
          <w:p w14:paraId="4E229F9E" w14:textId="77777777" w:rsidR="00F40E84" w:rsidRPr="009F067C" w:rsidRDefault="00F40E84" w:rsidP="00921235">
            <w:pPr>
              <w:pStyle w:val="TAC"/>
              <w:rPr>
                <w:ins w:id="2609" w:author="Huawei-Yaping" w:date="2021-01-07T15:19:00Z"/>
              </w:rPr>
            </w:pPr>
            <w:ins w:id="2610" w:author="Huawei-Yaping" w:date="2021-01-07T15:19:00Z">
              <w:r w:rsidRPr="009F067C">
                <w:t>a. 2005 MHz (N</w:t>
              </w:r>
              <w:r w:rsidRPr="009F067C">
                <w:rPr>
                  <w:vertAlign w:val="subscript"/>
                </w:rPr>
                <w:t>UL</w:t>
              </w:r>
              <w:r w:rsidRPr="009F067C">
                <w:t xml:space="preserve"> = 25550)</w:t>
              </w:r>
            </w:ins>
          </w:p>
          <w:p w14:paraId="215249F1" w14:textId="77777777" w:rsidR="00F40E84" w:rsidRPr="009F067C" w:rsidRDefault="00F40E84" w:rsidP="00921235">
            <w:pPr>
              <w:pStyle w:val="TAC"/>
              <w:rPr>
                <w:ins w:id="2611" w:author="Huawei-Yaping" w:date="2021-01-07T15:19:00Z"/>
              </w:rPr>
            </w:pPr>
            <w:ins w:id="2612" w:author="Huawei-Yaping" w:date="2021-01-07T15:19:00Z">
              <w:r w:rsidRPr="009F067C">
                <w:t>b. 2005.5 MHz (N</w:t>
              </w:r>
              <w:r w:rsidRPr="009F067C">
                <w:rPr>
                  <w:vertAlign w:val="subscript"/>
                </w:rPr>
                <w:t>UL</w:t>
              </w:r>
              <w:r w:rsidRPr="009F067C">
                <w:t xml:space="preserve"> = 25555)</w:t>
              </w:r>
            </w:ins>
          </w:p>
          <w:p w14:paraId="6CEB5859" w14:textId="77777777" w:rsidR="00F40E84" w:rsidRPr="009F067C" w:rsidRDefault="00F40E84" w:rsidP="00921235">
            <w:pPr>
              <w:pStyle w:val="TAC"/>
              <w:rPr>
                <w:ins w:id="2613" w:author="Huawei-Yaping" w:date="2021-01-07T15:19:00Z"/>
              </w:rPr>
            </w:pPr>
            <w:ins w:id="2614" w:author="Huawei-Yaping" w:date="2021-01-07T15:19:00Z">
              <w:r w:rsidRPr="009F067C">
                <w:t>c. 2015 MHz (N</w:t>
              </w:r>
              <w:r w:rsidRPr="009F067C">
                <w:rPr>
                  <w:vertAlign w:val="subscript"/>
                </w:rPr>
                <w:t>UL</w:t>
              </w:r>
              <w:r w:rsidRPr="009F067C">
                <w:t xml:space="preserve"> = 25650)</w:t>
              </w:r>
            </w:ins>
          </w:p>
          <w:p w14:paraId="1BA93835" w14:textId="77777777" w:rsidR="00F40E84" w:rsidRPr="009F067C" w:rsidRDefault="00F40E84" w:rsidP="00921235">
            <w:pPr>
              <w:pStyle w:val="TAC"/>
              <w:rPr>
                <w:ins w:id="2615" w:author="Huawei-Yaping" w:date="2021-01-07T15:19:00Z"/>
              </w:rPr>
            </w:pPr>
          </w:p>
          <w:p w14:paraId="45DE160E" w14:textId="77777777" w:rsidR="00F40E84" w:rsidRPr="009F067C" w:rsidRDefault="00F40E84" w:rsidP="00921235">
            <w:pPr>
              <w:pStyle w:val="TAC"/>
              <w:rPr>
                <w:ins w:id="2616" w:author="Huawei-Yaping" w:date="2021-01-07T15:19:00Z"/>
              </w:rPr>
            </w:pPr>
            <w:ins w:id="2617" w:author="Huawei-Yaping" w:date="2021-01-07T15:19:00Z">
              <w:r w:rsidRPr="009F067C">
                <w:t>For 15 MHz Channel Bandwidth</w:t>
              </w:r>
            </w:ins>
          </w:p>
          <w:p w14:paraId="7400F7E4" w14:textId="77777777" w:rsidR="00F40E84" w:rsidRPr="009F067C" w:rsidRDefault="00F40E84" w:rsidP="00921235">
            <w:pPr>
              <w:pStyle w:val="TAC"/>
              <w:ind w:left="360"/>
              <w:rPr>
                <w:ins w:id="2618" w:author="Huawei-Yaping" w:date="2021-01-07T15:19:00Z"/>
              </w:rPr>
            </w:pPr>
            <w:ins w:id="2619" w:author="Huawei-Yaping" w:date="2021-01-07T15:19:00Z">
              <w:r w:rsidRPr="009F067C">
                <w:t>a. 2007.5 MHz (N</w:t>
              </w:r>
              <w:r w:rsidRPr="009F067C">
                <w:rPr>
                  <w:vertAlign w:val="subscript"/>
                </w:rPr>
                <w:t>UL</w:t>
              </w:r>
              <w:r w:rsidRPr="009F067C">
                <w:t xml:space="preserve"> = 25575)</w:t>
              </w:r>
            </w:ins>
          </w:p>
          <w:p w14:paraId="6432D9BE" w14:textId="77777777" w:rsidR="00F40E84" w:rsidRPr="009F067C" w:rsidRDefault="00F40E84" w:rsidP="00921235">
            <w:pPr>
              <w:pStyle w:val="TAC"/>
              <w:ind w:left="360"/>
              <w:rPr>
                <w:ins w:id="2620" w:author="Huawei-Yaping" w:date="2021-01-07T15:19:00Z"/>
              </w:rPr>
            </w:pPr>
            <w:ins w:id="2621" w:author="Huawei-Yaping" w:date="2021-01-07T15:19:00Z">
              <w:r w:rsidRPr="009F067C">
                <w:t>b. 2012.5 MHz (N</w:t>
              </w:r>
              <w:r w:rsidRPr="009F067C">
                <w:rPr>
                  <w:vertAlign w:val="subscript"/>
                </w:rPr>
                <w:t>UL</w:t>
              </w:r>
              <w:r w:rsidRPr="009F067C">
                <w:t xml:space="preserve"> = 25625)</w:t>
              </w:r>
            </w:ins>
          </w:p>
          <w:p w14:paraId="0DD827DE" w14:textId="77777777" w:rsidR="00F40E84" w:rsidRPr="009F067C" w:rsidRDefault="00F40E84" w:rsidP="00921235">
            <w:pPr>
              <w:pStyle w:val="TAC"/>
              <w:ind w:left="360"/>
              <w:rPr>
                <w:ins w:id="2622" w:author="Huawei-Yaping" w:date="2021-01-07T15:19:00Z"/>
              </w:rPr>
            </w:pPr>
          </w:p>
          <w:p w14:paraId="387E1AF5" w14:textId="77777777" w:rsidR="00F40E84" w:rsidRPr="009F067C" w:rsidRDefault="00F40E84" w:rsidP="00921235">
            <w:pPr>
              <w:pStyle w:val="TAC"/>
              <w:rPr>
                <w:ins w:id="2623" w:author="Huawei-Yaping" w:date="2021-01-07T15:19:00Z"/>
              </w:rPr>
            </w:pPr>
            <w:ins w:id="2624" w:author="Huawei-Yaping" w:date="2021-01-07T15:19:00Z">
              <w:r w:rsidRPr="009F067C">
                <w:t>For 20 MHz Channel Bandwidth</w:t>
              </w:r>
            </w:ins>
          </w:p>
          <w:p w14:paraId="58DD0264" w14:textId="77777777" w:rsidR="00F40E84" w:rsidRPr="009F067C" w:rsidRDefault="00F40E84" w:rsidP="00921235">
            <w:pPr>
              <w:pStyle w:val="TAL"/>
              <w:ind w:left="360"/>
              <w:jc w:val="center"/>
              <w:rPr>
                <w:ins w:id="2625" w:author="Huawei-Yaping" w:date="2021-01-07T15:19:00Z"/>
                <w:rFonts w:cs="Arial"/>
                <w:szCs w:val="18"/>
              </w:rPr>
            </w:pPr>
            <w:ins w:id="2626" w:author="Huawei-Yaping" w:date="2021-01-07T15:19:00Z">
              <w:r w:rsidRPr="009F067C">
                <w:rPr>
                  <w:rFonts w:cs="Arial"/>
                  <w:szCs w:val="18"/>
                </w:rPr>
                <w:t>a. 2010 MHz (N</w:t>
              </w:r>
              <w:r w:rsidRPr="009F067C">
                <w:rPr>
                  <w:rFonts w:cs="Arial"/>
                  <w:szCs w:val="18"/>
                  <w:vertAlign w:val="subscript"/>
                </w:rPr>
                <w:t>UL</w:t>
              </w:r>
              <w:r w:rsidRPr="009F067C">
                <w:rPr>
                  <w:rFonts w:cs="Arial"/>
                  <w:szCs w:val="18"/>
                </w:rPr>
                <w:t xml:space="preserve"> = 25600)</w:t>
              </w:r>
            </w:ins>
          </w:p>
        </w:tc>
      </w:tr>
      <w:tr w:rsidR="00F40E84" w:rsidRPr="009F067C" w14:paraId="78237CD3" w14:textId="77777777" w:rsidTr="00921235">
        <w:trPr>
          <w:trHeight w:val="270"/>
          <w:ins w:id="2627" w:author="Huawei-Yaping" w:date="2021-01-07T15:19:00Z"/>
        </w:trPr>
        <w:tc>
          <w:tcPr>
            <w:tcW w:w="4575" w:type="dxa"/>
            <w:gridSpan w:val="4"/>
            <w:vMerge w:val="restart"/>
            <w:shd w:val="clear" w:color="auto" w:fill="auto"/>
          </w:tcPr>
          <w:p w14:paraId="07F6C521" w14:textId="77777777" w:rsidR="00F40E84" w:rsidRPr="009F067C" w:rsidRDefault="00F40E84" w:rsidP="00921235">
            <w:pPr>
              <w:pStyle w:val="TAC"/>
              <w:rPr>
                <w:ins w:id="2628" w:author="Huawei-Yaping" w:date="2021-01-07T15:19:00Z"/>
              </w:rPr>
            </w:pPr>
            <w:ins w:id="2629" w:author="Huawei-Yaping" w:date="2021-01-07T15:19:00Z">
              <w:r w:rsidRPr="009F067C">
                <w:t>Test Channel Bandwidths</w:t>
              </w:r>
              <w:r w:rsidRPr="009F067C">
                <w:br/>
                <w:t xml:space="preserve">(as specified in TS 36.508 [7] </w:t>
              </w:r>
              <w:proofErr w:type="spellStart"/>
              <w:r w:rsidRPr="009F067C">
                <w:t>subclause</w:t>
              </w:r>
              <w:proofErr w:type="spellEnd"/>
              <w:r w:rsidRPr="009F067C">
                <w:t xml:space="preserve"> 4.3.1)</w:t>
              </w:r>
            </w:ins>
          </w:p>
        </w:tc>
        <w:tc>
          <w:tcPr>
            <w:tcW w:w="4645" w:type="dxa"/>
            <w:gridSpan w:val="2"/>
            <w:vMerge w:val="restart"/>
            <w:shd w:val="clear" w:color="auto" w:fill="auto"/>
          </w:tcPr>
          <w:p w14:paraId="20F5289B" w14:textId="77777777" w:rsidR="00F40E84" w:rsidRPr="009F067C" w:rsidRDefault="00F40E84" w:rsidP="00921235">
            <w:pPr>
              <w:pStyle w:val="TAC"/>
              <w:rPr>
                <w:ins w:id="2630" w:author="Huawei-Yaping" w:date="2021-01-07T15:19:00Z"/>
              </w:rPr>
            </w:pPr>
            <w:ins w:id="2631" w:author="Huawei-Yaping" w:date="2021-01-07T15:19:00Z">
              <w:r w:rsidRPr="009F067C">
                <w:t>3MHz, 5MHz, 10MHz, 15MHz, 20MHz</w:t>
              </w:r>
            </w:ins>
          </w:p>
        </w:tc>
      </w:tr>
      <w:tr w:rsidR="00F40E84" w:rsidRPr="009F067C" w14:paraId="19940397" w14:textId="77777777" w:rsidTr="00921235">
        <w:trPr>
          <w:trHeight w:val="410"/>
          <w:ins w:id="2632" w:author="Huawei-Yaping" w:date="2021-01-07T15:19:00Z"/>
        </w:trPr>
        <w:tc>
          <w:tcPr>
            <w:tcW w:w="4575" w:type="dxa"/>
            <w:gridSpan w:val="4"/>
            <w:vMerge/>
            <w:vAlign w:val="center"/>
          </w:tcPr>
          <w:p w14:paraId="0478A58A" w14:textId="77777777" w:rsidR="00F40E84" w:rsidRPr="009F067C" w:rsidRDefault="00F40E84" w:rsidP="00921235">
            <w:pPr>
              <w:rPr>
                <w:ins w:id="2633" w:author="Huawei-Yaping" w:date="2021-01-07T15:19:00Z"/>
              </w:rPr>
            </w:pPr>
          </w:p>
        </w:tc>
        <w:tc>
          <w:tcPr>
            <w:tcW w:w="4645" w:type="dxa"/>
            <w:gridSpan w:val="2"/>
            <w:vMerge/>
            <w:vAlign w:val="center"/>
          </w:tcPr>
          <w:p w14:paraId="23734E6A" w14:textId="77777777" w:rsidR="00F40E84" w:rsidRPr="009F067C" w:rsidRDefault="00F40E84" w:rsidP="00921235">
            <w:pPr>
              <w:pStyle w:val="TAC"/>
              <w:rPr>
                <w:ins w:id="2634" w:author="Huawei-Yaping" w:date="2021-01-07T15:19:00Z"/>
              </w:rPr>
            </w:pPr>
          </w:p>
        </w:tc>
      </w:tr>
      <w:tr w:rsidR="00F40E84" w:rsidRPr="009F067C" w14:paraId="4DDA2D4B" w14:textId="77777777" w:rsidTr="00921235">
        <w:trPr>
          <w:trHeight w:val="285"/>
          <w:ins w:id="2635" w:author="Huawei-Yaping" w:date="2021-01-07T15:19:00Z"/>
        </w:trPr>
        <w:tc>
          <w:tcPr>
            <w:tcW w:w="9220" w:type="dxa"/>
            <w:gridSpan w:val="6"/>
            <w:shd w:val="clear" w:color="auto" w:fill="auto"/>
          </w:tcPr>
          <w:p w14:paraId="5E5A6B7B" w14:textId="77777777" w:rsidR="00F40E84" w:rsidRPr="009F067C" w:rsidRDefault="00F40E84" w:rsidP="00921235">
            <w:pPr>
              <w:pStyle w:val="TAC"/>
              <w:rPr>
                <w:ins w:id="2636" w:author="Huawei-Yaping" w:date="2021-01-07T15:19:00Z"/>
              </w:rPr>
            </w:pPr>
            <w:ins w:id="2637" w:author="Huawei-Yaping" w:date="2021-01-07T15:19:00Z">
              <w:r w:rsidRPr="009F067C">
                <w:rPr>
                  <w:b/>
                </w:rPr>
                <w:lastRenderedPageBreak/>
                <w:t>Test Parameters for NS_11 A-MPR</w:t>
              </w:r>
            </w:ins>
          </w:p>
        </w:tc>
      </w:tr>
      <w:tr w:rsidR="00F40E84" w:rsidRPr="009F067C" w14:paraId="4F2F13DB" w14:textId="77777777" w:rsidTr="00921235">
        <w:trPr>
          <w:trHeight w:val="285"/>
          <w:ins w:id="2638" w:author="Huawei-Yaping" w:date="2021-01-07T15:19:00Z"/>
        </w:trPr>
        <w:tc>
          <w:tcPr>
            <w:tcW w:w="1396" w:type="dxa"/>
            <w:shd w:val="clear" w:color="auto" w:fill="auto"/>
          </w:tcPr>
          <w:p w14:paraId="46086765" w14:textId="77777777" w:rsidR="00F40E84" w:rsidRPr="009F067C" w:rsidRDefault="00F40E84" w:rsidP="00921235">
            <w:pPr>
              <w:pStyle w:val="TAL"/>
              <w:rPr>
                <w:ins w:id="2639" w:author="Huawei-Yaping" w:date="2021-01-07T15:19:00Z"/>
              </w:rPr>
            </w:pPr>
          </w:p>
        </w:tc>
        <w:tc>
          <w:tcPr>
            <w:tcW w:w="1057" w:type="dxa"/>
            <w:shd w:val="clear" w:color="auto" w:fill="auto"/>
          </w:tcPr>
          <w:p w14:paraId="4B735CAA" w14:textId="77777777" w:rsidR="00F40E84" w:rsidRPr="009F067C" w:rsidRDefault="00F40E84" w:rsidP="00921235">
            <w:pPr>
              <w:pStyle w:val="TAL"/>
              <w:rPr>
                <w:ins w:id="2640" w:author="Huawei-Yaping" w:date="2021-01-07T15:19:00Z"/>
              </w:rPr>
            </w:pPr>
          </w:p>
        </w:tc>
        <w:tc>
          <w:tcPr>
            <w:tcW w:w="2122" w:type="dxa"/>
            <w:gridSpan w:val="2"/>
            <w:shd w:val="clear" w:color="auto" w:fill="auto"/>
          </w:tcPr>
          <w:p w14:paraId="23B6D0D5" w14:textId="77777777" w:rsidR="00F40E84" w:rsidRPr="009F067C" w:rsidRDefault="00F40E84" w:rsidP="00921235">
            <w:pPr>
              <w:pStyle w:val="TAC"/>
              <w:rPr>
                <w:ins w:id="2641" w:author="Huawei-Yaping" w:date="2021-01-07T15:19:00Z"/>
              </w:rPr>
            </w:pPr>
            <w:ins w:id="2642" w:author="Huawei-Yaping" w:date="2021-01-07T15:19:00Z">
              <w:r w:rsidRPr="009F067C">
                <w:rPr>
                  <w:b/>
                </w:rPr>
                <w:t>Downlink Configuration</w:t>
              </w:r>
            </w:ins>
          </w:p>
        </w:tc>
        <w:tc>
          <w:tcPr>
            <w:tcW w:w="4645" w:type="dxa"/>
            <w:gridSpan w:val="2"/>
            <w:shd w:val="clear" w:color="auto" w:fill="auto"/>
          </w:tcPr>
          <w:p w14:paraId="37764483" w14:textId="77777777" w:rsidR="00F40E84" w:rsidRPr="009F067C" w:rsidRDefault="00F40E84" w:rsidP="00921235">
            <w:pPr>
              <w:pStyle w:val="TAC"/>
              <w:rPr>
                <w:ins w:id="2643" w:author="Huawei-Yaping" w:date="2021-01-07T15:19:00Z"/>
              </w:rPr>
            </w:pPr>
            <w:ins w:id="2644" w:author="Huawei-Yaping" w:date="2021-01-07T15:19:00Z">
              <w:r w:rsidRPr="009F067C">
                <w:rPr>
                  <w:b/>
                </w:rPr>
                <w:t>Uplink Configuration</w:t>
              </w:r>
            </w:ins>
          </w:p>
        </w:tc>
      </w:tr>
      <w:tr w:rsidR="00F40E84" w:rsidRPr="009F067C" w14:paraId="56E96FBA" w14:textId="77777777" w:rsidTr="00921235">
        <w:trPr>
          <w:trHeight w:val="720"/>
          <w:ins w:id="2645" w:author="Huawei-Yaping" w:date="2021-01-07T15:19:00Z"/>
        </w:trPr>
        <w:tc>
          <w:tcPr>
            <w:tcW w:w="1396" w:type="dxa"/>
            <w:vMerge w:val="restart"/>
            <w:shd w:val="clear" w:color="auto" w:fill="auto"/>
          </w:tcPr>
          <w:p w14:paraId="5C199039" w14:textId="77777777" w:rsidR="00F40E84" w:rsidRPr="009F067C" w:rsidRDefault="00F40E84" w:rsidP="00921235">
            <w:pPr>
              <w:pStyle w:val="TAH"/>
              <w:rPr>
                <w:ins w:id="2646" w:author="Huawei-Yaping" w:date="2021-01-07T15:19:00Z"/>
              </w:rPr>
            </w:pPr>
            <w:ins w:id="2647" w:author="Huawei-Yaping" w:date="2021-01-07T15:19:00Z">
              <w:r w:rsidRPr="009F067C">
                <w:t>Configuration ID</w:t>
              </w:r>
            </w:ins>
          </w:p>
        </w:tc>
        <w:tc>
          <w:tcPr>
            <w:tcW w:w="1057" w:type="dxa"/>
            <w:vMerge w:val="restart"/>
            <w:shd w:val="clear" w:color="auto" w:fill="auto"/>
          </w:tcPr>
          <w:p w14:paraId="5BBEC87A" w14:textId="77777777" w:rsidR="00F40E84" w:rsidRPr="009F067C" w:rsidRDefault="00F40E84" w:rsidP="00921235">
            <w:pPr>
              <w:pStyle w:val="TAH"/>
              <w:rPr>
                <w:ins w:id="2648" w:author="Huawei-Yaping" w:date="2021-01-07T15:19:00Z"/>
              </w:rPr>
            </w:pPr>
            <w:proofErr w:type="spellStart"/>
            <w:ins w:id="2649" w:author="Huawei-Yaping" w:date="2021-01-07T15:19:00Z">
              <w:r w:rsidRPr="009F067C">
                <w:t>Ch</w:t>
              </w:r>
              <w:proofErr w:type="spellEnd"/>
              <w:r w:rsidRPr="009F067C">
                <w:t xml:space="preserve"> BW</w:t>
              </w:r>
            </w:ins>
          </w:p>
        </w:tc>
        <w:tc>
          <w:tcPr>
            <w:tcW w:w="1049" w:type="dxa"/>
            <w:vMerge w:val="restart"/>
            <w:shd w:val="clear" w:color="auto" w:fill="auto"/>
          </w:tcPr>
          <w:p w14:paraId="411DCE21" w14:textId="77777777" w:rsidR="00F40E84" w:rsidRPr="009F067C" w:rsidRDefault="00F40E84" w:rsidP="00921235">
            <w:pPr>
              <w:pStyle w:val="TAH"/>
              <w:rPr>
                <w:ins w:id="2650" w:author="Huawei-Yaping" w:date="2021-01-07T15:19:00Z"/>
              </w:rPr>
            </w:pPr>
            <w:proofErr w:type="spellStart"/>
            <w:ins w:id="2651" w:author="Huawei-Yaping" w:date="2021-01-07T15:19:00Z">
              <w:r w:rsidRPr="009F067C">
                <w:t>Mod'n</w:t>
              </w:r>
              <w:proofErr w:type="spellEnd"/>
            </w:ins>
          </w:p>
        </w:tc>
        <w:tc>
          <w:tcPr>
            <w:tcW w:w="1073" w:type="dxa"/>
            <w:vMerge w:val="restart"/>
            <w:shd w:val="clear" w:color="auto" w:fill="auto"/>
          </w:tcPr>
          <w:p w14:paraId="2F79B1B7" w14:textId="77777777" w:rsidR="00F40E84" w:rsidRPr="009F067C" w:rsidRDefault="00F40E84" w:rsidP="00921235">
            <w:pPr>
              <w:pStyle w:val="TAH"/>
              <w:rPr>
                <w:ins w:id="2652" w:author="Huawei-Yaping" w:date="2021-01-07T15:19:00Z"/>
              </w:rPr>
            </w:pPr>
            <w:ins w:id="2653" w:author="Huawei-Yaping" w:date="2021-01-07T15:19:00Z">
              <w:r w:rsidRPr="009F067C">
                <w:t>RB allocation FDD</w:t>
              </w:r>
            </w:ins>
          </w:p>
        </w:tc>
        <w:tc>
          <w:tcPr>
            <w:tcW w:w="1059" w:type="dxa"/>
            <w:vMerge w:val="restart"/>
            <w:shd w:val="clear" w:color="auto" w:fill="auto"/>
          </w:tcPr>
          <w:p w14:paraId="6AA37845" w14:textId="77777777" w:rsidR="00F40E84" w:rsidRPr="009F067C" w:rsidRDefault="00F40E84" w:rsidP="00921235">
            <w:pPr>
              <w:pStyle w:val="TAH"/>
              <w:rPr>
                <w:ins w:id="2654" w:author="Huawei-Yaping" w:date="2021-01-07T15:19:00Z"/>
              </w:rPr>
            </w:pPr>
            <w:proofErr w:type="spellStart"/>
            <w:ins w:id="2655" w:author="Huawei-Yaping" w:date="2021-01-07T15:19:00Z">
              <w:r w:rsidRPr="009F067C">
                <w:t>Mod'n</w:t>
              </w:r>
              <w:proofErr w:type="spellEnd"/>
            </w:ins>
          </w:p>
        </w:tc>
        <w:tc>
          <w:tcPr>
            <w:tcW w:w="3586" w:type="dxa"/>
            <w:vMerge w:val="restart"/>
            <w:shd w:val="clear" w:color="auto" w:fill="auto"/>
          </w:tcPr>
          <w:p w14:paraId="1C49D126" w14:textId="77777777" w:rsidR="00F40E84" w:rsidRPr="009F067C" w:rsidRDefault="00F40E84" w:rsidP="00921235">
            <w:pPr>
              <w:pStyle w:val="TAH"/>
              <w:rPr>
                <w:ins w:id="2656" w:author="Huawei-Yaping" w:date="2021-01-07T15:19:00Z"/>
              </w:rPr>
            </w:pPr>
            <w:ins w:id="2657" w:author="Huawei-Yaping" w:date="2021-01-07T15:19:00Z">
              <w:r w:rsidRPr="009F067C">
                <w:t>RB allocation FDD</w:t>
              </w:r>
            </w:ins>
          </w:p>
        </w:tc>
      </w:tr>
      <w:tr w:rsidR="00F40E84" w:rsidRPr="009F067C" w14:paraId="62889C17" w14:textId="77777777" w:rsidTr="00921235">
        <w:trPr>
          <w:trHeight w:val="410"/>
          <w:ins w:id="2658" w:author="Huawei-Yaping" w:date="2021-01-07T15:19:00Z"/>
        </w:trPr>
        <w:tc>
          <w:tcPr>
            <w:tcW w:w="1396" w:type="dxa"/>
            <w:vMerge/>
            <w:vAlign w:val="center"/>
          </w:tcPr>
          <w:p w14:paraId="54701301" w14:textId="77777777" w:rsidR="00F40E84" w:rsidRPr="009F067C" w:rsidRDefault="00F40E84" w:rsidP="00921235">
            <w:pPr>
              <w:pStyle w:val="TAH"/>
              <w:rPr>
                <w:ins w:id="2659" w:author="Huawei-Yaping" w:date="2021-01-07T15:19:00Z"/>
              </w:rPr>
            </w:pPr>
          </w:p>
        </w:tc>
        <w:tc>
          <w:tcPr>
            <w:tcW w:w="1057" w:type="dxa"/>
            <w:vMerge/>
            <w:vAlign w:val="center"/>
          </w:tcPr>
          <w:p w14:paraId="6A95DE6F" w14:textId="77777777" w:rsidR="00F40E84" w:rsidRPr="009F067C" w:rsidRDefault="00F40E84" w:rsidP="00921235">
            <w:pPr>
              <w:pStyle w:val="TAH"/>
              <w:rPr>
                <w:ins w:id="2660" w:author="Huawei-Yaping" w:date="2021-01-07T15:19:00Z"/>
              </w:rPr>
            </w:pPr>
          </w:p>
        </w:tc>
        <w:tc>
          <w:tcPr>
            <w:tcW w:w="1049" w:type="dxa"/>
            <w:vMerge/>
            <w:vAlign w:val="center"/>
          </w:tcPr>
          <w:p w14:paraId="128336B2" w14:textId="77777777" w:rsidR="00F40E84" w:rsidRPr="009F067C" w:rsidRDefault="00F40E84" w:rsidP="00921235">
            <w:pPr>
              <w:pStyle w:val="TAH"/>
              <w:rPr>
                <w:ins w:id="2661" w:author="Huawei-Yaping" w:date="2021-01-07T15:19:00Z"/>
              </w:rPr>
            </w:pPr>
          </w:p>
        </w:tc>
        <w:tc>
          <w:tcPr>
            <w:tcW w:w="1073" w:type="dxa"/>
            <w:vMerge/>
            <w:vAlign w:val="center"/>
          </w:tcPr>
          <w:p w14:paraId="4ED6137E" w14:textId="77777777" w:rsidR="00F40E84" w:rsidRPr="009F067C" w:rsidRDefault="00F40E84" w:rsidP="00921235">
            <w:pPr>
              <w:pStyle w:val="TAH"/>
              <w:rPr>
                <w:ins w:id="2662" w:author="Huawei-Yaping" w:date="2021-01-07T15:19:00Z"/>
              </w:rPr>
            </w:pPr>
          </w:p>
        </w:tc>
        <w:tc>
          <w:tcPr>
            <w:tcW w:w="1059" w:type="dxa"/>
            <w:vMerge/>
            <w:vAlign w:val="center"/>
          </w:tcPr>
          <w:p w14:paraId="05B6B7E5" w14:textId="77777777" w:rsidR="00F40E84" w:rsidRPr="009F067C" w:rsidRDefault="00F40E84" w:rsidP="00921235">
            <w:pPr>
              <w:pStyle w:val="TAH"/>
              <w:rPr>
                <w:ins w:id="2663" w:author="Huawei-Yaping" w:date="2021-01-07T15:19:00Z"/>
              </w:rPr>
            </w:pPr>
          </w:p>
        </w:tc>
        <w:tc>
          <w:tcPr>
            <w:tcW w:w="3586" w:type="dxa"/>
            <w:vMerge/>
            <w:vAlign w:val="center"/>
          </w:tcPr>
          <w:p w14:paraId="4DB98DFA" w14:textId="77777777" w:rsidR="00F40E84" w:rsidRPr="009F067C" w:rsidRDefault="00F40E84" w:rsidP="00921235">
            <w:pPr>
              <w:pStyle w:val="TAH"/>
              <w:rPr>
                <w:ins w:id="2664" w:author="Huawei-Yaping" w:date="2021-01-07T15:19:00Z"/>
              </w:rPr>
            </w:pPr>
          </w:p>
        </w:tc>
      </w:tr>
      <w:tr w:rsidR="00F40E84" w:rsidRPr="009F067C" w14:paraId="0E4F2367" w14:textId="77777777" w:rsidTr="00921235">
        <w:trPr>
          <w:trHeight w:val="285"/>
          <w:ins w:id="2665" w:author="Huawei-Yaping" w:date="2021-01-07T15:19:00Z"/>
        </w:trPr>
        <w:tc>
          <w:tcPr>
            <w:tcW w:w="1396" w:type="dxa"/>
            <w:shd w:val="clear" w:color="auto" w:fill="auto"/>
          </w:tcPr>
          <w:p w14:paraId="2DD90A41" w14:textId="77777777" w:rsidR="00F40E84" w:rsidRPr="009F067C" w:rsidRDefault="00F40E84" w:rsidP="00921235">
            <w:pPr>
              <w:pStyle w:val="TAC"/>
              <w:rPr>
                <w:ins w:id="2666" w:author="Huawei-Yaping" w:date="2021-01-07T15:19:00Z"/>
              </w:rPr>
            </w:pPr>
            <w:ins w:id="2667" w:author="Huawei-Yaping" w:date="2021-01-07T15:19:00Z">
              <w:r w:rsidRPr="009F067C">
                <w:t>1</w:t>
              </w:r>
            </w:ins>
          </w:p>
        </w:tc>
        <w:tc>
          <w:tcPr>
            <w:tcW w:w="1057" w:type="dxa"/>
            <w:shd w:val="clear" w:color="auto" w:fill="auto"/>
          </w:tcPr>
          <w:p w14:paraId="7A6B28AA" w14:textId="77777777" w:rsidR="00F40E84" w:rsidRPr="009F067C" w:rsidRDefault="00F40E84" w:rsidP="00921235">
            <w:pPr>
              <w:pStyle w:val="TAC"/>
              <w:rPr>
                <w:ins w:id="2668" w:author="Huawei-Yaping" w:date="2021-01-07T15:19:00Z"/>
              </w:rPr>
            </w:pPr>
            <w:ins w:id="2669" w:author="Huawei-Yaping" w:date="2021-01-07T15:19:00Z">
              <w:r w:rsidRPr="009F067C">
                <w:t>3MHz</w:t>
              </w:r>
            </w:ins>
          </w:p>
        </w:tc>
        <w:tc>
          <w:tcPr>
            <w:tcW w:w="2122" w:type="dxa"/>
            <w:gridSpan w:val="2"/>
            <w:vMerge w:val="restart"/>
            <w:vAlign w:val="center"/>
          </w:tcPr>
          <w:p w14:paraId="7C0405C7" w14:textId="77777777" w:rsidR="00F40E84" w:rsidRPr="009F067C" w:rsidRDefault="00F40E84" w:rsidP="00921235">
            <w:pPr>
              <w:pStyle w:val="TAC"/>
              <w:rPr>
                <w:ins w:id="2670" w:author="Huawei-Yaping" w:date="2021-01-07T15:19:00Z"/>
              </w:rPr>
            </w:pPr>
            <w:ins w:id="2671" w:author="Huawei-Yaping" w:date="2021-01-07T15:19:00Z">
              <w:r w:rsidRPr="009F067C">
                <w:t>N/A for A-MPR testing</w:t>
              </w:r>
            </w:ins>
          </w:p>
        </w:tc>
        <w:tc>
          <w:tcPr>
            <w:tcW w:w="1059" w:type="dxa"/>
            <w:shd w:val="clear" w:color="auto" w:fill="auto"/>
          </w:tcPr>
          <w:p w14:paraId="415EA598" w14:textId="77777777" w:rsidR="00F40E84" w:rsidRPr="009F067C" w:rsidRDefault="00F40E84" w:rsidP="00921235">
            <w:pPr>
              <w:pStyle w:val="TAC"/>
              <w:rPr>
                <w:ins w:id="2672" w:author="Huawei-Yaping" w:date="2021-01-07T15:19:00Z"/>
              </w:rPr>
            </w:pPr>
            <w:ins w:id="2673" w:author="Huawei-Yaping" w:date="2021-01-07T15:19:00Z">
              <w:r w:rsidRPr="009F067C">
                <w:t>QPSK</w:t>
              </w:r>
            </w:ins>
          </w:p>
        </w:tc>
        <w:tc>
          <w:tcPr>
            <w:tcW w:w="3586" w:type="dxa"/>
            <w:shd w:val="clear" w:color="auto" w:fill="auto"/>
          </w:tcPr>
          <w:p w14:paraId="67038D43" w14:textId="77777777" w:rsidR="00F40E84" w:rsidRPr="009F067C" w:rsidRDefault="00F40E84" w:rsidP="00921235">
            <w:pPr>
              <w:pStyle w:val="TAC"/>
              <w:rPr>
                <w:ins w:id="2674" w:author="Huawei-Yaping" w:date="2021-01-07T15:19:00Z"/>
              </w:rPr>
            </w:pPr>
            <w:ins w:id="2675" w:author="Huawei-Yaping" w:date="2021-01-07T15:19:00Z">
              <w:r w:rsidRPr="009F067C">
                <w:t>6</w:t>
              </w:r>
            </w:ins>
          </w:p>
        </w:tc>
      </w:tr>
      <w:tr w:rsidR="00F40E84" w:rsidRPr="009F067C" w14:paraId="11E28E90" w14:textId="77777777" w:rsidTr="00921235">
        <w:trPr>
          <w:trHeight w:val="285"/>
          <w:ins w:id="2676" w:author="Huawei-Yaping" w:date="2021-01-07T15:19:00Z"/>
        </w:trPr>
        <w:tc>
          <w:tcPr>
            <w:tcW w:w="1396" w:type="dxa"/>
            <w:shd w:val="clear" w:color="auto" w:fill="auto"/>
          </w:tcPr>
          <w:p w14:paraId="0D0DD4A7" w14:textId="77777777" w:rsidR="00F40E84" w:rsidRPr="009F067C" w:rsidRDefault="00F40E84" w:rsidP="00921235">
            <w:pPr>
              <w:pStyle w:val="TAC"/>
              <w:rPr>
                <w:ins w:id="2677" w:author="Huawei-Yaping" w:date="2021-01-07T15:19:00Z"/>
              </w:rPr>
            </w:pPr>
            <w:ins w:id="2678" w:author="Huawei-Yaping" w:date="2021-01-07T15:19:00Z">
              <w:r w:rsidRPr="009F067C">
                <w:t>2</w:t>
              </w:r>
            </w:ins>
          </w:p>
        </w:tc>
        <w:tc>
          <w:tcPr>
            <w:tcW w:w="1057" w:type="dxa"/>
            <w:shd w:val="clear" w:color="auto" w:fill="auto"/>
          </w:tcPr>
          <w:p w14:paraId="66A3C0EA" w14:textId="77777777" w:rsidR="00F40E84" w:rsidRPr="009F067C" w:rsidRDefault="00F40E84" w:rsidP="00921235">
            <w:pPr>
              <w:pStyle w:val="TAC"/>
              <w:rPr>
                <w:ins w:id="2679" w:author="Huawei-Yaping" w:date="2021-01-07T15:19:00Z"/>
              </w:rPr>
            </w:pPr>
            <w:ins w:id="2680" w:author="Huawei-Yaping" w:date="2021-01-07T15:19:00Z">
              <w:r w:rsidRPr="009F067C">
                <w:t>3MHz</w:t>
              </w:r>
            </w:ins>
          </w:p>
        </w:tc>
        <w:tc>
          <w:tcPr>
            <w:tcW w:w="2122" w:type="dxa"/>
            <w:gridSpan w:val="2"/>
            <w:vMerge/>
            <w:vAlign w:val="center"/>
          </w:tcPr>
          <w:p w14:paraId="332CBE54" w14:textId="77777777" w:rsidR="00F40E84" w:rsidRPr="009F067C" w:rsidRDefault="00F40E84" w:rsidP="00921235">
            <w:pPr>
              <w:pStyle w:val="TAC"/>
              <w:rPr>
                <w:ins w:id="2681" w:author="Huawei-Yaping" w:date="2021-01-07T15:19:00Z"/>
              </w:rPr>
            </w:pPr>
          </w:p>
        </w:tc>
        <w:tc>
          <w:tcPr>
            <w:tcW w:w="1059" w:type="dxa"/>
            <w:shd w:val="clear" w:color="auto" w:fill="auto"/>
          </w:tcPr>
          <w:p w14:paraId="568E76E1" w14:textId="77777777" w:rsidR="00F40E84" w:rsidRPr="009F067C" w:rsidRDefault="00F40E84" w:rsidP="00921235">
            <w:pPr>
              <w:pStyle w:val="TAC"/>
              <w:rPr>
                <w:ins w:id="2682" w:author="Huawei-Yaping" w:date="2021-01-07T15:19:00Z"/>
              </w:rPr>
            </w:pPr>
            <w:ins w:id="2683" w:author="Huawei-Yaping" w:date="2021-01-07T15:19:00Z">
              <w:r w:rsidRPr="009F067C">
                <w:t>QPSK</w:t>
              </w:r>
            </w:ins>
          </w:p>
        </w:tc>
        <w:tc>
          <w:tcPr>
            <w:tcW w:w="3586" w:type="dxa"/>
            <w:shd w:val="clear" w:color="auto" w:fill="auto"/>
          </w:tcPr>
          <w:p w14:paraId="327371D4" w14:textId="77777777" w:rsidR="00F40E84" w:rsidRPr="009F067C" w:rsidRDefault="00F40E84" w:rsidP="00921235">
            <w:pPr>
              <w:pStyle w:val="TAC"/>
              <w:rPr>
                <w:ins w:id="2684" w:author="Huawei-Yaping" w:date="2021-01-07T15:19:00Z"/>
              </w:rPr>
            </w:pPr>
            <w:ins w:id="2685" w:author="Huawei-Yaping" w:date="2021-01-07T15:19:00Z">
              <w:r w:rsidRPr="009F067C">
                <w:t>15</w:t>
              </w:r>
            </w:ins>
          </w:p>
        </w:tc>
      </w:tr>
      <w:tr w:rsidR="00F40E84" w:rsidRPr="009F067C" w14:paraId="201FBE71" w14:textId="77777777" w:rsidTr="00921235">
        <w:trPr>
          <w:trHeight w:val="285"/>
          <w:ins w:id="2686" w:author="Huawei-Yaping" w:date="2021-01-07T15:19:00Z"/>
        </w:trPr>
        <w:tc>
          <w:tcPr>
            <w:tcW w:w="1396" w:type="dxa"/>
            <w:shd w:val="clear" w:color="auto" w:fill="auto"/>
          </w:tcPr>
          <w:p w14:paraId="3B83D4CC" w14:textId="77777777" w:rsidR="00F40E84" w:rsidRPr="009F067C" w:rsidRDefault="00F40E84" w:rsidP="00921235">
            <w:pPr>
              <w:pStyle w:val="TAC"/>
              <w:rPr>
                <w:ins w:id="2687" w:author="Huawei-Yaping" w:date="2021-01-07T15:19:00Z"/>
              </w:rPr>
            </w:pPr>
            <w:ins w:id="2688" w:author="Huawei-Yaping" w:date="2021-01-07T15:19:00Z">
              <w:r w:rsidRPr="009F067C">
                <w:t>3</w:t>
              </w:r>
            </w:ins>
          </w:p>
        </w:tc>
        <w:tc>
          <w:tcPr>
            <w:tcW w:w="1057" w:type="dxa"/>
            <w:shd w:val="clear" w:color="auto" w:fill="auto"/>
          </w:tcPr>
          <w:p w14:paraId="4B876F93" w14:textId="77777777" w:rsidR="00F40E84" w:rsidRPr="009F067C" w:rsidRDefault="00F40E84" w:rsidP="00921235">
            <w:pPr>
              <w:pStyle w:val="TAC"/>
              <w:rPr>
                <w:ins w:id="2689" w:author="Huawei-Yaping" w:date="2021-01-07T15:19:00Z"/>
              </w:rPr>
            </w:pPr>
            <w:ins w:id="2690" w:author="Huawei-Yaping" w:date="2021-01-07T15:19:00Z">
              <w:r w:rsidRPr="009F067C">
                <w:t>3MHz</w:t>
              </w:r>
            </w:ins>
          </w:p>
        </w:tc>
        <w:tc>
          <w:tcPr>
            <w:tcW w:w="2122" w:type="dxa"/>
            <w:gridSpan w:val="2"/>
            <w:vMerge/>
            <w:vAlign w:val="center"/>
          </w:tcPr>
          <w:p w14:paraId="25D02F99" w14:textId="77777777" w:rsidR="00F40E84" w:rsidRPr="009F067C" w:rsidRDefault="00F40E84" w:rsidP="00921235">
            <w:pPr>
              <w:pStyle w:val="TAC"/>
              <w:rPr>
                <w:ins w:id="2691" w:author="Huawei-Yaping" w:date="2021-01-07T15:19:00Z"/>
              </w:rPr>
            </w:pPr>
          </w:p>
        </w:tc>
        <w:tc>
          <w:tcPr>
            <w:tcW w:w="1059" w:type="dxa"/>
            <w:shd w:val="clear" w:color="auto" w:fill="auto"/>
          </w:tcPr>
          <w:p w14:paraId="3EBEC837" w14:textId="77777777" w:rsidR="00F40E84" w:rsidRPr="009F067C" w:rsidRDefault="00F40E84" w:rsidP="00921235">
            <w:pPr>
              <w:pStyle w:val="TAC"/>
              <w:rPr>
                <w:ins w:id="2692" w:author="Huawei-Yaping" w:date="2021-01-07T15:19:00Z"/>
              </w:rPr>
            </w:pPr>
            <w:ins w:id="2693" w:author="Huawei-Yaping" w:date="2021-01-07T15:19:00Z">
              <w:r w:rsidRPr="009F067C">
                <w:t>16QAM</w:t>
              </w:r>
            </w:ins>
          </w:p>
          <w:p w14:paraId="3813B255" w14:textId="77777777" w:rsidR="00F40E84" w:rsidRPr="009F067C" w:rsidRDefault="00F40E84" w:rsidP="00921235">
            <w:pPr>
              <w:pStyle w:val="TAC"/>
              <w:rPr>
                <w:ins w:id="2694" w:author="Huawei-Yaping" w:date="2021-01-07T15:19:00Z"/>
              </w:rPr>
            </w:pPr>
            <w:ins w:id="2695" w:author="Huawei-Yaping" w:date="2021-01-07T15:19:00Z">
              <w:r w:rsidRPr="009F067C">
                <w:rPr>
                  <w:rFonts w:cs="Arial"/>
                  <w:color w:val="000000"/>
                  <w:szCs w:val="18"/>
                </w:rPr>
                <w:t>(Note 4)</w:t>
              </w:r>
            </w:ins>
          </w:p>
        </w:tc>
        <w:tc>
          <w:tcPr>
            <w:tcW w:w="3586" w:type="dxa"/>
            <w:shd w:val="clear" w:color="auto" w:fill="auto"/>
          </w:tcPr>
          <w:p w14:paraId="66AD443D" w14:textId="77777777" w:rsidR="00F40E84" w:rsidRPr="009F067C" w:rsidRDefault="00F40E84" w:rsidP="00921235">
            <w:pPr>
              <w:pStyle w:val="TAC"/>
              <w:rPr>
                <w:ins w:id="2696" w:author="Huawei-Yaping" w:date="2021-01-07T15:19:00Z"/>
              </w:rPr>
            </w:pPr>
            <w:ins w:id="2697" w:author="Huawei-Yaping" w:date="2021-01-07T15:19:00Z">
              <w:r w:rsidRPr="009F067C">
                <w:t>6</w:t>
              </w:r>
            </w:ins>
          </w:p>
        </w:tc>
      </w:tr>
      <w:tr w:rsidR="00F40E84" w:rsidRPr="009F067C" w14:paraId="7742C002" w14:textId="77777777" w:rsidTr="00921235">
        <w:trPr>
          <w:trHeight w:val="285"/>
          <w:ins w:id="2698" w:author="Huawei-Yaping" w:date="2021-01-07T15:19:00Z"/>
        </w:trPr>
        <w:tc>
          <w:tcPr>
            <w:tcW w:w="1396" w:type="dxa"/>
            <w:shd w:val="clear" w:color="auto" w:fill="auto"/>
          </w:tcPr>
          <w:p w14:paraId="7CD9A633" w14:textId="77777777" w:rsidR="00F40E84" w:rsidRPr="009F067C" w:rsidRDefault="00F40E84" w:rsidP="00921235">
            <w:pPr>
              <w:pStyle w:val="TAC"/>
              <w:rPr>
                <w:ins w:id="2699" w:author="Huawei-Yaping" w:date="2021-01-07T15:19:00Z"/>
              </w:rPr>
            </w:pPr>
            <w:ins w:id="2700" w:author="Huawei-Yaping" w:date="2021-01-07T15:19:00Z">
              <w:r w:rsidRPr="009F067C">
                <w:t>4</w:t>
              </w:r>
            </w:ins>
          </w:p>
        </w:tc>
        <w:tc>
          <w:tcPr>
            <w:tcW w:w="1057" w:type="dxa"/>
            <w:shd w:val="clear" w:color="auto" w:fill="auto"/>
          </w:tcPr>
          <w:p w14:paraId="44C9F8B9" w14:textId="77777777" w:rsidR="00F40E84" w:rsidRPr="009F067C" w:rsidRDefault="00F40E84" w:rsidP="00921235">
            <w:pPr>
              <w:pStyle w:val="TAC"/>
              <w:rPr>
                <w:ins w:id="2701" w:author="Huawei-Yaping" w:date="2021-01-07T15:19:00Z"/>
              </w:rPr>
            </w:pPr>
            <w:ins w:id="2702" w:author="Huawei-Yaping" w:date="2021-01-07T15:19:00Z">
              <w:r w:rsidRPr="009F067C">
                <w:t>3MHz</w:t>
              </w:r>
            </w:ins>
          </w:p>
        </w:tc>
        <w:tc>
          <w:tcPr>
            <w:tcW w:w="2122" w:type="dxa"/>
            <w:gridSpan w:val="2"/>
            <w:vMerge/>
            <w:vAlign w:val="center"/>
          </w:tcPr>
          <w:p w14:paraId="1357B756" w14:textId="77777777" w:rsidR="00F40E84" w:rsidRPr="009F067C" w:rsidRDefault="00F40E84" w:rsidP="00921235">
            <w:pPr>
              <w:pStyle w:val="TAC"/>
              <w:rPr>
                <w:ins w:id="2703" w:author="Huawei-Yaping" w:date="2021-01-07T15:19:00Z"/>
              </w:rPr>
            </w:pPr>
          </w:p>
        </w:tc>
        <w:tc>
          <w:tcPr>
            <w:tcW w:w="1059" w:type="dxa"/>
            <w:shd w:val="clear" w:color="auto" w:fill="auto"/>
          </w:tcPr>
          <w:p w14:paraId="272127D3" w14:textId="77777777" w:rsidR="00F40E84" w:rsidRPr="009F067C" w:rsidRDefault="00F40E84" w:rsidP="00921235">
            <w:pPr>
              <w:pStyle w:val="TAC"/>
              <w:rPr>
                <w:ins w:id="2704" w:author="Huawei-Yaping" w:date="2021-01-07T15:19:00Z"/>
              </w:rPr>
            </w:pPr>
            <w:ins w:id="2705" w:author="Huawei-Yaping" w:date="2021-01-07T15:19:00Z">
              <w:r w:rsidRPr="009F067C">
                <w:t>16QAM</w:t>
              </w:r>
            </w:ins>
          </w:p>
          <w:p w14:paraId="3E018B5D" w14:textId="77777777" w:rsidR="00F40E84" w:rsidRPr="009F067C" w:rsidRDefault="00F40E84" w:rsidP="00921235">
            <w:pPr>
              <w:pStyle w:val="TAC"/>
              <w:rPr>
                <w:ins w:id="2706" w:author="Huawei-Yaping" w:date="2021-01-07T15:19:00Z"/>
              </w:rPr>
            </w:pPr>
            <w:ins w:id="2707" w:author="Huawei-Yaping" w:date="2021-01-07T15:19:00Z">
              <w:r w:rsidRPr="009F067C">
                <w:rPr>
                  <w:rFonts w:cs="Arial"/>
                  <w:color w:val="000000"/>
                  <w:szCs w:val="18"/>
                </w:rPr>
                <w:t>(Note 4)</w:t>
              </w:r>
            </w:ins>
          </w:p>
        </w:tc>
        <w:tc>
          <w:tcPr>
            <w:tcW w:w="3586" w:type="dxa"/>
            <w:shd w:val="clear" w:color="auto" w:fill="auto"/>
          </w:tcPr>
          <w:p w14:paraId="5C4C5416" w14:textId="77777777" w:rsidR="00F40E84" w:rsidRPr="009F067C" w:rsidRDefault="00F40E84" w:rsidP="00921235">
            <w:pPr>
              <w:pStyle w:val="TAC"/>
              <w:rPr>
                <w:ins w:id="2708" w:author="Huawei-Yaping" w:date="2021-01-07T15:19:00Z"/>
              </w:rPr>
            </w:pPr>
            <w:ins w:id="2709" w:author="Huawei-Yaping" w:date="2021-01-07T15:19:00Z">
              <w:r w:rsidRPr="009F067C">
                <w:t>15</w:t>
              </w:r>
            </w:ins>
          </w:p>
        </w:tc>
      </w:tr>
      <w:tr w:rsidR="00F40E84" w:rsidRPr="009F067C" w14:paraId="503B8A81" w14:textId="77777777" w:rsidTr="00921235">
        <w:trPr>
          <w:trHeight w:val="285"/>
          <w:ins w:id="2710" w:author="Huawei-Yaping" w:date="2021-01-07T15:19:00Z"/>
        </w:trPr>
        <w:tc>
          <w:tcPr>
            <w:tcW w:w="1396" w:type="dxa"/>
            <w:shd w:val="clear" w:color="auto" w:fill="auto"/>
          </w:tcPr>
          <w:p w14:paraId="56CCFBC5" w14:textId="77777777" w:rsidR="00F40E84" w:rsidRPr="009F067C" w:rsidRDefault="00F40E84" w:rsidP="00921235">
            <w:pPr>
              <w:pStyle w:val="TAC"/>
              <w:rPr>
                <w:ins w:id="2711" w:author="Huawei-Yaping" w:date="2021-01-07T15:19:00Z"/>
              </w:rPr>
            </w:pPr>
            <w:ins w:id="2712" w:author="Huawei-Yaping" w:date="2021-01-07T15:19:00Z">
              <w:r w:rsidRPr="009F067C">
                <w:t>5</w:t>
              </w:r>
            </w:ins>
          </w:p>
        </w:tc>
        <w:tc>
          <w:tcPr>
            <w:tcW w:w="1057" w:type="dxa"/>
            <w:shd w:val="clear" w:color="auto" w:fill="auto"/>
          </w:tcPr>
          <w:p w14:paraId="10E395E7" w14:textId="77777777" w:rsidR="00F40E84" w:rsidRPr="009F067C" w:rsidRDefault="00F40E84" w:rsidP="00921235">
            <w:pPr>
              <w:pStyle w:val="TAC"/>
              <w:rPr>
                <w:ins w:id="2713" w:author="Huawei-Yaping" w:date="2021-01-07T15:19:00Z"/>
              </w:rPr>
            </w:pPr>
            <w:ins w:id="2714" w:author="Huawei-Yaping" w:date="2021-01-07T15:19:00Z">
              <w:r w:rsidRPr="009F067C">
                <w:t>5MHz</w:t>
              </w:r>
            </w:ins>
          </w:p>
        </w:tc>
        <w:tc>
          <w:tcPr>
            <w:tcW w:w="2122" w:type="dxa"/>
            <w:gridSpan w:val="2"/>
            <w:vMerge/>
            <w:vAlign w:val="center"/>
          </w:tcPr>
          <w:p w14:paraId="05FA7086" w14:textId="77777777" w:rsidR="00F40E84" w:rsidRPr="009F067C" w:rsidRDefault="00F40E84" w:rsidP="00921235">
            <w:pPr>
              <w:pStyle w:val="TAC"/>
              <w:rPr>
                <w:ins w:id="2715" w:author="Huawei-Yaping" w:date="2021-01-07T15:19:00Z"/>
              </w:rPr>
            </w:pPr>
          </w:p>
        </w:tc>
        <w:tc>
          <w:tcPr>
            <w:tcW w:w="1059" w:type="dxa"/>
            <w:shd w:val="clear" w:color="auto" w:fill="auto"/>
          </w:tcPr>
          <w:p w14:paraId="73BB8198" w14:textId="77777777" w:rsidR="00F40E84" w:rsidRPr="009F067C" w:rsidRDefault="00F40E84" w:rsidP="00921235">
            <w:pPr>
              <w:pStyle w:val="TAC"/>
              <w:rPr>
                <w:ins w:id="2716" w:author="Huawei-Yaping" w:date="2021-01-07T15:19:00Z"/>
              </w:rPr>
            </w:pPr>
            <w:ins w:id="2717" w:author="Huawei-Yaping" w:date="2021-01-07T15:19:00Z">
              <w:r w:rsidRPr="009F067C">
                <w:t>QPSK</w:t>
              </w:r>
            </w:ins>
          </w:p>
        </w:tc>
        <w:tc>
          <w:tcPr>
            <w:tcW w:w="3586" w:type="dxa"/>
            <w:shd w:val="clear" w:color="auto" w:fill="auto"/>
          </w:tcPr>
          <w:p w14:paraId="7B6797E8" w14:textId="77777777" w:rsidR="00F40E84" w:rsidRPr="009F067C" w:rsidRDefault="00F40E84" w:rsidP="00921235">
            <w:pPr>
              <w:pStyle w:val="TAC"/>
              <w:rPr>
                <w:ins w:id="2718" w:author="Huawei-Yaping" w:date="2021-01-07T15:19:00Z"/>
              </w:rPr>
            </w:pPr>
            <w:ins w:id="2719" w:author="Huawei-Yaping" w:date="2021-01-07T15:19:00Z">
              <w:r w:rsidRPr="009F067C">
                <w:t>1</w:t>
              </w:r>
            </w:ins>
          </w:p>
        </w:tc>
      </w:tr>
      <w:tr w:rsidR="00F40E84" w:rsidRPr="009F067C" w14:paraId="485A7303" w14:textId="77777777" w:rsidTr="00921235">
        <w:trPr>
          <w:trHeight w:val="285"/>
          <w:ins w:id="2720" w:author="Huawei-Yaping" w:date="2021-01-07T15:19:00Z"/>
        </w:trPr>
        <w:tc>
          <w:tcPr>
            <w:tcW w:w="1396" w:type="dxa"/>
            <w:shd w:val="clear" w:color="auto" w:fill="auto"/>
          </w:tcPr>
          <w:p w14:paraId="173D4E02" w14:textId="77777777" w:rsidR="00F40E84" w:rsidRPr="009F067C" w:rsidRDefault="00F40E84" w:rsidP="00921235">
            <w:pPr>
              <w:pStyle w:val="TAC"/>
              <w:rPr>
                <w:ins w:id="2721" w:author="Huawei-Yaping" w:date="2021-01-07T15:19:00Z"/>
              </w:rPr>
            </w:pPr>
            <w:ins w:id="2722" w:author="Huawei-Yaping" w:date="2021-01-07T15:19:00Z">
              <w:r w:rsidRPr="009F067C">
                <w:t>6</w:t>
              </w:r>
            </w:ins>
          </w:p>
        </w:tc>
        <w:tc>
          <w:tcPr>
            <w:tcW w:w="1057" w:type="dxa"/>
            <w:shd w:val="clear" w:color="auto" w:fill="auto"/>
          </w:tcPr>
          <w:p w14:paraId="25E65FB8" w14:textId="77777777" w:rsidR="00F40E84" w:rsidRPr="009F067C" w:rsidRDefault="00F40E84" w:rsidP="00921235">
            <w:pPr>
              <w:pStyle w:val="TAC"/>
              <w:rPr>
                <w:ins w:id="2723" w:author="Huawei-Yaping" w:date="2021-01-07T15:19:00Z"/>
              </w:rPr>
            </w:pPr>
            <w:ins w:id="2724" w:author="Huawei-Yaping" w:date="2021-01-07T15:19:00Z">
              <w:r w:rsidRPr="009F067C">
                <w:t>5MHz</w:t>
              </w:r>
            </w:ins>
          </w:p>
        </w:tc>
        <w:tc>
          <w:tcPr>
            <w:tcW w:w="2122" w:type="dxa"/>
            <w:gridSpan w:val="2"/>
            <w:vMerge/>
            <w:vAlign w:val="center"/>
          </w:tcPr>
          <w:p w14:paraId="11F2EA24" w14:textId="77777777" w:rsidR="00F40E84" w:rsidRPr="009F067C" w:rsidRDefault="00F40E84" w:rsidP="00921235">
            <w:pPr>
              <w:pStyle w:val="TAC"/>
              <w:rPr>
                <w:ins w:id="2725" w:author="Huawei-Yaping" w:date="2021-01-07T15:19:00Z"/>
              </w:rPr>
            </w:pPr>
          </w:p>
        </w:tc>
        <w:tc>
          <w:tcPr>
            <w:tcW w:w="1059" w:type="dxa"/>
            <w:shd w:val="clear" w:color="auto" w:fill="auto"/>
          </w:tcPr>
          <w:p w14:paraId="2F0D27D1" w14:textId="77777777" w:rsidR="00F40E84" w:rsidRPr="009F067C" w:rsidRDefault="00F40E84" w:rsidP="00921235">
            <w:pPr>
              <w:pStyle w:val="TAC"/>
              <w:rPr>
                <w:ins w:id="2726" w:author="Huawei-Yaping" w:date="2021-01-07T15:19:00Z"/>
              </w:rPr>
            </w:pPr>
            <w:ins w:id="2727" w:author="Huawei-Yaping" w:date="2021-01-07T15:19:00Z">
              <w:r w:rsidRPr="009F067C">
                <w:t>QPSK</w:t>
              </w:r>
            </w:ins>
          </w:p>
        </w:tc>
        <w:tc>
          <w:tcPr>
            <w:tcW w:w="3586" w:type="dxa"/>
            <w:shd w:val="clear" w:color="auto" w:fill="auto"/>
          </w:tcPr>
          <w:p w14:paraId="26BD545E" w14:textId="77777777" w:rsidR="00F40E84" w:rsidRPr="009F067C" w:rsidRDefault="00F40E84" w:rsidP="00921235">
            <w:pPr>
              <w:pStyle w:val="TAC"/>
              <w:rPr>
                <w:ins w:id="2728" w:author="Huawei-Yaping" w:date="2021-01-07T15:19:00Z"/>
              </w:rPr>
            </w:pPr>
            <w:ins w:id="2729" w:author="Huawei-Yaping" w:date="2021-01-07T15:19:00Z">
              <w:r w:rsidRPr="009F067C">
                <w:t>8</w:t>
              </w:r>
            </w:ins>
          </w:p>
        </w:tc>
      </w:tr>
      <w:tr w:rsidR="00F40E84" w:rsidRPr="009F067C" w14:paraId="59492A05" w14:textId="77777777" w:rsidTr="00921235">
        <w:trPr>
          <w:trHeight w:val="285"/>
          <w:ins w:id="2730" w:author="Huawei-Yaping" w:date="2021-01-07T15:19:00Z"/>
        </w:trPr>
        <w:tc>
          <w:tcPr>
            <w:tcW w:w="1396" w:type="dxa"/>
            <w:shd w:val="clear" w:color="auto" w:fill="auto"/>
          </w:tcPr>
          <w:p w14:paraId="50FB2443" w14:textId="77777777" w:rsidR="00F40E84" w:rsidRPr="009F067C" w:rsidRDefault="00F40E84" w:rsidP="00921235">
            <w:pPr>
              <w:pStyle w:val="TAC"/>
              <w:rPr>
                <w:ins w:id="2731" w:author="Huawei-Yaping" w:date="2021-01-07T15:19:00Z"/>
              </w:rPr>
            </w:pPr>
            <w:ins w:id="2732" w:author="Huawei-Yaping" w:date="2021-01-07T15:19:00Z">
              <w:r w:rsidRPr="009F067C">
                <w:t>7</w:t>
              </w:r>
            </w:ins>
          </w:p>
        </w:tc>
        <w:tc>
          <w:tcPr>
            <w:tcW w:w="1057" w:type="dxa"/>
            <w:shd w:val="clear" w:color="auto" w:fill="auto"/>
          </w:tcPr>
          <w:p w14:paraId="4DAB06F0" w14:textId="77777777" w:rsidR="00F40E84" w:rsidRPr="009F067C" w:rsidRDefault="00F40E84" w:rsidP="00921235">
            <w:pPr>
              <w:pStyle w:val="TAC"/>
              <w:rPr>
                <w:ins w:id="2733" w:author="Huawei-Yaping" w:date="2021-01-07T15:19:00Z"/>
              </w:rPr>
            </w:pPr>
            <w:ins w:id="2734" w:author="Huawei-Yaping" w:date="2021-01-07T15:19:00Z">
              <w:r w:rsidRPr="009F067C">
                <w:t>5MHz</w:t>
              </w:r>
            </w:ins>
          </w:p>
        </w:tc>
        <w:tc>
          <w:tcPr>
            <w:tcW w:w="2122" w:type="dxa"/>
            <w:gridSpan w:val="2"/>
            <w:vMerge/>
            <w:vAlign w:val="center"/>
          </w:tcPr>
          <w:p w14:paraId="353614E8" w14:textId="77777777" w:rsidR="00F40E84" w:rsidRPr="009F067C" w:rsidRDefault="00F40E84" w:rsidP="00921235">
            <w:pPr>
              <w:pStyle w:val="TAC"/>
              <w:rPr>
                <w:ins w:id="2735" w:author="Huawei-Yaping" w:date="2021-01-07T15:19:00Z"/>
              </w:rPr>
            </w:pPr>
          </w:p>
        </w:tc>
        <w:tc>
          <w:tcPr>
            <w:tcW w:w="1059" w:type="dxa"/>
            <w:shd w:val="clear" w:color="auto" w:fill="auto"/>
          </w:tcPr>
          <w:p w14:paraId="76CCDB73" w14:textId="77777777" w:rsidR="00F40E84" w:rsidRPr="009F067C" w:rsidRDefault="00F40E84" w:rsidP="00921235">
            <w:pPr>
              <w:pStyle w:val="TAC"/>
              <w:rPr>
                <w:ins w:id="2736" w:author="Huawei-Yaping" w:date="2021-01-07T15:19:00Z"/>
              </w:rPr>
            </w:pPr>
            <w:ins w:id="2737" w:author="Huawei-Yaping" w:date="2021-01-07T15:19:00Z">
              <w:r w:rsidRPr="009F067C">
                <w:t>QPSK</w:t>
              </w:r>
            </w:ins>
          </w:p>
        </w:tc>
        <w:tc>
          <w:tcPr>
            <w:tcW w:w="3586" w:type="dxa"/>
            <w:shd w:val="clear" w:color="auto" w:fill="auto"/>
          </w:tcPr>
          <w:p w14:paraId="2C0BBC72" w14:textId="77777777" w:rsidR="00F40E84" w:rsidRPr="009F067C" w:rsidRDefault="00F40E84" w:rsidP="00921235">
            <w:pPr>
              <w:pStyle w:val="TAC"/>
              <w:rPr>
                <w:ins w:id="2738" w:author="Huawei-Yaping" w:date="2021-01-07T15:19:00Z"/>
              </w:rPr>
            </w:pPr>
            <w:ins w:id="2739" w:author="Huawei-Yaping" w:date="2021-01-07T15:19:00Z">
              <w:r w:rsidRPr="009F067C">
                <w:t>25</w:t>
              </w:r>
            </w:ins>
          </w:p>
        </w:tc>
      </w:tr>
      <w:tr w:rsidR="00F40E84" w:rsidRPr="009F067C" w14:paraId="5FA5BC6C" w14:textId="77777777" w:rsidTr="00921235">
        <w:trPr>
          <w:trHeight w:val="285"/>
          <w:ins w:id="2740" w:author="Huawei-Yaping" w:date="2021-01-07T15:19:00Z"/>
        </w:trPr>
        <w:tc>
          <w:tcPr>
            <w:tcW w:w="1396" w:type="dxa"/>
            <w:shd w:val="clear" w:color="auto" w:fill="auto"/>
          </w:tcPr>
          <w:p w14:paraId="66DDDC07" w14:textId="77777777" w:rsidR="00F40E84" w:rsidRPr="009F067C" w:rsidRDefault="00F40E84" w:rsidP="00921235">
            <w:pPr>
              <w:pStyle w:val="TAC"/>
              <w:rPr>
                <w:ins w:id="2741" w:author="Huawei-Yaping" w:date="2021-01-07T15:19:00Z"/>
              </w:rPr>
            </w:pPr>
            <w:ins w:id="2742" w:author="Huawei-Yaping" w:date="2021-01-07T15:19:00Z">
              <w:r w:rsidRPr="009F067C">
                <w:t>8</w:t>
              </w:r>
            </w:ins>
          </w:p>
        </w:tc>
        <w:tc>
          <w:tcPr>
            <w:tcW w:w="1057" w:type="dxa"/>
            <w:shd w:val="clear" w:color="auto" w:fill="auto"/>
          </w:tcPr>
          <w:p w14:paraId="684EED0E" w14:textId="77777777" w:rsidR="00F40E84" w:rsidRPr="009F067C" w:rsidRDefault="00F40E84" w:rsidP="00921235">
            <w:pPr>
              <w:pStyle w:val="TAC"/>
              <w:rPr>
                <w:ins w:id="2743" w:author="Huawei-Yaping" w:date="2021-01-07T15:19:00Z"/>
              </w:rPr>
            </w:pPr>
            <w:ins w:id="2744" w:author="Huawei-Yaping" w:date="2021-01-07T15:19:00Z">
              <w:r w:rsidRPr="009F067C">
                <w:t>5MHz</w:t>
              </w:r>
            </w:ins>
          </w:p>
        </w:tc>
        <w:tc>
          <w:tcPr>
            <w:tcW w:w="2122" w:type="dxa"/>
            <w:gridSpan w:val="2"/>
            <w:vMerge/>
            <w:vAlign w:val="center"/>
          </w:tcPr>
          <w:p w14:paraId="36E91D3C" w14:textId="77777777" w:rsidR="00F40E84" w:rsidRPr="009F067C" w:rsidRDefault="00F40E84" w:rsidP="00921235">
            <w:pPr>
              <w:pStyle w:val="TAC"/>
              <w:rPr>
                <w:ins w:id="2745" w:author="Huawei-Yaping" w:date="2021-01-07T15:19:00Z"/>
              </w:rPr>
            </w:pPr>
          </w:p>
        </w:tc>
        <w:tc>
          <w:tcPr>
            <w:tcW w:w="1059" w:type="dxa"/>
            <w:shd w:val="clear" w:color="auto" w:fill="auto"/>
          </w:tcPr>
          <w:p w14:paraId="281356E6" w14:textId="77777777" w:rsidR="00F40E84" w:rsidRPr="009F067C" w:rsidRDefault="00F40E84" w:rsidP="00921235">
            <w:pPr>
              <w:pStyle w:val="TAC"/>
              <w:rPr>
                <w:ins w:id="2746" w:author="Huawei-Yaping" w:date="2021-01-07T15:19:00Z"/>
              </w:rPr>
            </w:pPr>
            <w:ins w:id="2747" w:author="Huawei-Yaping" w:date="2021-01-07T15:19:00Z">
              <w:r w:rsidRPr="009F067C">
                <w:t>16QAM</w:t>
              </w:r>
            </w:ins>
          </w:p>
          <w:p w14:paraId="08F96FB4" w14:textId="77777777" w:rsidR="00F40E84" w:rsidRPr="009F067C" w:rsidRDefault="00F40E84" w:rsidP="00921235">
            <w:pPr>
              <w:pStyle w:val="TAC"/>
              <w:rPr>
                <w:ins w:id="2748" w:author="Huawei-Yaping" w:date="2021-01-07T15:19:00Z"/>
              </w:rPr>
            </w:pPr>
            <w:ins w:id="2749" w:author="Huawei-Yaping" w:date="2021-01-07T15:19:00Z">
              <w:r w:rsidRPr="009F067C">
                <w:rPr>
                  <w:rFonts w:cs="Arial"/>
                  <w:color w:val="000000"/>
                  <w:szCs w:val="18"/>
                </w:rPr>
                <w:t>(Note 4)</w:t>
              </w:r>
            </w:ins>
          </w:p>
        </w:tc>
        <w:tc>
          <w:tcPr>
            <w:tcW w:w="3586" w:type="dxa"/>
            <w:shd w:val="clear" w:color="auto" w:fill="auto"/>
          </w:tcPr>
          <w:p w14:paraId="643EFE11" w14:textId="77777777" w:rsidR="00F40E84" w:rsidRPr="009F067C" w:rsidRDefault="00F40E84" w:rsidP="00921235">
            <w:pPr>
              <w:pStyle w:val="TAC"/>
              <w:rPr>
                <w:ins w:id="2750" w:author="Huawei-Yaping" w:date="2021-01-07T15:19:00Z"/>
              </w:rPr>
            </w:pPr>
            <w:ins w:id="2751" w:author="Huawei-Yaping" w:date="2021-01-07T15:19:00Z">
              <w:r w:rsidRPr="009F067C">
                <w:t>8</w:t>
              </w:r>
            </w:ins>
          </w:p>
        </w:tc>
      </w:tr>
      <w:tr w:rsidR="00F40E84" w:rsidRPr="009F067C" w14:paraId="63D7BED8" w14:textId="77777777" w:rsidTr="00921235">
        <w:trPr>
          <w:trHeight w:val="285"/>
          <w:ins w:id="2752" w:author="Huawei-Yaping" w:date="2021-01-07T15:19:00Z"/>
        </w:trPr>
        <w:tc>
          <w:tcPr>
            <w:tcW w:w="1396" w:type="dxa"/>
            <w:shd w:val="clear" w:color="auto" w:fill="auto"/>
          </w:tcPr>
          <w:p w14:paraId="743A6ACD" w14:textId="77777777" w:rsidR="00F40E84" w:rsidRPr="009F067C" w:rsidRDefault="00F40E84" w:rsidP="00921235">
            <w:pPr>
              <w:pStyle w:val="TAC"/>
              <w:rPr>
                <w:ins w:id="2753" w:author="Huawei-Yaping" w:date="2021-01-07T15:19:00Z"/>
              </w:rPr>
            </w:pPr>
            <w:ins w:id="2754" w:author="Huawei-Yaping" w:date="2021-01-07T15:19:00Z">
              <w:r w:rsidRPr="009F067C">
                <w:t>9</w:t>
              </w:r>
            </w:ins>
          </w:p>
        </w:tc>
        <w:tc>
          <w:tcPr>
            <w:tcW w:w="1057" w:type="dxa"/>
            <w:shd w:val="clear" w:color="auto" w:fill="auto"/>
          </w:tcPr>
          <w:p w14:paraId="00202613" w14:textId="77777777" w:rsidR="00F40E84" w:rsidRPr="009F067C" w:rsidRDefault="00F40E84" w:rsidP="00921235">
            <w:pPr>
              <w:pStyle w:val="TAC"/>
              <w:rPr>
                <w:ins w:id="2755" w:author="Huawei-Yaping" w:date="2021-01-07T15:19:00Z"/>
              </w:rPr>
            </w:pPr>
            <w:ins w:id="2756" w:author="Huawei-Yaping" w:date="2021-01-07T15:19:00Z">
              <w:r w:rsidRPr="009F067C">
                <w:t>5MHz</w:t>
              </w:r>
            </w:ins>
          </w:p>
        </w:tc>
        <w:tc>
          <w:tcPr>
            <w:tcW w:w="2122" w:type="dxa"/>
            <w:gridSpan w:val="2"/>
            <w:vMerge/>
            <w:vAlign w:val="center"/>
          </w:tcPr>
          <w:p w14:paraId="6C615415" w14:textId="77777777" w:rsidR="00F40E84" w:rsidRPr="009F067C" w:rsidRDefault="00F40E84" w:rsidP="00921235">
            <w:pPr>
              <w:pStyle w:val="TAC"/>
              <w:rPr>
                <w:ins w:id="2757" w:author="Huawei-Yaping" w:date="2021-01-07T15:19:00Z"/>
              </w:rPr>
            </w:pPr>
          </w:p>
        </w:tc>
        <w:tc>
          <w:tcPr>
            <w:tcW w:w="1059" w:type="dxa"/>
            <w:shd w:val="clear" w:color="auto" w:fill="auto"/>
          </w:tcPr>
          <w:p w14:paraId="6CE397C6" w14:textId="77777777" w:rsidR="00F40E84" w:rsidRPr="009F067C" w:rsidRDefault="00F40E84" w:rsidP="00921235">
            <w:pPr>
              <w:pStyle w:val="TAC"/>
              <w:rPr>
                <w:ins w:id="2758" w:author="Huawei-Yaping" w:date="2021-01-07T15:19:00Z"/>
              </w:rPr>
            </w:pPr>
            <w:ins w:id="2759" w:author="Huawei-Yaping" w:date="2021-01-07T15:19:00Z">
              <w:r w:rsidRPr="009F067C">
                <w:t>16QAM</w:t>
              </w:r>
            </w:ins>
          </w:p>
          <w:p w14:paraId="72426F9A" w14:textId="77777777" w:rsidR="00F40E84" w:rsidRPr="009F067C" w:rsidRDefault="00F40E84" w:rsidP="00921235">
            <w:pPr>
              <w:pStyle w:val="TAC"/>
              <w:rPr>
                <w:ins w:id="2760" w:author="Huawei-Yaping" w:date="2021-01-07T15:19:00Z"/>
              </w:rPr>
            </w:pPr>
            <w:ins w:id="2761" w:author="Huawei-Yaping" w:date="2021-01-07T15:19:00Z">
              <w:r w:rsidRPr="009F067C">
                <w:rPr>
                  <w:rFonts w:cs="Arial"/>
                  <w:color w:val="000000"/>
                  <w:szCs w:val="18"/>
                </w:rPr>
                <w:t>(Note 4)</w:t>
              </w:r>
            </w:ins>
          </w:p>
        </w:tc>
        <w:tc>
          <w:tcPr>
            <w:tcW w:w="3586" w:type="dxa"/>
            <w:shd w:val="clear" w:color="auto" w:fill="auto"/>
          </w:tcPr>
          <w:p w14:paraId="79C05DB4" w14:textId="77777777" w:rsidR="00F40E84" w:rsidRPr="009F067C" w:rsidRDefault="00F40E84" w:rsidP="00921235">
            <w:pPr>
              <w:pStyle w:val="TAC"/>
              <w:rPr>
                <w:ins w:id="2762" w:author="Huawei-Yaping" w:date="2021-01-07T15:19:00Z"/>
              </w:rPr>
            </w:pPr>
            <w:ins w:id="2763" w:author="Huawei-Yaping" w:date="2021-01-07T15:19:00Z">
              <w:r w:rsidRPr="009F067C">
                <w:t>25</w:t>
              </w:r>
            </w:ins>
          </w:p>
        </w:tc>
      </w:tr>
      <w:tr w:rsidR="00F40E84" w:rsidRPr="009F067C" w14:paraId="31514446" w14:textId="77777777" w:rsidTr="00921235">
        <w:trPr>
          <w:trHeight w:val="285"/>
          <w:ins w:id="2764" w:author="Huawei-Yaping" w:date="2021-01-07T15:19:00Z"/>
        </w:trPr>
        <w:tc>
          <w:tcPr>
            <w:tcW w:w="1396" w:type="dxa"/>
            <w:shd w:val="clear" w:color="auto" w:fill="auto"/>
          </w:tcPr>
          <w:p w14:paraId="66C1596E" w14:textId="77777777" w:rsidR="00F40E84" w:rsidRPr="009F067C" w:rsidRDefault="00F40E84" w:rsidP="00921235">
            <w:pPr>
              <w:pStyle w:val="TAC"/>
              <w:rPr>
                <w:ins w:id="2765" w:author="Huawei-Yaping" w:date="2021-01-07T15:19:00Z"/>
              </w:rPr>
            </w:pPr>
            <w:ins w:id="2766" w:author="Huawei-Yaping" w:date="2021-01-07T15:19:00Z">
              <w:r w:rsidRPr="009F067C">
                <w:t>10</w:t>
              </w:r>
            </w:ins>
          </w:p>
        </w:tc>
        <w:tc>
          <w:tcPr>
            <w:tcW w:w="1057" w:type="dxa"/>
            <w:shd w:val="clear" w:color="auto" w:fill="auto"/>
          </w:tcPr>
          <w:p w14:paraId="2290BF8F" w14:textId="77777777" w:rsidR="00F40E84" w:rsidRPr="009F067C" w:rsidRDefault="00F40E84" w:rsidP="00921235">
            <w:pPr>
              <w:pStyle w:val="TAC"/>
              <w:rPr>
                <w:ins w:id="2767" w:author="Huawei-Yaping" w:date="2021-01-07T15:19:00Z"/>
              </w:rPr>
            </w:pPr>
            <w:ins w:id="2768" w:author="Huawei-Yaping" w:date="2021-01-07T15:19:00Z">
              <w:r w:rsidRPr="009F067C">
                <w:t>10MHz</w:t>
              </w:r>
            </w:ins>
          </w:p>
        </w:tc>
        <w:tc>
          <w:tcPr>
            <w:tcW w:w="2122" w:type="dxa"/>
            <w:gridSpan w:val="2"/>
            <w:vMerge/>
            <w:vAlign w:val="center"/>
          </w:tcPr>
          <w:p w14:paraId="26118853" w14:textId="77777777" w:rsidR="00F40E84" w:rsidRPr="009F067C" w:rsidRDefault="00F40E84" w:rsidP="00921235">
            <w:pPr>
              <w:pStyle w:val="TAC"/>
              <w:rPr>
                <w:ins w:id="2769" w:author="Huawei-Yaping" w:date="2021-01-07T15:19:00Z"/>
              </w:rPr>
            </w:pPr>
          </w:p>
        </w:tc>
        <w:tc>
          <w:tcPr>
            <w:tcW w:w="1059" w:type="dxa"/>
            <w:shd w:val="clear" w:color="auto" w:fill="auto"/>
          </w:tcPr>
          <w:p w14:paraId="09A7948C" w14:textId="77777777" w:rsidR="00F40E84" w:rsidRPr="009F067C" w:rsidRDefault="00F40E84" w:rsidP="00921235">
            <w:pPr>
              <w:pStyle w:val="TAC"/>
              <w:rPr>
                <w:ins w:id="2770" w:author="Huawei-Yaping" w:date="2021-01-07T15:19:00Z"/>
              </w:rPr>
            </w:pPr>
            <w:ins w:id="2771" w:author="Huawei-Yaping" w:date="2021-01-07T15:19:00Z">
              <w:r w:rsidRPr="009F067C">
                <w:t>QPSK</w:t>
              </w:r>
            </w:ins>
          </w:p>
        </w:tc>
        <w:tc>
          <w:tcPr>
            <w:tcW w:w="3586" w:type="dxa"/>
            <w:shd w:val="clear" w:color="auto" w:fill="auto"/>
          </w:tcPr>
          <w:p w14:paraId="7CFA81C4" w14:textId="77777777" w:rsidR="00F40E84" w:rsidRPr="009F067C" w:rsidRDefault="00F40E84" w:rsidP="00921235">
            <w:pPr>
              <w:pStyle w:val="TAC"/>
              <w:rPr>
                <w:ins w:id="2772" w:author="Huawei-Yaping" w:date="2021-01-07T15:19:00Z"/>
              </w:rPr>
            </w:pPr>
            <w:ins w:id="2773" w:author="Huawei-Yaping" w:date="2021-01-07T15:19:00Z">
              <w:r w:rsidRPr="009F067C">
                <w:t>1</w:t>
              </w:r>
            </w:ins>
          </w:p>
        </w:tc>
      </w:tr>
      <w:tr w:rsidR="00F40E84" w:rsidRPr="009F067C" w14:paraId="3B613E9F" w14:textId="77777777" w:rsidTr="00921235">
        <w:trPr>
          <w:trHeight w:val="285"/>
          <w:ins w:id="2774" w:author="Huawei-Yaping" w:date="2021-01-07T15:19:00Z"/>
        </w:trPr>
        <w:tc>
          <w:tcPr>
            <w:tcW w:w="1396" w:type="dxa"/>
            <w:shd w:val="clear" w:color="auto" w:fill="auto"/>
          </w:tcPr>
          <w:p w14:paraId="15B505E0" w14:textId="77777777" w:rsidR="00F40E84" w:rsidRPr="009F067C" w:rsidRDefault="00F40E84" w:rsidP="00921235">
            <w:pPr>
              <w:pStyle w:val="TAC"/>
              <w:rPr>
                <w:ins w:id="2775" w:author="Huawei-Yaping" w:date="2021-01-07T15:19:00Z"/>
              </w:rPr>
            </w:pPr>
            <w:ins w:id="2776" w:author="Huawei-Yaping" w:date="2021-01-07T15:19:00Z">
              <w:r w:rsidRPr="009F067C">
                <w:t>11</w:t>
              </w:r>
            </w:ins>
          </w:p>
        </w:tc>
        <w:tc>
          <w:tcPr>
            <w:tcW w:w="1057" w:type="dxa"/>
            <w:shd w:val="clear" w:color="auto" w:fill="auto"/>
          </w:tcPr>
          <w:p w14:paraId="5CAF310C" w14:textId="77777777" w:rsidR="00F40E84" w:rsidRPr="009F067C" w:rsidRDefault="00F40E84" w:rsidP="00921235">
            <w:pPr>
              <w:pStyle w:val="TAC"/>
              <w:rPr>
                <w:ins w:id="2777" w:author="Huawei-Yaping" w:date="2021-01-07T15:19:00Z"/>
              </w:rPr>
            </w:pPr>
            <w:ins w:id="2778" w:author="Huawei-Yaping" w:date="2021-01-07T15:19:00Z">
              <w:r w:rsidRPr="009F067C">
                <w:t>10MHz</w:t>
              </w:r>
            </w:ins>
          </w:p>
        </w:tc>
        <w:tc>
          <w:tcPr>
            <w:tcW w:w="2122" w:type="dxa"/>
            <w:gridSpan w:val="2"/>
            <w:vMerge/>
            <w:vAlign w:val="center"/>
          </w:tcPr>
          <w:p w14:paraId="47F98EEC" w14:textId="77777777" w:rsidR="00F40E84" w:rsidRPr="009F067C" w:rsidRDefault="00F40E84" w:rsidP="00921235">
            <w:pPr>
              <w:pStyle w:val="TAC"/>
              <w:rPr>
                <w:ins w:id="2779" w:author="Huawei-Yaping" w:date="2021-01-07T15:19:00Z"/>
              </w:rPr>
            </w:pPr>
          </w:p>
        </w:tc>
        <w:tc>
          <w:tcPr>
            <w:tcW w:w="1059" w:type="dxa"/>
            <w:shd w:val="clear" w:color="auto" w:fill="auto"/>
          </w:tcPr>
          <w:p w14:paraId="4BECCD59" w14:textId="77777777" w:rsidR="00F40E84" w:rsidRPr="009F067C" w:rsidRDefault="00F40E84" w:rsidP="00921235">
            <w:pPr>
              <w:pStyle w:val="TAC"/>
              <w:rPr>
                <w:ins w:id="2780" w:author="Huawei-Yaping" w:date="2021-01-07T15:19:00Z"/>
              </w:rPr>
            </w:pPr>
            <w:ins w:id="2781" w:author="Huawei-Yaping" w:date="2021-01-07T15:19:00Z">
              <w:r w:rsidRPr="009F067C">
                <w:t>QPSK</w:t>
              </w:r>
            </w:ins>
          </w:p>
        </w:tc>
        <w:tc>
          <w:tcPr>
            <w:tcW w:w="3586" w:type="dxa"/>
            <w:shd w:val="clear" w:color="auto" w:fill="auto"/>
          </w:tcPr>
          <w:p w14:paraId="568EB276" w14:textId="77777777" w:rsidR="00F40E84" w:rsidRPr="009F067C" w:rsidRDefault="00F40E84" w:rsidP="00921235">
            <w:pPr>
              <w:pStyle w:val="TAC"/>
              <w:rPr>
                <w:ins w:id="2782" w:author="Huawei-Yaping" w:date="2021-01-07T15:19:00Z"/>
              </w:rPr>
            </w:pPr>
            <w:ins w:id="2783" w:author="Huawei-Yaping" w:date="2021-01-07T15:19:00Z">
              <w:r w:rsidRPr="009F067C">
                <w:t>12</w:t>
              </w:r>
            </w:ins>
          </w:p>
        </w:tc>
      </w:tr>
      <w:tr w:rsidR="00F40E84" w:rsidRPr="009F067C" w14:paraId="7770648D" w14:textId="77777777" w:rsidTr="00921235">
        <w:trPr>
          <w:trHeight w:val="285"/>
          <w:ins w:id="2784" w:author="Huawei-Yaping" w:date="2021-01-07T15:19:00Z"/>
        </w:trPr>
        <w:tc>
          <w:tcPr>
            <w:tcW w:w="1396" w:type="dxa"/>
            <w:shd w:val="clear" w:color="auto" w:fill="auto"/>
          </w:tcPr>
          <w:p w14:paraId="1CAC26DE" w14:textId="77777777" w:rsidR="00F40E84" w:rsidRPr="009F067C" w:rsidRDefault="00F40E84" w:rsidP="00921235">
            <w:pPr>
              <w:pStyle w:val="TAC"/>
              <w:rPr>
                <w:ins w:id="2785" w:author="Huawei-Yaping" w:date="2021-01-07T15:19:00Z"/>
              </w:rPr>
            </w:pPr>
            <w:ins w:id="2786" w:author="Huawei-Yaping" w:date="2021-01-07T15:19:00Z">
              <w:r w:rsidRPr="009F067C">
                <w:t>12</w:t>
              </w:r>
            </w:ins>
          </w:p>
        </w:tc>
        <w:tc>
          <w:tcPr>
            <w:tcW w:w="1057" w:type="dxa"/>
            <w:shd w:val="clear" w:color="auto" w:fill="auto"/>
          </w:tcPr>
          <w:p w14:paraId="135BC29B" w14:textId="77777777" w:rsidR="00F40E84" w:rsidRPr="009F067C" w:rsidRDefault="00F40E84" w:rsidP="00921235">
            <w:pPr>
              <w:pStyle w:val="TAC"/>
              <w:rPr>
                <w:ins w:id="2787" w:author="Huawei-Yaping" w:date="2021-01-07T15:19:00Z"/>
              </w:rPr>
            </w:pPr>
            <w:ins w:id="2788" w:author="Huawei-Yaping" w:date="2021-01-07T15:19:00Z">
              <w:r w:rsidRPr="009F067C">
                <w:t>10MHz</w:t>
              </w:r>
            </w:ins>
          </w:p>
        </w:tc>
        <w:tc>
          <w:tcPr>
            <w:tcW w:w="2122" w:type="dxa"/>
            <w:gridSpan w:val="2"/>
            <w:vMerge/>
            <w:vAlign w:val="center"/>
          </w:tcPr>
          <w:p w14:paraId="42457160" w14:textId="77777777" w:rsidR="00F40E84" w:rsidRPr="009F067C" w:rsidRDefault="00F40E84" w:rsidP="00921235">
            <w:pPr>
              <w:pStyle w:val="TAC"/>
              <w:rPr>
                <w:ins w:id="2789" w:author="Huawei-Yaping" w:date="2021-01-07T15:19:00Z"/>
              </w:rPr>
            </w:pPr>
          </w:p>
        </w:tc>
        <w:tc>
          <w:tcPr>
            <w:tcW w:w="1059" w:type="dxa"/>
            <w:shd w:val="clear" w:color="auto" w:fill="auto"/>
          </w:tcPr>
          <w:p w14:paraId="7D1B4B22" w14:textId="77777777" w:rsidR="00F40E84" w:rsidRPr="009F067C" w:rsidRDefault="00F40E84" w:rsidP="00921235">
            <w:pPr>
              <w:pStyle w:val="TAC"/>
              <w:rPr>
                <w:ins w:id="2790" w:author="Huawei-Yaping" w:date="2021-01-07T15:19:00Z"/>
              </w:rPr>
            </w:pPr>
            <w:ins w:id="2791" w:author="Huawei-Yaping" w:date="2021-01-07T15:19:00Z">
              <w:r w:rsidRPr="009F067C">
                <w:t>QPSK</w:t>
              </w:r>
            </w:ins>
          </w:p>
        </w:tc>
        <w:tc>
          <w:tcPr>
            <w:tcW w:w="3586" w:type="dxa"/>
            <w:shd w:val="clear" w:color="auto" w:fill="auto"/>
          </w:tcPr>
          <w:p w14:paraId="1B1E60B3" w14:textId="77777777" w:rsidR="00F40E84" w:rsidRPr="009F067C" w:rsidRDefault="00F40E84" w:rsidP="00921235">
            <w:pPr>
              <w:pStyle w:val="TAC"/>
              <w:rPr>
                <w:ins w:id="2792" w:author="Huawei-Yaping" w:date="2021-01-07T15:19:00Z"/>
              </w:rPr>
            </w:pPr>
            <w:ins w:id="2793" w:author="Huawei-Yaping" w:date="2021-01-07T15:19:00Z">
              <w:r w:rsidRPr="009F067C">
                <w:t>50</w:t>
              </w:r>
            </w:ins>
          </w:p>
        </w:tc>
      </w:tr>
      <w:tr w:rsidR="00F40E84" w:rsidRPr="009F067C" w14:paraId="1FB2D4FD" w14:textId="77777777" w:rsidTr="00921235">
        <w:trPr>
          <w:trHeight w:val="285"/>
          <w:ins w:id="2794" w:author="Huawei-Yaping" w:date="2021-01-07T15:19:00Z"/>
        </w:trPr>
        <w:tc>
          <w:tcPr>
            <w:tcW w:w="1396" w:type="dxa"/>
            <w:shd w:val="clear" w:color="auto" w:fill="auto"/>
          </w:tcPr>
          <w:p w14:paraId="2DCE77E6" w14:textId="77777777" w:rsidR="00F40E84" w:rsidRPr="009F067C" w:rsidRDefault="00F40E84" w:rsidP="00921235">
            <w:pPr>
              <w:pStyle w:val="TAC"/>
              <w:rPr>
                <w:ins w:id="2795" w:author="Huawei-Yaping" w:date="2021-01-07T15:19:00Z"/>
              </w:rPr>
            </w:pPr>
            <w:ins w:id="2796" w:author="Huawei-Yaping" w:date="2021-01-07T15:19:00Z">
              <w:r w:rsidRPr="009F067C">
                <w:t>13</w:t>
              </w:r>
            </w:ins>
          </w:p>
        </w:tc>
        <w:tc>
          <w:tcPr>
            <w:tcW w:w="1057" w:type="dxa"/>
            <w:shd w:val="clear" w:color="auto" w:fill="auto"/>
          </w:tcPr>
          <w:p w14:paraId="64DA8400" w14:textId="77777777" w:rsidR="00F40E84" w:rsidRPr="009F067C" w:rsidRDefault="00F40E84" w:rsidP="00921235">
            <w:pPr>
              <w:pStyle w:val="TAC"/>
              <w:rPr>
                <w:ins w:id="2797" w:author="Huawei-Yaping" w:date="2021-01-07T15:19:00Z"/>
              </w:rPr>
            </w:pPr>
            <w:ins w:id="2798" w:author="Huawei-Yaping" w:date="2021-01-07T15:19:00Z">
              <w:r w:rsidRPr="009F067C">
                <w:t>10MHz</w:t>
              </w:r>
            </w:ins>
          </w:p>
        </w:tc>
        <w:tc>
          <w:tcPr>
            <w:tcW w:w="2122" w:type="dxa"/>
            <w:gridSpan w:val="2"/>
            <w:vMerge/>
            <w:vAlign w:val="center"/>
          </w:tcPr>
          <w:p w14:paraId="2E06DED9" w14:textId="77777777" w:rsidR="00F40E84" w:rsidRPr="009F067C" w:rsidRDefault="00F40E84" w:rsidP="00921235">
            <w:pPr>
              <w:pStyle w:val="TAC"/>
              <w:rPr>
                <w:ins w:id="2799" w:author="Huawei-Yaping" w:date="2021-01-07T15:19:00Z"/>
              </w:rPr>
            </w:pPr>
          </w:p>
        </w:tc>
        <w:tc>
          <w:tcPr>
            <w:tcW w:w="1059" w:type="dxa"/>
            <w:shd w:val="clear" w:color="auto" w:fill="auto"/>
          </w:tcPr>
          <w:p w14:paraId="58A0056B" w14:textId="77777777" w:rsidR="00F40E84" w:rsidRPr="009F067C" w:rsidRDefault="00F40E84" w:rsidP="00921235">
            <w:pPr>
              <w:pStyle w:val="TAC"/>
              <w:rPr>
                <w:ins w:id="2800" w:author="Huawei-Yaping" w:date="2021-01-07T15:19:00Z"/>
              </w:rPr>
            </w:pPr>
            <w:ins w:id="2801" w:author="Huawei-Yaping" w:date="2021-01-07T15:19:00Z">
              <w:r w:rsidRPr="009F067C">
                <w:t>16QAM</w:t>
              </w:r>
            </w:ins>
          </w:p>
          <w:p w14:paraId="0DFCCADE" w14:textId="77777777" w:rsidR="00F40E84" w:rsidRPr="009F067C" w:rsidRDefault="00F40E84" w:rsidP="00921235">
            <w:pPr>
              <w:pStyle w:val="TAC"/>
              <w:rPr>
                <w:ins w:id="2802" w:author="Huawei-Yaping" w:date="2021-01-07T15:19:00Z"/>
              </w:rPr>
            </w:pPr>
            <w:ins w:id="2803" w:author="Huawei-Yaping" w:date="2021-01-07T15:19:00Z">
              <w:r w:rsidRPr="009F067C">
                <w:rPr>
                  <w:rFonts w:cs="Arial"/>
                  <w:color w:val="000000"/>
                  <w:szCs w:val="18"/>
                </w:rPr>
                <w:t>(Note 4)</w:t>
              </w:r>
            </w:ins>
          </w:p>
        </w:tc>
        <w:tc>
          <w:tcPr>
            <w:tcW w:w="3586" w:type="dxa"/>
            <w:shd w:val="clear" w:color="auto" w:fill="auto"/>
          </w:tcPr>
          <w:p w14:paraId="35FF56D4" w14:textId="77777777" w:rsidR="00F40E84" w:rsidRPr="009F067C" w:rsidRDefault="00F40E84" w:rsidP="00921235">
            <w:pPr>
              <w:pStyle w:val="TAC"/>
              <w:rPr>
                <w:ins w:id="2804" w:author="Huawei-Yaping" w:date="2021-01-07T15:19:00Z"/>
              </w:rPr>
            </w:pPr>
            <w:ins w:id="2805" w:author="Huawei-Yaping" w:date="2021-01-07T15:19:00Z">
              <w:r w:rsidRPr="009F067C">
                <w:t>12</w:t>
              </w:r>
            </w:ins>
          </w:p>
        </w:tc>
      </w:tr>
      <w:tr w:rsidR="00F40E84" w:rsidRPr="009F067C" w14:paraId="5CD5F372" w14:textId="77777777" w:rsidTr="00921235">
        <w:trPr>
          <w:trHeight w:val="270"/>
          <w:ins w:id="2806" w:author="Huawei-Yaping" w:date="2021-01-07T15:19:00Z"/>
        </w:trPr>
        <w:tc>
          <w:tcPr>
            <w:tcW w:w="1396" w:type="dxa"/>
            <w:vMerge w:val="restart"/>
            <w:shd w:val="clear" w:color="auto" w:fill="auto"/>
          </w:tcPr>
          <w:p w14:paraId="2AA1BCD0" w14:textId="77777777" w:rsidR="00F40E84" w:rsidRPr="009F067C" w:rsidRDefault="00F40E84" w:rsidP="00921235">
            <w:pPr>
              <w:pStyle w:val="TAC"/>
              <w:rPr>
                <w:ins w:id="2807" w:author="Huawei-Yaping" w:date="2021-01-07T15:19:00Z"/>
              </w:rPr>
            </w:pPr>
            <w:ins w:id="2808" w:author="Huawei-Yaping" w:date="2021-01-07T15:19:00Z">
              <w:r w:rsidRPr="009F067C">
                <w:t>14</w:t>
              </w:r>
            </w:ins>
          </w:p>
        </w:tc>
        <w:tc>
          <w:tcPr>
            <w:tcW w:w="1057" w:type="dxa"/>
            <w:vMerge w:val="restart"/>
            <w:shd w:val="clear" w:color="auto" w:fill="auto"/>
          </w:tcPr>
          <w:p w14:paraId="19D5354E" w14:textId="77777777" w:rsidR="00F40E84" w:rsidRPr="009F067C" w:rsidRDefault="00F40E84" w:rsidP="00921235">
            <w:pPr>
              <w:pStyle w:val="TAC"/>
              <w:rPr>
                <w:ins w:id="2809" w:author="Huawei-Yaping" w:date="2021-01-07T15:19:00Z"/>
              </w:rPr>
            </w:pPr>
            <w:ins w:id="2810" w:author="Huawei-Yaping" w:date="2021-01-07T15:19:00Z">
              <w:r w:rsidRPr="009F067C">
                <w:t>10MHz</w:t>
              </w:r>
            </w:ins>
          </w:p>
        </w:tc>
        <w:tc>
          <w:tcPr>
            <w:tcW w:w="2122" w:type="dxa"/>
            <w:gridSpan w:val="2"/>
            <w:vMerge/>
            <w:vAlign w:val="center"/>
          </w:tcPr>
          <w:p w14:paraId="236ABE97" w14:textId="77777777" w:rsidR="00F40E84" w:rsidRPr="009F067C" w:rsidRDefault="00F40E84" w:rsidP="00921235">
            <w:pPr>
              <w:pStyle w:val="TAC"/>
              <w:rPr>
                <w:ins w:id="2811" w:author="Huawei-Yaping" w:date="2021-01-07T15:19:00Z"/>
              </w:rPr>
            </w:pPr>
          </w:p>
        </w:tc>
        <w:tc>
          <w:tcPr>
            <w:tcW w:w="1059" w:type="dxa"/>
            <w:vMerge w:val="restart"/>
            <w:shd w:val="clear" w:color="auto" w:fill="auto"/>
          </w:tcPr>
          <w:p w14:paraId="511E64BF" w14:textId="77777777" w:rsidR="00F40E84" w:rsidRPr="009F067C" w:rsidRDefault="00F40E84" w:rsidP="00921235">
            <w:pPr>
              <w:pStyle w:val="TAC"/>
              <w:rPr>
                <w:ins w:id="2812" w:author="Huawei-Yaping" w:date="2021-01-07T15:19:00Z"/>
              </w:rPr>
            </w:pPr>
            <w:ins w:id="2813" w:author="Huawei-Yaping" w:date="2021-01-07T15:19:00Z">
              <w:r w:rsidRPr="009F067C">
                <w:t>16QAM</w:t>
              </w:r>
            </w:ins>
          </w:p>
          <w:p w14:paraId="160BCE94" w14:textId="77777777" w:rsidR="00F40E84" w:rsidRPr="009F067C" w:rsidRDefault="00F40E84" w:rsidP="00921235">
            <w:pPr>
              <w:pStyle w:val="TAC"/>
              <w:rPr>
                <w:ins w:id="2814" w:author="Huawei-Yaping" w:date="2021-01-07T15:19:00Z"/>
              </w:rPr>
            </w:pPr>
            <w:ins w:id="2815" w:author="Huawei-Yaping" w:date="2021-01-07T15:19:00Z">
              <w:r w:rsidRPr="009F067C">
                <w:rPr>
                  <w:rFonts w:cs="Arial"/>
                  <w:color w:val="000000"/>
                  <w:szCs w:val="18"/>
                </w:rPr>
                <w:t>(Note 4)</w:t>
              </w:r>
            </w:ins>
          </w:p>
        </w:tc>
        <w:tc>
          <w:tcPr>
            <w:tcW w:w="3586" w:type="dxa"/>
            <w:shd w:val="clear" w:color="auto" w:fill="auto"/>
          </w:tcPr>
          <w:p w14:paraId="5E00B96A" w14:textId="77777777" w:rsidR="00F40E84" w:rsidRPr="009F067C" w:rsidRDefault="00F40E84" w:rsidP="00921235">
            <w:pPr>
              <w:pStyle w:val="TAC"/>
              <w:rPr>
                <w:ins w:id="2816" w:author="Huawei-Yaping" w:date="2021-01-07T15:19:00Z"/>
              </w:rPr>
            </w:pPr>
            <w:ins w:id="2817" w:author="Huawei-Yaping" w:date="2021-01-07T15:19:00Z">
              <w:r w:rsidRPr="009F067C">
                <w:t>50</w:t>
              </w:r>
            </w:ins>
          </w:p>
        </w:tc>
      </w:tr>
      <w:tr w:rsidR="00F40E84" w:rsidRPr="009F067C" w14:paraId="5651EE43" w14:textId="77777777" w:rsidTr="00921235">
        <w:trPr>
          <w:trHeight w:val="285"/>
          <w:ins w:id="2818" w:author="Huawei-Yaping" w:date="2021-01-07T15:19:00Z"/>
        </w:trPr>
        <w:tc>
          <w:tcPr>
            <w:tcW w:w="1396" w:type="dxa"/>
            <w:vMerge/>
            <w:vAlign w:val="center"/>
          </w:tcPr>
          <w:p w14:paraId="16E93163" w14:textId="77777777" w:rsidR="00F40E84" w:rsidRPr="009F067C" w:rsidRDefault="00F40E84" w:rsidP="00921235">
            <w:pPr>
              <w:pStyle w:val="TAC"/>
              <w:rPr>
                <w:ins w:id="2819" w:author="Huawei-Yaping" w:date="2021-01-07T15:19:00Z"/>
              </w:rPr>
            </w:pPr>
          </w:p>
        </w:tc>
        <w:tc>
          <w:tcPr>
            <w:tcW w:w="1057" w:type="dxa"/>
            <w:vMerge/>
            <w:vAlign w:val="center"/>
          </w:tcPr>
          <w:p w14:paraId="0B1855B2" w14:textId="77777777" w:rsidR="00F40E84" w:rsidRPr="009F067C" w:rsidRDefault="00F40E84" w:rsidP="00921235">
            <w:pPr>
              <w:pStyle w:val="TAC"/>
              <w:rPr>
                <w:ins w:id="2820" w:author="Huawei-Yaping" w:date="2021-01-07T15:19:00Z"/>
              </w:rPr>
            </w:pPr>
          </w:p>
        </w:tc>
        <w:tc>
          <w:tcPr>
            <w:tcW w:w="2122" w:type="dxa"/>
            <w:gridSpan w:val="2"/>
            <w:vMerge/>
            <w:vAlign w:val="center"/>
          </w:tcPr>
          <w:p w14:paraId="3F9C4004" w14:textId="77777777" w:rsidR="00F40E84" w:rsidRPr="009F067C" w:rsidRDefault="00F40E84" w:rsidP="00921235">
            <w:pPr>
              <w:pStyle w:val="TAC"/>
              <w:rPr>
                <w:ins w:id="2821" w:author="Huawei-Yaping" w:date="2021-01-07T15:19:00Z"/>
              </w:rPr>
            </w:pPr>
          </w:p>
        </w:tc>
        <w:tc>
          <w:tcPr>
            <w:tcW w:w="1059" w:type="dxa"/>
            <w:vMerge/>
            <w:vAlign w:val="center"/>
          </w:tcPr>
          <w:p w14:paraId="6850B5B0" w14:textId="77777777" w:rsidR="00F40E84" w:rsidRPr="009F067C" w:rsidRDefault="00F40E84" w:rsidP="00921235">
            <w:pPr>
              <w:pStyle w:val="TAC"/>
              <w:rPr>
                <w:ins w:id="2822" w:author="Huawei-Yaping" w:date="2021-01-07T15:19:00Z"/>
              </w:rPr>
            </w:pPr>
          </w:p>
        </w:tc>
        <w:tc>
          <w:tcPr>
            <w:tcW w:w="3586" w:type="dxa"/>
            <w:shd w:val="clear" w:color="auto" w:fill="auto"/>
          </w:tcPr>
          <w:p w14:paraId="7B5711C7" w14:textId="77777777" w:rsidR="00F40E84" w:rsidRPr="009F067C" w:rsidRDefault="00F40E84" w:rsidP="00921235">
            <w:pPr>
              <w:pStyle w:val="TAC"/>
              <w:rPr>
                <w:ins w:id="2823" w:author="Huawei-Yaping" w:date="2021-01-07T15:19:00Z"/>
              </w:rPr>
            </w:pPr>
            <w:ins w:id="2824" w:author="Huawei-Yaping" w:date="2021-01-07T15:19:00Z">
              <w:r w:rsidRPr="009F067C">
                <w:t>(Note 3)</w:t>
              </w:r>
            </w:ins>
          </w:p>
        </w:tc>
      </w:tr>
      <w:tr w:rsidR="00F40E84" w:rsidRPr="009F067C" w14:paraId="5E28CB07" w14:textId="77777777" w:rsidTr="00921235">
        <w:trPr>
          <w:trHeight w:val="285"/>
          <w:ins w:id="2825" w:author="Huawei-Yaping" w:date="2021-01-07T15:19:00Z"/>
        </w:trPr>
        <w:tc>
          <w:tcPr>
            <w:tcW w:w="1396" w:type="dxa"/>
            <w:vAlign w:val="center"/>
          </w:tcPr>
          <w:p w14:paraId="202E5AA1" w14:textId="77777777" w:rsidR="00F40E84" w:rsidRPr="009F067C" w:rsidRDefault="00F40E84" w:rsidP="00921235">
            <w:pPr>
              <w:pStyle w:val="TAC"/>
              <w:rPr>
                <w:ins w:id="2826" w:author="Huawei-Yaping" w:date="2021-01-07T15:19:00Z"/>
                <w:rFonts w:cs="Arial"/>
                <w:szCs w:val="18"/>
              </w:rPr>
            </w:pPr>
            <w:ins w:id="2827" w:author="Huawei-Yaping" w:date="2021-01-07T15:19:00Z">
              <w:r w:rsidRPr="009F067C">
                <w:rPr>
                  <w:rFonts w:cs="Arial"/>
                  <w:szCs w:val="18"/>
                </w:rPr>
                <w:t>15</w:t>
              </w:r>
            </w:ins>
          </w:p>
        </w:tc>
        <w:tc>
          <w:tcPr>
            <w:tcW w:w="1057" w:type="dxa"/>
            <w:vAlign w:val="center"/>
          </w:tcPr>
          <w:p w14:paraId="2D57A79C" w14:textId="77777777" w:rsidR="00F40E84" w:rsidRPr="009F067C" w:rsidRDefault="00F40E84" w:rsidP="00921235">
            <w:pPr>
              <w:pStyle w:val="TAC"/>
              <w:rPr>
                <w:ins w:id="2828" w:author="Huawei-Yaping" w:date="2021-01-07T15:19:00Z"/>
                <w:rFonts w:cs="Arial"/>
                <w:szCs w:val="18"/>
              </w:rPr>
            </w:pPr>
            <w:ins w:id="2829" w:author="Huawei-Yaping" w:date="2021-01-07T15:19:00Z">
              <w:r w:rsidRPr="009F067C">
                <w:rPr>
                  <w:rFonts w:cs="Arial"/>
                  <w:szCs w:val="18"/>
                </w:rPr>
                <w:t>15MHz</w:t>
              </w:r>
            </w:ins>
          </w:p>
        </w:tc>
        <w:tc>
          <w:tcPr>
            <w:tcW w:w="2122" w:type="dxa"/>
            <w:gridSpan w:val="2"/>
            <w:vMerge/>
            <w:vAlign w:val="center"/>
          </w:tcPr>
          <w:p w14:paraId="16C5CC56" w14:textId="77777777" w:rsidR="00F40E84" w:rsidRPr="009F067C" w:rsidRDefault="00F40E84" w:rsidP="00921235">
            <w:pPr>
              <w:pStyle w:val="TAC"/>
              <w:rPr>
                <w:ins w:id="2830" w:author="Huawei-Yaping" w:date="2021-01-07T15:19:00Z"/>
              </w:rPr>
            </w:pPr>
          </w:p>
        </w:tc>
        <w:tc>
          <w:tcPr>
            <w:tcW w:w="1059" w:type="dxa"/>
            <w:vAlign w:val="center"/>
          </w:tcPr>
          <w:p w14:paraId="3D3CCFB7" w14:textId="77777777" w:rsidR="00F40E84" w:rsidRPr="009F067C" w:rsidRDefault="00F40E84" w:rsidP="00921235">
            <w:pPr>
              <w:pStyle w:val="TAC"/>
              <w:rPr>
                <w:ins w:id="2831" w:author="Huawei-Yaping" w:date="2021-01-07T15:19:00Z"/>
                <w:rFonts w:cs="Arial"/>
                <w:szCs w:val="18"/>
              </w:rPr>
            </w:pPr>
            <w:ins w:id="2832" w:author="Huawei-Yaping" w:date="2021-01-07T15:19:00Z">
              <w:r w:rsidRPr="009F067C">
                <w:rPr>
                  <w:rFonts w:cs="Arial"/>
                  <w:szCs w:val="18"/>
                </w:rPr>
                <w:t>QPSK</w:t>
              </w:r>
            </w:ins>
          </w:p>
        </w:tc>
        <w:tc>
          <w:tcPr>
            <w:tcW w:w="3586" w:type="dxa"/>
            <w:shd w:val="clear" w:color="auto" w:fill="auto"/>
          </w:tcPr>
          <w:p w14:paraId="60F97C77" w14:textId="77777777" w:rsidR="00F40E84" w:rsidRPr="009F067C" w:rsidRDefault="00F40E84" w:rsidP="00921235">
            <w:pPr>
              <w:pStyle w:val="TAC"/>
              <w:rPr>
                <w:ins w:id="2833" w:author="Huawei-Yaping" w:date="2021-01-07T15:19:00Z"/>
                <w:rFonts w:cs="Arial"/>
                <w:szCs w:val="18"/>
              </w:rPr>
            </w:pPr>
            <w:ins w:id="2834" w:author="Huawei-Yaping" w:date="2021-01-07T15:19:00Z">
              <w:r w:rsidRPr="009F067C">
                <w:rPr>
                  <w:rFonts w:cs="Arial"/>
                  <w:szCs w:val="18"/>
                </w:rPr>
                <w:t>1</w:t>
              </w:r>
            </w:ins>
          </w:p>
        </w:tc>
      </w:tr>
      <w:tr w:rsidR="00F40E84" w:rsidRPr="009F067C" w14:paraId="69DC4633" w14:textId="77777777" w:rsidTr="00921235">
        <w:trPr>
          <w:trHeight w:val="285"/>
          <w:ins w:id="2835" w:author="Huawei-Yaping" w:date="2021-01-07T15:19:00Z"/>
        </w:trPr>
        <w:tc>
          <w:tcPr>
            <w:tcW w:w="1396" w:type="dxa"/>
            <w:vAlign w:val="center"/>
          </w:tcPr>
          <w:p w14:paraId="5E01B7AA" w14:textId="77777777" w:rsidR="00F40E84" w:rsidRPr="009F067C" w:rsidRDefault="00F40E84" w:rsidP="00921235">
            <w:pPr>
              <w:pStyle w:val="TAC"/>
              <w:rPr>
                <w:ins w:id="2836" w:author="Huawei-Yaping" w:date="2021-01-07T15:19:00Z"/>
                <w:rFonts w:cs="Arial"/>
                <w:szCs w:val="18"/>
              </w:rPr>
            </w:pPr>
            <w:ins w:id="2837" w:author="Huawei-Yaping" w:date="2021-01-07T15:19:00Z">
              <w:r w:rsidRPr="009F067C">
                <w:rPr>
                  <w:rFonts w:cs="Arial"/>
                  <w:szCs w:val="18"/>
                </w:rPr>
                <w:t>16</w:t>
              </w:r>
            </w:ins>
          </w:p>
        </w:tc>
        <w:tc>
          <w:tcPr>
            <w:tcW w:w="1057" w:type="dxa"/>
            <w:vAlign w:val="center"/>
          </w:tcPr>
          <w:p w14:paraId="02EFD2B9" w14:textId="77777777" w:rsidR="00F40E84" w:rsidRPr="009F067C" w:rsidRDefault="00F40E84" w:rsidP="00921235">
            <w:pPr>
              <w:pStyle w:val="TAC"/>
              <w:rPr>
                <w:ins w:id="2838" w:author="Huawei-Yaping" w:date="2021-01-07T15:19:00Z"/>
                <w:rFonts w:cs="Arial"/>
                <w:szCs w:val="18"/>
              </w:rPr>
            </w:pPr>
            <w:ins w:id="2839" w:author="Huawei-Yaping" w:date="2021-01-07T15:19:00Z">
              <w:r w:rsidRPr="009F067C">
                <w:rPr>
                  <w:rFonts w:cs="Arial"/>
                  <w:szCs w:val="18"/>
                </w:rPr>
                <w:t>15MHz</w:t>
              </w:r>
            </w:ins>
          </w:p>
        </w:tc>
        <w:tc>
          <w:tcPr>
            <w:tcW w:w="2122" w:type="dxa"/>
            <w:gridSpan w:val="2"/>
            <w:vMerge/>
            <w:vAlign w:val="center"/>
          </w:tcPr>
          <w:p w14:paraId="4573AE24" w14:textId="77777777" w:rsidR="00F40E84" w:rsidRPr="009F067C" w:rsidRDefault="00F40E84" w:rsidP="00921235">
            <w:pPr>
              <w:pStyle w:val="TAC"/>
              <w:rPr>
                <w:ins w:id="2840" w:author="Huawei-Yaping" w:date="2021-01-07T15:19:00Z"/>
              </w:rPr>
            </w:pPr>
          </w:p>
        </w:tc>
        <w:tc>
          <w:tcPr>
            <w:tcW w:w="1059" w:type="dxa"/>
            <w:vAlign w:val="center"/>
          </w:tcPr>
          <w:p w14:paraId="01EC77FF" w14:textId="77777777" w:rsidR="00F40E84" w:rsidRPr="009F067C" w:rsidRDefault="00F40E84" w:rsidP="00921235">
            <w:pPr>
              <w:pStyle w:val="TAC"/>
              <w:rPr>
                <w:ins w:id="2841" w:author="Huawei-Yaping" w:date="2021-01-07T15:19:00Z"/>
                <w:rFonts w:cs="Arial"/>
                <w:szCs w:val="18"/>
              </w:rPr>
            </w:pPr>
            <w:ins w:id="2842" w:author="Huawei-Yaping" w:date="2021-01-07T15:19:00Z">
              <w:r w:rsidRPr="009F067C">
                <w:rPr>
                  <w:rFonts w:cs="Arial"/>
                  <w:szCs w:val="18"/>
                </w:rPr>
                <w:t>QPSK</w:t>
              </w:r>
            </w:ins>
          </w:p>
        </w:tc>
        <w:tc>
          <w:tcPr>
            <w:tcW w:w="3586" w:type="dxa"/>
            <w:shd w:val="clear" w:color="auto" w:fill="auto"/>
          </w:tcPr>
          <w:p w14:paraId="67C41EBE" w14:textId="77777777" w:rsidR="00F40E84" w:rsidRPr="009F067C" w:rsidRDefault="00F40E84" w:rsidP="00921235">
            <w:pPr>
              <w:pStyle w:val="TAC"/>
              <w:rPr>
                <w:ins w:id="2843" w:author="Huawei-Yaping" w:date="2021-01-07T15:19:00Z"/>
                <w:rFonts w:cs="Arial"/>
                <w:szCs w:val="18"/>
              </w:rPr>
            </w:pPr>
            <w:ins w:id="2844" w:author="Huawei-Yaping" w:date="2021-01-07T15:19:00Z">
              <w:r w:rsidRPr="009F067C">
                <w:rPr>
                  <w:rFonts w:cs="Arial"/>
                  <w:szCs w:val="18"/>
                </w:rPr>
                <w:t>8</w:t>
              </w:r>
            </w:ins>
          </w:p>
        </w:tc>
      </w:tr>
      <w:tr w:rsidR="00F40E84" w:rsidRPr="009F067C" w14:paraId="6CAF677D" w14:textId="77777777" w:rsidTr="00921235">
        <w:trPr>
          <w:trHeight w:val="285"/>
          <w:ins w:id="2845" w:author="Huawei-Yaping" w:date="2021-01-07T15:19:00Z"/>
        </w:trPr>
        <w:tc>
          <w:tcPr>
            <w:tcW w:w="1396" w:type="dxa"/>
            <w:vAlign w:val="center"/>
          </w:tcPr>
          <w:p w14:paraId="427E07F1" w14:textId="77777777" w:rsidR="00F40E84" w:rsidRPr="009F067C" w:rsidRDefault="00F40E84" w:rsidP="00921235">
            <w:pPr>
              <w:pStyle w:val="TAC"/>
              <w:rPr>
                <w:ins w:id="2846" w:author="Huawei-Yaping" w:date="2021-01-07T15:19:00Z"/>
                <w:rFonts w:cs="Arial"/>
                <w:szCs w:val="18"/>
              </w:rPr>
            </w:pPr>
            <w:ins w:id="2847" w:author="Huawei-Yaping" w:date="2021-01-07T15:19:00Z">
              <w:r w:rsidRPr="009F067C">
                <w:rPr>
                  <w:rFonts w:cs="Arial"/>
                  <w:szCs w:val="18"/>
                </w:rPr>
                <w:t>17</w:t>
              </w:r>
            </w:ins>
          </w:p>
        </w:tc>
        <w:tc>
          <w:tcPr>
            <w:tcW w:w="1057" w:type="dxa"/>
            <w:vAlign w:val="center"/>
          </w:tcPr>
          <w:p w14:paraId="7803743A" w14:textId="77777777" w:rsidR="00F40E84" w:rsidRPr="009F067C" w:rsidRDefault="00F40E84" w:rsidP="00921235">
            <w:pPr>
              <w:pStyle w:val="TAC"/>
              <w:rPr>
                <w:ins w:id="2848" w:author="Huawei-Yaping" w:date="2021-01-07T15:19:00Z"/>
                <w:rFonts w:cs="Arial"/>
                <w:szCs w:val="18"/>
              </w:rPr>
            </w:pPr>
            <w:ins w:id="2849" w:author="Huawei-Yaping" w:date="2021-01-07T15:19:00Z">
              <w:r w:rsidRPr="009F067C">
                <w:rPr>
                  <w:rFonts w:cs="Arial"/>
                  <w:szCs w:val="18"/>
                </w:rPr>
                <w:t>15MHz</w:t>
              </w:r>
            </w:ins>
          </w:p>
        </w:tc>
        <w:tc>
          <w:tcPr>
            <w:tcW w:w="2122" w:type="dxa"/>
            <w:gridSpan w:val="2"/>
            <w:vMerge/>
            <w:vAlign w:val="center"/>
          </w:tcPr>
          <w:p w14:paraId="378EC072" w14:textId="77777777" w:rsidR="00F40E84" w:rsidRPr="009F067C" w:rsidRDefault="00F40E84" w:rsidP="00921235">
            <w:pPr>
              <w:pStyle w:val="TAC"/>
              <w:rPr>
                <w:ins w:id="2850" w:author="Huawei-Yaping" w:date="2021-01-07T15:19:00Z"/>
              </w:rPr>
            </w:pPr>
          </w:p>
        </w:tc>
        <w:tc>
          <w:tcPr>
            <w:tcW w:w="1059" w:type="dxa"/>
            <w:vAlign w:val="center"/>
          </w:tcPr>
          <w:p w14:paraId="7A799420" w14:textId="77777777" w:rsidR="00F40E84" w:rsidRPr="009F067C" w:rsidRDefault="00F40E84" w:rsidP="00921235">
            <w:pPr>
              <w:pStyle w:val="TAC"/>
              <w:rPr>
                <w:ins w:id="2851" w:author="Huawei-Yaping" w:date="2021-01-07T15:19:00Z"/>
                <w:rFonts w:cs="Arial"/>
                <w:szCs w:val="18"/>
              </w:rPr>
            </w:pPr>
            <w:ins w:id="2852" w:author="Huawei-Yaping" w:date="2021-01-07T15:19:00Z">
              <w:r w:rsidRPr="009F067C">
                <w:rPr>
                  <w:rFonts w:cs="Arial"/>
                  <w:szCs w:val="18"/>
                </w:rPr>
                <w:t>QPSK</w:t>
              </w:r>
            </w:ins>
          </w:p>
        </w:tc>
        <w:tc>
          <w:tcPr>
            <w:tcW w:w="3586" w:type="dxa"/>
            <w:shd w:val="clear" w:color="auto" w:fill="auto"/>
          </w:tcPr>
          <w:p w14:paraId="2534911A" w14:textId="77777777" w:rsidR="00F40E84" w:rsidRPr="009F067C" w:rsidRDefault="00F40E84" w:rsidP="00921235">
            <w:pPr>
              <w:pStyle w:val="TAC"/>
              <w:rPr>
                <w:ins w:id="2853" w:author="Huawei-Yaping" w:date="2021-01-07T15:19:00Z"/>
              </w:rPr>
            </w:pPr>
            <w:ins w:id="2854" w:author="Huawei-Yaping" w:date="2021-01-07T15:19:00Z">
              <w:r w:rsidRPr="009F067C">
                <w:t>25</w:t>
              </w:r>
            </w:ins>
          </w:p>
        </w:tc>
      </w:tr>
      <w:tr w:rsidR="00F40E84" w:rsidRPr="009F067C" w14:paraId="06EE903B" w14:textId="77777777" w:rsidTr="00921235">
        <w:trPr>
          <w:trHeight w:val="285"/>
          <w:ins w:id="2855" w:author="Huawei-Yaping" w:date="2021-01-07T15:19:00Z"/>
        </w:trPr>
        <w:tc>
          <w:tcPr>
            <w:tcW w:w="1396" w:type="dxa"/>
            <w:vAlign w:val="center"/>
          </w:tcPr>
          <w:p w14:paraId="20220678" w14:textId="77777777" w:rsidR="00F40E84" w:rsidRPr="009F067C" w:rsidRDefault="00F40E84" w:rsidP="00921235">
            <w:pPr>
              <w:pStyle w:val="TAC"/>
              <w:rPr>
                <w:ins w:id="2856" w:author="Huawei-Yaping" w:date="2021-01-07T15:19:00Z"/>
                <w:rFonts w:cs="Arial"/>
                <w:szCs w:val="18"/>
              </w:rPr>
            </w:pPr>
            <w:ins w:id="2857" w:author="Huawei-Yaping" w:date="2021-01-07T15:19:00Z">
              <w:r w:rsidRPr="009F067C">
                <w:rPr>
                  <w:rFonts w:cs="Arial"/>
                  <w:szCs w:val="18"/>
                </w:rPr>
                <w:t>18</w:t>
              </w:r>
            </w:ins>
          </w:p>
        </w:tc>
        <w:tc>
          <w:tcPr>
            <w:tcW w:w="1057" w:type="dxa"/>
            <w:vAlign w:val="center"/>
          </w:tcPr>
          <w:p w14:paraId="545EFE56" w14:textId="77777777" w:rsidR="00F40E84" w:rsidRPr="009F067C" w:rsidRDefault="00F40E84" w:rsidP="00921235">
            <w:pPr>
              <w:pStyle w:val="TAC"/>
              <w:rPr>
                <w:ins w:id="2858" w:author="Huawei-Yaping" w:date="2021-01-07T15:19:00Z"/>
                <w:rFonts w:cs="Arial"/>
                <w:szCs w:val="18"/>
              </w:rPr>
            </w:pPr>
            <w:ins w:id="2859" w:author="Huawei-Yaping" w:date="2021-01-07T15:19:00Z">
              <w:r w:rsidRPr="009F067C">
                <w:rPr>
                  <w:rFonts w:cs="Arial"/>
                  <w:szCs w:val="18"/>
                </w:rPr>
                <w:t>15MHz</w:t>
              </w:r>
            </w:ins>
          </w:p>
        </w:tc>
        <w:tc>
          <w:tcPr>
            <w:tcW w:w="2122" w:type="dxa"/>
            <w:gridSpan w:val="2"/>
            <w:vMerge/>
            <w:vAlign w:val="center"/>
          </w:tcPr>
          <w:p w14:paraId="5B5013CA" w14:textId="77777777" w:rsidR="00F40E84" w:rsidRPr="009F067C" w:rsidRDefault="00F40E84" w:rsidP="00921235">
            <w:pPr>
              <w:pStyle w:val="TAC"/>
              <w:rPr>
                <w:ins w:id="2860" w:author="Huawei-Yaping" w:date="2021-01-07T15:19:00Z"/>
              </w:rPr>
            </w:pPr>
          </w:p>
        </w:tc>
        <w:tc>
          <w:tcPr>
            <w:tcW w:w="1059" w:type="dxa"/>
            <w:vAlign w:val="center"/>
          </w:tcPr>
          <w:p w14:paraId="2A141176" w14:textId="77777777" w:rsidR="00F40E84" w:rsidRPr="009F067C" w:rsidRDefault="00F40E84" w:rsidP="00921235">
            <w:pPr>
              <w:pStyle w:val="TAC"/>
              <w:rPr>
                <w:ins w:id="2861" w:author="Huawei-Yaping" w:date="2021-01-07T15:19:00Z"/>
              </w:rPr>
            </w:pPr>
            <w:ins w:id="2862" w:author="Huawei-Yaping" w:date="2021-01-07T15:19:00Z">
              <w:r w:rsidRPr="009F067C">
                <w:rPr>
                  <w:rFonts w:cs="Arial"/>
                  <w:szCs w:val="18"/>
                </w:rPr>
                <w:t>QPSK</w:t>
              </w:r>
            </w:ins>
          </w:p>
        </w:tc>
        <w:tc>
          <w:tcPr>
            <w:tcW w:w="3586" w:type="dxa"/>
            <w:shd w:val="clear" w:color="auto" w:fill="auto"/>
          </w:tcPr>
          <w:p w14:paraId="5EEEB6FA" w14:textId="77777777" w:rsidR="00F40E84" w:rsidRPr="009F067C" w:rsidRDefault="00F40E84" w:rsidP="00921235">
            <w:pPr>
              <w:pStyle w:val="TAC"/>
              <w:rPr>
                <w:ins w:id="2863" w:author="Huawei-Yaping" w:date="2021-01-07T15:19:00Z"/>
              </w:rPr>
            </w:pPr>
            <w:ins w:id="2864" w:author="Huawei-Yaping" w:date="2021-01-07T15:19:00Z">
              <w:r w:rsidRPr="009F067C">
                <w:t>30</w:t>
              </w:r>
            </w:ins>
          </w:p>
        </w:tc>
      </w:tr>
      <w:tr w:rsidR="00F40E84" w:rsidRPr="009F067C" w14:paraId="21226BF3" w14:textId="77777777" w:rsidTr="00921235">
        <w:trPr>
          <w:trHeight w:val="285"/>
          <w:ins w:id="2865" w:author="Huawei-Yaping" w:date="2021-01-07T15:19:00Z"/>
        </w:trPr>
        <w:tc>
          <w:tcPr>
            <w:tcW w:w="1396" w:type="dxa"/>
            <w:vAlign w:val="center"/>
          </w:tcPr>
          <w:p w14:paraId="091FE122" w14:textId="77777777" w:rsidR="00F40E84" w:rsidRPr="009F067C" w:rsidRDefault="00F40E84" w:rsidP="00921235">
            <w:pPr>
              <w:pStyle w:val="TAC"/>
              <w:rPr>
                <w:ins w:id="2866" w:author="Huawei-Yaping" w:date="2021-01-07T15:19:00Z"/>
                <w:rFonts w:cs="Arial"/>
                <w:szCs w:val="18"/>
              </w:rPr>
            </w:pPr>
            <w:ins w:id="2867" w:author="Huawei-Yaping" w:date="2021-01-07T15:19:00Z">
              <w:r w:rsidRPr="009F067C">
                <w:rPr>
                  <w:rFonts w:cs="Arial"/>
                  <w:szCs w:val="18"/>
                </w:rPr>
                <w:t>19</w:t>
              </w:r>
            </w:ins>
          </w:p>
        </w:tc>
        <w:tc>
          <w:tcPr>
            <w:tcW w:w="1057" w:type="dxa"/>
            <w:vAlign w:val="center"/>
          </w:tcPr>
          <w:p w14:paraId="270C8396" w14:textId="77777777" w:rsidR="00F40E84" w:rsidRPr="009F067C" w:rsidRDefault="00F40E84" w:rsidP="00921235">
            <w:pPr>
              <w:pStyle w:val="TAC"/>
              <w:rPr>
                <w:ins w:id="2868" w:author="Huawei-Yaping" w:date="2021-01-07T15:19:00Z"/>
                <w:rFonts w:cs="Arial"/>
                <w:szCs w:val="18"/>
              </w:rPr>
            </w:pPr>
            <w:ins w:id="2869" w:author="Huawei-Yaping" w:date="2021-01-07T15:19:00Z">
              <w:r w:rsidRPr="009F067C">
                <w:rPr>
                  <w:rFonts w:cs="Arial"/>
                  <w:szCs w:val="18"/>
                </w:rPr>
                <w:t>15MHz</w:t>
              </w:r>
            </w:ins>
          </w:p>
        </w:tc>
        <w:tc>
          <w:tcPr>
            <w:tcW w:w="2122" w:type="dxa"/>
            <w:gridSpan w:val="2"/>
            <w:vMerge/>
            <w:vAlign w:val="center"/>
          </w:tcPr>
          <w:p w14:paraId="2620C7BE" w14:textId="77777777" w:rsidR="00F40E84" w:rsidRPr="009F067C" w:rsidRDefault="00F40E84" w:rsidP="00921235">
            <w:pPr>
              <w:pStyle w:val="TAC"/>
              <w:rPr>
                <w:ins w:id="2870" w:author="Huawei-Yaping" w:date="2021-01-07T15:19:00Z"/>
              </w:rPr>
            </w:pPr>
          </w:p>
        </w:tc>
        <w:tc>
          <w:tcPr>
            <w:tcW w:w="1059" w:type="dxa"/>
            <w:vAlign w:val="center"/>
          </w:tcPr>
          <w:p w14:paraId="529B8AFB" w14:textId="77777777" w:rsidR="00F40E84" w:rsidRPr="009F067C" w:rsidRDefault="00F40E84" w:rsidP="00921235">
            <w:pPr>
              <w:pStyle w:val="TAC"/>
              <w:rPr>
                <w:ins w:id="2871" w:author="Huawei-Yaping" w:date="2021-01-07T15:19:00Z"/>
                <w:rFonts w:cs="Arial"/>
                <w:szCs w:val="18"/>
              </w:rPr>
            </w:pPr>
            <w:ins w:id="2872" w:author="Huawei-Yaping" w:date="2021-01-07T15:19:00Z">
              <w:r w:rsidRPr="009F067C">
                <w:rPr>
                  <w:rFonts w:cs="Arial"/>
                  <w:szCs w:val="18"/>
                </w:rPr>
                <w:t>QPSK</w:t>
              </w:r>
            </w:ins>
          </w:p>
        </w:tc>
        <w:tc>
          <w:tcPr>
            <w:tcW w:w="3586" w:type="dxa"/>
            <w:shd w:val="clear" w:color="auto" w:fill="auto"/>
          </w:tcPr>
          <w:p w14:paraId="342F998C" w14:textId="77777777" w:rsidR="00F40E84" w:rsidRPr="009F067C" w:rsidRDefault="00F40E84" w:rsidP="00921235">
            <w:pPr>
              <w:pStyle w:val="TAC"/>
              <w:rPr>
                <w:ins w:id="2873" w:author="Huawei-Yaping" w:date="2021-01-07T15:19:00Z"/>
              </w:rPr>
            </w:pPr>
            <w:ins w:id="2874" w:author="Huawei-Yaping" w:date="2021-01-07T15:19:00Z">
              <w:r w:rsidRPr="009F067C">
                <w:t>75</w:t>
              </w:r>
            </w:ins>
          </w:p>
        </w:tc>
      </w:tr>
      <w:tr w:rsidR="00F40E84" w:rsidRPr="009F067C" w14:paraId="00B759C9" w14:textId="77777777" w:rsidTr="00921235">
        <w:trPr>
          <w:trHeight w:val="285"/>
          <w:ins w:id="2875" w:author="Huawei-Yaping" w:date="2021-01-07T15:19:00Z"/>
        </w:trPr>
        <w:tc>
          <w:tcPr>
            <w:tcW w:w="1396" w:type="dxa"/>
            <w:vAlign w:val="center"/>
          </w:tcPr>
          <w:p w14:paraId="409405D2" w14:textId="77777777" w:rsidR="00F40E84" w:rsidRPr="009F067C" w:rsidRDefault="00F40E84" w:rsidP="00921235">
            <w:pPr>
              <w:pStyle w:val="TAC"/>
              <w:rPr>
                <w:ins w:id="2876" w:author="Huawei-Yaping" w:date="2021-01-07T15:19:00Z"/>
                <w:rFonts w:cs="Arial"/>
                <w:szCs w:val="18"/>
              </w:rPr>
            </w:pPr>
            <w:ins w:id="2877" w:author="Huawei-Yaping" w:date="2021-01-07T15:19:00Z">
              <w:r w:rsidRPr="009F067C">
                <w:rPr>
                  <w:rFonts w:cs="Arial"/>
                  <w:szCs w:val="18"/>
                </w:rPr>
                <w:t>20</w:t>
              </w:r>
            </w:ins>
          </w:p>
        </w:tc>
        <w:tc>
          <w:tcPr>
            <w:tcW w:w="1057" w:type="dxa"/>
            <w:vAlign w:val="center"/>
          </w:tcPr>
          <w:p w14:paraId="09B01A24" w14:textId="77777777" w:rsidR="00F40E84" w:rsidRPr="009F067C" w:rsidRDefault="00F40E84" w:rsidP="00921235">
            <w:pPr>
              <w:pStyle w:val="TAC"/>
              <w:rPr>
                <w:ins w:id="2878" w:author="Huawei-Yaping" w:date="2021-01-07T15:19:00Z"/>
                <w:rFonts w:cs="Arial"/>
                <w:szCs w:val="18"/>
              </w:rPr>
            </w:pPr>
            <w:ins w:id="2879" w:author="Huawei-Yaping" w:date="2021-01-07T15:19:00Z">
              <w:r w:rsidRPr="009F067C">
                <w:rPr>
                  <w:rFonts w:cs="Arial"/>
                  <w:szCs w:val="18"/>
                </w:rPr>
                <w:t>15MHz</w:t>
              </w:r>
            </w:ins>
          </w:p>
        </w:tc>
        <w:tc>
          <w:tcPr>
            <w:tcW w:w="2122" w:type="dxa"/>
            <w:gridSpan w:val="2"/>
            <w:vMerge/>
            <w:vAlign w:val="center"/>
          </w:tcPr>
          <w:p w14:paraId="43E78A2E" w14:textId="77777777" w:rsidR="00F40E84" w:rsidRPr="009F067C" w:rsidRDefault="00F40E84" w:rsidP="00921235">
            <w:pPr>
              <w:pStyle w:val="TAC"/>
              <w:rPr>
                <w:ins w:id="2880" w:author="Huawei-Yaping" w:date="2021-01-07T15:19:00Z"/>
              </w:rPr>
            </w:pPr>
          </w:p>
        </w:tc>
        <w:tc>
          <w:tcPr>
            <w:tcW w:w="1059" w:type="dxa"/>
            <w:vAlign w:val="center"/>
          </w:tcPr>
          <w:p w14:paraId="24ACDBE8" w14:textId="77777777" w:rsidR="00F40E84" w:rsidRPr="009F067C" w:rsidRDefault="00F40E84" w:rsidP="00921235">
            <w:pPr>
              <w:pStyle w:val="TAC"/>
              <w:rPr>
                <w:ins w:id="2881" w:author="Huawei-Yaping" w:date="2021-01-07T15:19:00Z"/>
                <w:rFonts w:cs="Arial"/>
                <w:szCs w:val="18"/>
              </w:rPr>
            </w:pPr>
            <w:ins w:id="2882" w:author="Huawei-Yaping" w:date="2021-01-07T15:19:00Z">
              <w:r w:rsidRPr="009F067C">
                <w:rPr>
                  <w:rFonts w:cs="Arial"/>
                  <w:szCs w:val="18"/>
                </w:rPr>
                <w:t>16QAM</w:t>
              </w:r>
            </w:ins>
          </w:p>
          <w:p w14:paraId="167D1AEA" w14:textId="77777777" w:rsidR="00F40E84" w:rsidRPr="009F067C" w:rsidRDefault="00F40E84" w:rsidP="00921235">
            <w:pPr>
              <w:pStyle w:val="TAC"/>
              <w:rPr>
                <w:ins w:id="2883" w:author="Huawei-Yaping" w:date="2021-01-07T15:19:00Z"/>
                <w:rFonts w:cs="Arial"/>
                <w:szCs w:val="18"/>
              </w:rPr>
            </w:pPr>
            <w:ins w:id="2884" w:author="Huawei-Yaping" w:date="2021-01-07T15:19:00Z">
              <w:r w:rsidRPr="009F067C">
                <w:rPr>
                  <w:rFonts w:cs="Arial"/>
                  <w:color w:val="000000"/>
                  <w:szCs w:val="18"/>
                </w:rPr>
                <w:t>(Note 4)</w:t>
              </w:r>
            </w:ins>
          </w:p>
        </w:tc>
        <w:tc>
          <w:tcPr>
            <w:tcW w:w="3586" w:type="dxa"/>
            <w:shd w:val="clear" w:color="auto" w:fill="auto"/>
          </w:tcPr>
          <w:p w14:paraId="587E4F5C" w14:textId="77777777" w:rsidR="00F40E84" w:rsidRPr="009F067C" w:rsidRDefault="00F40E84" w:rsidP="00921235">
            <w:pPr>
              <w:pStyle w:val="TAC"/>
              <w:rPr>
                <w:ins w:id="2885" w:author="Huawei-Yaping" w:date="2021-01-07T15:19:00Z"/>
              </w:rPr>
            </w:pPr>
            <w:ins w:id="2886" w:author="Huawei-Yaping" w:date="2021-01-07T15:19:00Z">
              <w:r w:rsidRPr="009F067C">
                <w:t>8</w:t>
              </w:r>
            </w:ins>
          </w:p>
        </w:tc>
      </w:tr>
      <w:tr w:rsidR="00F40E84" w:rsidRPr="009F067C" w14:paraId="518E0560" w14:textId="77777777" w:rsidTr="00921235">
        <w:trPr>
          <w:trHeight w:val="285"/>
          <w:ins w:id="2887" w:author="Huawei-Yaping" w:date="2021-01-07T15:19:00Z"/>
        </w:trPr>
        <w:tc>
          <w:tcPr>
            <w:tcW w:w="1396" w:type="dxa"/>
            <w:vAlign w:val="center"/>
          </w:tcPr>
          <w:p w14:paraId="14FC33F0" w14:textId="77777777" w:rsidR="00F40E84" w:rsidRPr="009F067C" w:rsidRDefault="00F40E84" w:rsidP="00921235">
            <w:pPr>
              <w:pStyle w:val="TAC"/>
              <w:rPr>
                <w:ins w:id="2888" w:author="Huawei-Yaping" w:date="2021-01-07T15:19:00Z"/>
                <w:rFonts w:cs="Arial"/>
                <w:szCs w:val="18"/>
              </w:rPr>
            </w:pPr>
            <w:ins w:id="2889" w:author="Huawei-Yaping" w:date="2021-01-07T15:19:00Z">
              <w:r w:rsidRPr="009F067C">
                <w:rPr>
                  <w:rFonts w:cs="Arial"/>
                  <w:szCs w:val="18"/>
                </w:rPr>
                <w:t>21</w:t>
              </w:r>
            </w:ins>
          </w:p>
        </w:tc>
        <w:tc>
          <w:tcPr>
            <w:tcW w:w="1057" w:type="dxa"/>
            <w:vAlign w:val="center"/>
          </w:tcPr>
          <w:p w14:paraId="2A612F58" w14:textId="77777777" w:rsidR="00F40E84" w:rsidRPr="009F067C" w:rsidRDefault="00F40E84" w:rsidP="00921235">
            <w:pPr>
              <w:pStyle w:val="TAC"/>
              <w:rPr>
                <w:ins w:id="2890" w:author="Huawei-Yaping" w:date="2021-01-07T15:19:00Z"/>
                <w:rFonts w:cs="Arial"/>
                <w:szCs w:val="18"/>
              </w:rPr>
            </w:pPr>
            <w:ins w:id="2891" w:author="Huawei-Yaping" w:date="2021-01-07T15:19:00Z">
              <w:r w:rsidRPr="009F067C">
                <w:rPr>
                  <w:rFonts w:cs="Arial"/>
                  <w:szCs w:val="18"/>
                </w:rPr>
                <w:t>15MHz</w:t>
              </w:r>
            </w:ins>
          </w:p>
        </w:tc>
        <w:tc>
          <w:tcPr>
            <w:tcW w:w="2122" w:type="dxa"/>
            <w:gridSpan w:val="2"/>
            <w:vMerge/>
            <w:vAlign w:val="center"/>
          </w:tcPr>
          <w:p w14:paraId="6D6207F0" w14:textId="77777777" w:rsidR="00F40E84" w:rsidRPr="009F067C" w:rsidRDefault="00F40E84" w:rsidP="00921235">
            <w:pPr>
              <w:pStyle w:val="TAC"/>
              <w:rPr>
                <w:ins w:id="2892" w:author="Huawei-Yaping" w:date="2021-01-07T15:19:00Z"/>
              </w:rPr>
            </w:pPr>
          </w:p>
        </w:tc>
        <w:tc>
          <w:tcPr>
            <w:tcW w:w="1059" w:type="dxa"/>
            <w:vAlign w:val="center"/>
          </w:tcPr>
          <w:p w14:paraId="64D776E3" w14:textId="77777777" w:rsidR="00F40E84" w:rsidRPr="009F067C" w:rsidRDefault="00F40E84" w:rsidP="00921235">
            <w:pPr>
              <w:pStyle w:val="TAC"/>
              <w:rPr>
                <w:ins w:id="2893" w:author="Huawei-Yaping" w:date="2021-01-07T15:19:00Z"/>
                <w:rFonts w:cs="Arial"/>
                <w:szCs w:val="18"/>
              </w:rPr>
            </w:pPr>
            <w:ins w:id="2894" w:author="Huawei-Yaping" w:date="2021-01-07T15:19:00Z">
              <w:r w:rsidRPr="009F067C">
                <w:rPr>
                  <w:rFonts w:cs="Arial"/>
                  <w:szCs w:val="18"/>
                </w:rPr>
                <w:t>16QAM</w:t>
              </w:r>
            </w:ins>
          </w:p>
          <w:p w14:paraId="38F8CBE4" w14:textId="77777777" w:rsidR="00F40E84" w:rsidRPr="009F067C" w:rsidRDefault="00F40E84" w:rsidP="00921235">
            <w:pPr>
              <w:pStyle w:val="TAC"/>
              <w:rPr>
                <w:ins w:id="2895" w:author="Huawei-Yaping" w:date="2021-01-07T15:19:00Z"/>
                <w:rFonts w:cs="Arial"/>
                <w:szCs w:val="18"/>
              </w:rPr>
            </w:pPr>
            <w:ins w:id="2896" w:author="Huawei-Yaping" w:date="2021-01-07T15:19:00Z">
              <w:r w:rsidRPr="009F067C">
                <w:rPr>
                  <w:rFonts w:cs="Arial"/>
                  <w:color w:val="000000"/>
                  <w:szCs w:val="18"/>
                </w:rPr>
                <w:t>(Note 4)</w:t>
              </w:r>
            </w:ins>
          </w:p>
        </w:tc>
        <w:tc>
          <w:tcPr>
            <w:tcW w:w="3586" w:type="dxa"/>
            <w:shd w:val="clear" w:color="auto" w:fill="auto"/>
          </w:tcPr>
          <w:p w14:paraId="3BB2B31C" w14:textId="77777777" w:rsidR="00F40E84" w:rsidRPr="009F067C" w:rsidRDefault="00F40E84" w:rsidP="00921235">
            <w:pPr>
              <w:pStyle w:val="TAC"/>
              <w:rPr>
                <w:ins w:id="2897" w:author="Huawei-Yaping" w:date="2021-01-07T15:19:00Z"/>
              </w:rPr>
            </w:pPr>
            <w:ins w:id="2898" w:author="Huawei-Yaping" w:date="2021-01-07T15:19:00Z">
              <w:r w:rsidRPr="009F067C">
                <w:t>25</w:t>
              </w:r>
            </w:ins>
          </w:p>
        </w:tc>
      </w:tr>
      <w:tr w:rsidR="00F40E84" w:rsidRPr="009F067C" w14:paraId="01D0B9A7" w14:textId="77777777" w:rsidTr="00921235">
        <w:trPr>
          <w:trHeight w:val="285"/>
          <w:ins w:id="2899" w:author="Huawei-Yaping" w:date="2021-01-07T15:19:00Z"/>
        </w:trPr>
        <w:tc>
          <w:tcPr>
            <w:tcW w:w="1396" w:type="dxa"/>
            <w:vAlign w:val="center"/>
          </w:tcPr>
          <w:p w14:paraId="5071034C" w14:textId="77777777" w:rsidR="00F40E84" w:rsidRPr="009F067C" w:rsidRDefault="00F40E84" w:rsidP="00921235">
            <w:pPr>
              <w:pStyle w:val="TAC"/>
              <w:rPr>
                <w:ins w:id="2900" w:author="Huawei-Yaping" w:date="2021-01-07T15:19:00Z"/>
                <w:rFonts w:cs="Arial"/>
                <w:szCs w:val="18"/>
              </w:rPr>
            </w:pPr>
            <w:ins w:id="2901" w:author="Huawei-Yaping" w:date="2021-01-07T15:19:00Z">
              <w:r w:rsidRPr="009F067C">
                <w:rPr>
                  <w:rFonts w:cs="Arial"/>
                  <w:szCs w:val="18"/>
                </w:rPr>
                <w:t>22</w:t>
              </w:r>
            </w:ins>
          </w:p>
        </w:tc>
        <w:tc>
          <w:tcPr>
            <w:tcW w:w="1057" w:type="dxa"/>
            <w:vAlign w:val="center"/>
          </w:tcPr>
          <w:p w14:paraId="1A986922" w14:textId="77777777" w:rsidR="00F40E84" w:rsidRPr="009F067C" w:rsidRDefault="00F40E84" w:rsidP="00921235">
            <w:pPr>
              <w:pStyle w:val="TAC"/>
              <w:rPr>
                <w:ins w:id="2902" w:author="Huawei-Yaping" w:date="2021-01-07T15:19:00Z"/>
                <w:rFonts w:cs="Arial"/>
                <w:szCs w:val="18"/>
              </w:rPr>
            </w:pPr>
            <w:ins w:id="2903" w:author="Huawei-Yaping" w:date="2021-01-07T15:19:00Z">
              <w:r w:rsidRPr="009F067C">
                <w:rPr>
                  <w:rFonts w:cs="Arial"/>
                  <w:szCs w:val="18"/>
                </w:rPr>
                <w:t>15MHz</w:t>
              </w:r>
            </w:ins>
          </w:p>
        </w:tc>
        <w:tc>
          <w:tcPr>
            <w:tcW w:w="2122" w:type="dxa"/>
            <w:gridSpan w:val="2"/>
            <w:vMerge/>
            <w:vAlign w:val="center"/>
          </w:tcPr>
          <w:p w14:paraId="6405EDC1" w14:textId="77777777" w:rsidR="00F40E84" w:rsidRPr="009F067C" w:rsidRDefault="00F40E84" w:rsidP="00921235">
            <w:pPr>
              <w:pStyle w:val="TAC"/>
              <w:rPr>
                <w:ins w:id="2904" w:author="Huawei-Yaping" w:date="2021-01-07T15:19:00Z"/>
              </w:rPr>
            </w:pPr>
          </w:p>
        </w:tc>
        <w:tc>
          <w:tcPr>
            <w:tcW w:w="1059" w:type="dxa"/>
            <w:vAlign w:val="center"/>
          </w:tcPr>
          <w:p w14:paraId="527EEBFD" w14:textId="77777777" w:rsidR="00F40E84" w:rsidRPr="009F067C" w:rsidRDefault="00F40E84" w:rsidP="00921235">
            <w:pPr>
              <w:pStyle w:val="TAC"/>
              <w:rPr>
                <w:ins w:id="2905" w:author="Huawei-Yaping" w:date="2021-01-07T15:19:00Z"/>
                <w:rFonts w:cs="Arial"/>
                <w:szCs w:val="18"/>
              </w:rPr>
            </w:pPr>
            <w:ins w:id="2906" w:author="Huawei-Yaping" w:date="2021-01-07T15:19:00Z">
              <w:r w:rsidRPr="009F067C">
                <w:rPr>
                  <w:rFonts w:cs="Arial"/>
                  <w:szCs w:val="18"/>
                </w:rPr>
                <w:t>16QAM</w:t>
              </w:r>
            </w:ins>
          </w:p>
          <w:p w14:paraId="6A3031CF" w14:textId="77777777" w:rsidR="00F40E84" w:rsidRPr="009F067C" w:rsidRDefault="00F40E84" w:rsidP="00921235">
            <w:pPr>
              <w:pStyle w:val="TAC"/>
              <w:rPr>
                <w:ins w:id="2907" w:author="Huawei-Yaping" w:date="2021-01-07T15:19:00Z"/>
              </w:rPr>
            </w:pPr>
            <w:ins w:id="2908" w:author="Huawei-Yaping" w:date="2021-01-07T15:19:00Z">
              <w:r w:rsidRPr="009F067C">
                <w:rPr>
                  <w:rFonts w:cs="Arial"/>
                  <w:color w:val="000000"/>
                  <w:szCs w:val="18"/>
                </w:rPr>
                <w:t>(Note 4)</w:t>
              </w:r>
            </w:ins>
          </w:p>
        </w:tc>
        <w:tc>
          <w:tcPr>
            <w:tcW w:w="3586" w:type="dxa"/>
            <w:shd w:val="clear" w:color="auto" w:fill="auto"/>
          </w:tcPr>
          <w:p w14:paraId="55F3B76D" w14:textId="77777777" w:rsidR="00F40E84" w:rsidRPr="009F067C" w:rsidRDefault="00F40E84" w:rsidP="00921235">
            <w:pPr>
              <w:pStyle w:val="TAC"/>
              <w:rPr>
                <w:ins w:id="2909" w:author="Huawei-Yaping" w:date="2021-01-07T15:19:00Z"/>
              </w:rPr>
            </w:pPr>
            <w:ins w:id="2910" w:author="Huawei-Yaping" w:date="2021-01-07T15:19:00Z">
              <w:r w:rsidRPr="009F067C">
                <w:t>30</w:t>
              </w:r>
            </w:ins>
          </w:p>
        </w:tc>
      </w:tr>
      <w:tr w:rsidR="00F40E84" w:rsidRPr="009F067C" w14:paraId="04F71E45" w14:textId="77777777" w:rsidTr="00921235">
        <w:trPr>
          <w:trHeight w:val="285"/>
          <w:ins w:id="2911" w:author="Huawei-Yaping" w:date="2021-01-07T15:19:00Z"/>
        </w:trPr>
        <w:tc>
          <w:tcPr>
            <w:tcW w:w="1396" w:type="dxa"/>
            <w:vAlign w:val="center"/>
          </w:tcPr>
          <w:p w14:paraId="3F6EE21B" w14:textId="77777777" w:rsidR="00F40E84" w:rsidRPr="009F067C" w:rsidRDefault="00F40E84" w:rsidP="00921235">
            <w:pPr>
              <w:pStyle w:val="TAC"/>
              <w:rPr>
                <w:ins w:id="2912" w:author="Huawei-Yaping" w:date="2021-01-07T15:19:00Z"/>
                <w:rFonts w:cs="Arial"/>
                <w:szCs w:val="18"/>
              </w:rPr>
            </w:pPr>
            <w:ins w:id="2913" w:author="Huawei-Yaping" w:date="2021-01-07T15:19:00Z">
              <w:r w:rsidRPr="009F067C">
                <w:rPr>
                  <w:rFonts w:cs="Arial"/>
                  <w:szCs w:val="18"/>
                </w:rPr>
                <w:t>23</w:t>
              </w:r>
            </w:ins>
          </w:p>
        </w:tc>
        <w:tc>
          <w:tcPr>
            <w:tcW w:w="1057" w:type="dxa"/>
            <w:vAlign w:val="center"/>
          </w:tcPr>
          <w:p w14:paraId="1BE5069F" w14:textId="77777777" w:rsidR="00F40E84" w:rsidRPr="009F067C" w:rsidRDefault="00F40E84" w:rsidP="00921235">
            <w:pPr>
              <w:pStyle w:val="TAC"/>
              <w:rPr>
                <w:ins w:id="2914" w:author="Huawei-Yaping" w:date="2021-01-07T15:19:00Z"/>
                <w:rFonts w:cs="Arial"/>
                <w:szCs w:val="18"/>
              </w:rPr>
            </w:pPr>
            <w:ins w:id="2915" w:author="Huawei-Yaping" w:date="2021-01-07T15:19:00Z">
              <w:r w:rsidRPr="009F067C">
                <w:rPr>
                  <w:rFonts w:cs="Arial"/>
                  <w:szCs w:val="18"/>
                </w:rPr>
                <w:t>15MHz</w:t>
              </w:r>
            </w:ins>
          </w:p>
        </w:tc>
        <w:tc>
          <w:tcPr>
            <w:tcW w:w="2122" w:type="dxa"/>
            <w:gridSpan w:val="2"/>
            <w:vMerge/>
            <w:vAlign w:val="center"/>
          </w:tcPr>
          <w:p w14:paraId="3C3BBFF4" w14:textId="77777777" w:rsidR="00F40E84" w:rsidRPr="009F067C" w:rsidRDefault="00F40E84" w:rsidP="00921235">
            <w:pPr>
              <w:pStyle w:val="TAC"/>
              <w:rPr>
                <w:ins w:id="2916" w:author="Huawei-Yaping" w:date="2021-01-07T15:19:00Z"/>
              </w:rPr>
            </w:pPr>
          </w:p>
        </w:tc>
        <w:tc>
          <w:tcPr>
            <w:tcW w:w="1059" w:type="dxa"/>
            <w:vAlign w:val="center"/>
          </w:tcPr>
          <w:p w14:paraId="5B3FC456" w14:textId="77777777" w:rsidR="00F40E84" w:rsidRPr="009F067C" w:rsidRDefault="00F40E84" w:rsidP="00921235">
            <w:pPr>
              <w:pStyle w:val="TAC"/>
              <w:rPr>
                <w:ins w:id="2917" w:author="Huawei-Yaping" w:date="2021-01-07T15:19:00Z"/>
                <w:rFonts w:cs="Arial"/>
                <w:szCs w:val="18"/>
              </w:rPr>
            </w:pPr>
            <w:ins w:id="2918" w:author="Huawei-Yaping" w:date="2021-01-07T15:19:00Z">
              <w:r w:rsidRPr="009F067C">
                <w:rPr>
                  <w:rFonts w:cs="Arial"/>
                  <w:szCs w:val="18"/>
                </w:rPr>
                <w:t>16QAM</w:t>
              </w:r>
            </w:ins>
          </w:p>
          <w:p w14:paraId="385C0922" w14:textId="77777777" w:rsidR="00F40E84" w:rsidRPr="009F067C" w:rsidRDefault="00F40E84" w:rsidP="00921235">
            <w:pPr>
              <w:pStyle w:val="TAC"/>
              <w:rPr>
                <w:ins w:id="2919" w:author="Huawei-Yaping" w:date="2021-01-07T15:19:00Z"/>
              </w:rPr>
            </w:pPr>
            <w:ins w:id="2920" w:author="Huawei-Yaping" w:date="2021-01-07T15:19:00Z">
              <w:r w:rsidRPr="009F067C">
                <w:rPr>
                  <w:rFonts w:cs="Arial"/>
                  <w:color w:val="000000"/>
                  <w:szCs w:val="18"/>
                </w:rPr>
                <w:t>(Note 4)</w:t>
              </w:r>
            </w:ins>
          </w:p>
        </w:tc>
        <w:tc>
          <w:tcPr>
            <w:tcW w:w="3586" w:type="dxa"/>
            <w:shd w:val="clear" w:color="auto" w:fill="auto"/>
          </w:tcPr>
          <w:p w14:paraId="3DD73ACA" w14:textId="77777777" w:rsidR="00F40E84" w:rsidRPr="009F067C" w:rsidRDefault="00F40E84" w:rsidP="00921235">
            <w:pPr>
              <w:pStyle w:val="TAC"/>
              <w:rPr>
                <w:ins w:id="2921" w:author="Huawei-Yaping" w:date="2021-01-07T15:19:00Z"/>
              </w:rPr>
            </w:pPr>
            <w:ins w:id="2922" w:author="Huawei-Yaping" w:date="2021-01-07T15:19:00Z">
              <w:r w:rsidRPr="009F067C">
                <w:t>75</w:t>
              </w:r>
            </w:ins>
          </w:p>
        </w:tc>
      </w:tr>
      <w:tr w:rsidR="00F40E84" w:rsidRPr="009F067C" w14:paraId="5B103FBC" w14:textId="77777777" w:rsidTr="00921235">
        <w:trPr>
          <w:trHeight w:val="285"/>
          <w:ins w:id="2923" w:author="Huawei-Yaping" w:date="2021-01-07T15:19:00Z"/>
        </w:trPr>
        <w:tc>
          <w:tcPr>
            <w:tcW w:w="1396" w:type="dxa"/>
            <w:vAlign w:val="center"/>
          </w:tcPr>
          <w:p w14:paraId="1750EA1A" w14:textId="77777777" w:rsidR="00F40E84" w:rsidRPr="009F067C" w:rsidRDefault="00F40E84" w:rsidP="00921235">
            <w:pPr>
              <w:pStyle w:val="TAC"/>
              <w:rPr>
                <w:ins w:id="2924" w:author="Huawei-Yaping" w:date="2021-01-07T15:19:00Z"/>
                <w:rFonts w:cs="Arial"/>
                <w:szCs w:val="18"/>
              </w:rPr>
            </w:pPr>
            <w:ins w:id="2925" w:author="Huawei-Yaping" w:date="2021-01-07T15:19:00Z">
              <w:r w:rsidRPr="009F067C">
                <w:rPr>
                  <w:rFonts w:cs="Arial"/>
                  <w:szCs w:val="18"/>
                </w:rPr>
                <w:t>24</w:t>
              </w:r>
            </w:ins>
          </w:p>
        </w:tc>
        <w:tc>
          <w:tcPr>
            <w:tcW w:w="1057" w:type="dxa"/>
            <w:vAlign w:val="center"/>
          </w:tcPr>
          <w:p w14:paraId="1631A14B" w14:textId="77777777" w:rsidR="00F40E84" w:rsidRPr="009F067C" w:rsidRDefault="00F40E84" w:rsidP="00921235">
            <w:pPr>
              <w:pStyle w:val="TAC"/>
              <w:rPr>
                <w:ins w:id="2926" w:author="Huawei-Yaping" w:date="2021-01-07T15:19:00Z"/>
                <w:rFonts w:cs="Arial"/>
                <w:szCs w:val="18"/>
              </w:rPr>
            </w:pPr>
            <w:ins w:id="2927" w:author="Huawei-Yaping" w:date="2021-01-07T15:19:00Z">
              <w:r w:rsidRPr="009F067C">
                <w:rPr>
                  <w:rFonts w:cs="Arial"/>
                  <w:szCs w:val="18"/>
                </w:rPr>
                <w:t>20MHz</w:t>
              </w:r>
            </w:ins>
          </w:p>
        </w:tc>
        <w:tc>
          <w:tcPr>
            <w:tcW w:w="2122" w:type="dxa"/>
            <w:gridSpan w:val="2"/>
            <w:vMerge/>
            <w:vAlign w:val="center"/>
          </w:tcPr>
          <w:p w14:paraId="0905766B" w14:textId="77777777" w:rsidR="00F40E84" w:rsidRPr="009F067C" w:rsidRDefault="00F40E84" w:rsidP="00921235">
            <w:pPr>
              <w:pStyle w:val="TAC"/>
              <w:rPr>
                <w:ins w:id="2928" w:author="Huawei-Yaping" w:date="2021-01-07T15:19:00Z"/>
              </w:rPr>
            </w:pPr>
          </w:p>
        </w:tc>
        <w:tc>
          <w:tcPr>
            <w:tcW w:w="1059" w:type="dxa"/>
            <w:vAlign w:val="center"/>
          </w:tcPr>
          <w:p w14:paraId="319C94E1" w14:textId="77777777" w:rsidR="00F40E84" w:rsidRPr="009F067C" w:rsidRDefault="00F40E84" w:rsidP="00921235">
            <w:pPr>
              <w:pStyle w:val="TAC"/>
              <w:rPr>
                <w:ins w:id="2929" w:author="Huawei-Yaping" w:date="2021-01-07T15:19:00Z"/>
              </w:rPr>
            </w:pPr>
            <w:ins w:id="2930" w:author="Huawei-Yaping" w:date="2021-01-07T15:19:00Z">
              <w:r w:rsidRPr="009F067C">
                <w:rPr>
                  <w:rFonts w:cs="Arial"/>
                  <w:szCs w:val="18"/>
                </w:rPr>
                <w:t>QPSK</w:t>
              </w:r>
            </w:ins>
          </w:p>
        </w:tc>
        <w:tc>
          <w:tcPr>
            <w:tcW w:w="3586" w:type="dxa"/>
            <w:shd w:val="clear" w:color="auto" w:fill="auto"/>
          </w:tcPr>
          <w:p w14:paraId="5F084371" w14:textId="77777777" w:rsidR="00F40E84" w:rsidRPr="009F067C" w:rsidRDefault="00F40E84" w:rsidP="00921235">
            <w:pPr>
              <w:pStyle w:val="TAC"/>
              <w:rPr>
                <w:ins w:id="2931" w:author="Huawei-Yaping" w:date="2021-01-07T15:19:00Z"/>
              </w:rPr>
            </w:pPr>
            <w:ins w:id="2932" w:author="Huawei-Yaping" w:date="2021-01-07T15:19:00Z">
              <w:r w:rsidRPr="009F067C">
                <w:t>1</w:t>
              </w:r>
            </w:ins>
          </w:p>
        </w:tc>
      </w:tr>
      <w:tr w:rsidR="00F40E84" w:rsidRPr="009F067C" w14:paraId="41366728" w14:textId="77777777" w:rsidTr="00921235">
        <w:trPr>
          <w:trHeight w:val="285"/>
          <w:ins w:id="2933" w:author="Huawei-Yaping" w:date="2021-01-07T15:19:00Z"/>
        </w:trPr>
        <w:tc>
          <w:tcPr>
            <w:tcW w:w="1396" w:type="dxa"/>
            <w:vAlign w:val="center"/>
          </w:tcPr>
          <w:p w14:paraId="1969E88A" w14:textId="77777777" w:rsidR="00F40E84" w:rsidRPr="009F067C" w:rsidRDefault="00F40E84" w:rsidP="00921235">
            <w:pPr>
              <w:pStyle w:val="TAC"/>
              <w:rPr>
                <w:ins w:id="2934" w:author="Huawei-Yaping" w:date="2021-01-07T15:19:00Z"/>
                <w:rFonts w:cs="Arial"/>
                <w:szCs w:val="18"/>
              </w:rPr>
            </w:pPr>
            <w:ins w:id="2935" w:author="Huawei-Yaping" w:date="2021-01-07T15:19:00Z">
              <w:r w:rsidRPr="009F067C">
                <w:rPr>
                  <w:rFonts w:cs="Arial"/>
                  <w:szCs w:val="18"/>
                </w:rPr>
                <w:t>25</w:t>
              </w:r>
            </w:ins>
          </w:p>
        </w:tc>
        <w:tc>
          <w:tcPr>
            <w:tcW w:w="1057" w:type="dxa"/>
            <w:vAlign w:val="center"/>
          </w:tcPr>
          <w:p w14:paraId="0F0AB66D" w14:textId="77777777" w:rsidR="00F40E84" w:rsidRPr="009F067C" w:rsidRDefault="00F40E84" w:rsidP="00921235">
            <w:pPr>
              <w:pStyle w:val="TAC"/>
              <w:rPr>
                <w:ins w:id="2936" w:author="Huawei-Yaping" w:date="2021-01-07T15:19:00Z"/>
                <w:rFonts w:cs="Arial"/>
                <w:szCs w:val="18"/>
              </w:rPr>
            </w:pPr>
            <w:ins w:id="2937" w:author="Huawei-Yaping" w:date="2021-01-07T15:19:00Z">
              <w:r w:rsidRPr="009F067C">
                <w:rPr>
                  <w:rFonts w:cs="Arial"/>
                  <w:szCs w:val="18"/>
                </w:rPr>
                <w:t>20MHz</w:t>
              </w:r>
            </w:ins>
          </w:p>
        </w:tc>
        <w:tc>
          <w:tcPr>
            <w:tcW w:w="2122" w:type="dxa"/>
            <w:gridSpan w:val="2"/>
            <w:vMerge/>
            <w:vAlign w:val="center"/>
          </w:tcPr>
          <w:p w14:paraId="2905213B" w14:textId="77777777" w:rsidR="00F40E84" w:rsidRPr="009F067C" w:rsidRDefault="00F40E84" w:rsidP="00921235">
            <w:pPr>
              <w:pStyle w:val="TAC"/>
              <w:rPr>
                <w:ins w:id="2938" w:author="Huawei-Yaping" w:date="2021-01-07T15:19:00Z"/>
              </w:rPr>
            </w:pPr>
          </w:p>
        </w:tc>
        <w:tc>
          <w:tcPr>
            <w:tcW w:w="1059" w:type="dxa"/>
            <w:vAlign w:val="center"/>
          </w:tcPr>
          <w:p w14:paraId="44D89FA9" w14:textId="77777777" w:rsidR="00F40E84" w:rsidRPr="009F067C" w:rsidRDefault="00F40E84" w:rsidP="00921235">
            <w:pPr>
              <w:pStyle w:val="TAC"/>
              <w:rPr>
                <w:ins w:id="2939" w:author="Huawei-Yaping" w:date="2021-01-07T15:19:00Z"/>
              </w:rPr>
            </w:pPr>
            <w:ins w:id="2940" w:author="Huawei-Yaping" w:date="2021-01-07T15:19:00Z">
              <w:r w:rsidRPr="009F067C">
                <w:rPr>
                  <w:rFonts w:cs="Arial"/>
                  <w:szCs w:val="18"/>
                </w:rPr>
                <w:t>QPSK</w:t>
              </w:r>
            </w:ins>
          </w:p>
        </w:tc>
        <w:tc>
          <w:tcPr>
            <w:tcW w:w="3586" w:type="dxa"/>
            <w:shd w:val="clear" w:color="auto" w:fill="auto"/>
          </w:tcPr>
          <w:p w14:paraId="4571FE52" w14:textId="77777777" w:rsidR="00F40E84" w:rsidRPr="009F067C" w:rsidRDefault="00F40E84" w:rsidP="00921235">
            <w:pPr>
              <w:pStyle w:val="TAC"/>
              <w:rPr>
                <w:ins w:id="2941" w:author="Huawei-Yaping" w:date="2021-01-07T15:19:00Z"/>
              </w:rPr>
            </w:pPr>
            <w:ins w:id="2942" w:author="Huawei-Yaping" w:date="2021-01-07T15:19:00Z">
              <w:r w:rsidRPr="009F067C">
                <w:t>10</w:t>
              </w:r>
            </w:ins>
          </w:p>
        </w:tc>
      </w:tr>
      <w:tr w:rsidR="00F40E84" w:rsidRPr="009F067C" w14:paraId="7D34CDC2" w14:textId="77777777" w:rsidTr="00921235">
        <w:trPr>
          <w:trHeight w:val="285"/>
          <w:ins w:id="2943" w:author="Huawei-Yaping" w:date="2021-01-07T15:19:00Z"/>
        </w:trPr>
        <w:tc>
          <w:tcPr>
            <w:tcW w:w="1396" w:type="dxa"/>
            <w:vAlign w:val="center"/>
          </w:tcPr>
          <w:p w14:paraId="5F203B6D" w14:textId="77777777" w:rsidR="00F40E84" w:rsidRPr="009F067C" w:rsidRDefault="00F40E84" w:rsidP="00921235">
            <w:pPr>
              <w:pStyle w:val="TAC"/>
              <w:rPr>
                <w:ins w:id="2944" w:author="Huawei-Yaping" w:date="2021-01-07T15:19:00Z"/>
                <w:rFonts w:cs="Arial"/>
                <w:szCs w:val="18"/>
              </w:rPr>
            </w:pPr>
            <w:ins w:id="2945" w:author="Huawei-Yaping" w:date="2021-01-07T15:19:00Z">
              <w:r w:rsidRPr="009F067C">
                <w:rPr>
                  <w:rFonts w:cs="Arial"/>
                  <w:szCs w:val="18"/>
                </w:rPr>
                <w:t>26</w:t>
              </w:r>
            </w:ins>
          </w:p>
        </w:tc>
        <w:tc>
          <w:tcPr>
            <w:tcW w:w="1057" w:type="dxa"/>
            <w:vAlign w:val="center"/>
          </w:tcPr>
          <w:p w14:paraId="7294B2E4" w14:textId="77777777" w:rsidR="00F40E84" w:rsidRPr="009F067C" w:rsidRDefault="00F40E84" w:rsidP="00921235">
            <w:pPr>
              <w:pStyle w:val="TAC"/>
              <w:rPr>
                <w:ins w:id="2946" w:author="Huawei-Yaping" w:date="2021-01-07T15:19:00Z"/>
                <w:rFonts w:cs="Arial"/>
                <w:szCs w:val="18"/>
              </w:rPr>
            </w:pPr>
            <w:ins w:id="2947" w:author="Huawei-Yaping" w:date="2021-01-07T15:19:00Z">
              <w:r w:rsidRPr="009F067C">
                <w:rPr>
                  <w:rFonts w:cs="Arial"/>
                  <w:szCs w:val="18"/>
                </w:rPr>
                <w:t>20MHz</w:t>
              </w:r>
            </w:ins>
          </w:p>
        </w:tc>
        <w:tc>
          <w:tcPr>
            <w:tcW w:w="2122" w:type="dxa"/>
            <w:gridSpan w:val="2"/>
            <w:vMerge/>
            <w:vAlign w:val="center"/>
          </w:tcPr>
          <w:p w14:paraId="4D9FBD0E" w14:textId="77777777" w:rsidR="00F40E84" w:rsidRPr="009F067C" w:rsidRDefault="00F40E84" w:rsidP="00921235">
            <w:pPr>
              <w:pStyle w:val="TAC"/>
              <w:rPr>
                <w:ins w:id="2948" w:author="Huawei-Yaping" w:date="2021-01-07T15:19:00Z"/>
              </w:rPr>
            </w:pPr>
          </w:p>
        </w:tc>
        <w:tc>
          <w:tcPr>
            <w:tcW w:w="1059" w:type="dxa"/>
            <w:vAlign w:val="center"/>
          </w:tcPr>
          <w:p w14:paraId="04248F0B" w14:textId="77777777" w:rsidR="00F40E84" w:rsidRPr="009F067C" w:rsidRDefault="00F40E84" w:rsidP="00921235">
            <w:pPr>
              <w:pStyle w:val="TAC"/>
              <w:rPr>
                <w:ins w:id="2949" w:author="Huawei-Yaping" w:date="2021-01-07T15:19:00Z"/>
              </w:rPr>
            </w:pPr>
            <w:ins w:id="2950" w:author="Huawei-Yaping" w:date="2021-01-07T15:19:00Z">
              <w:r w:rsidRPr="009F067C">
                <w:rPr>
                  <w:rFonts w:cs="Arial"/>
                  <w:szCs w:val="18"/>
                </w:rPr>
                <w:t>QPSK</w:t>
              </w:r>
            </w:ins>
          </w:p>
        </w:tc>
        <w:tc>
          <w:tcPr>
            <w:tcW w:w="3586" w:type="dxa"/>
            <w:shd w:val="clear" w:color="auto" w:fill="auto"/>
          </w:tcPr>
          <w:p w14:paraId="09903B04" w14:textId="77777777" w:rsidR="00F40E84" w:rsidRPr="009F067C" w:rsidRDefault="00F40E84" w:rsidP="00921235">
            <w:pPr>
              <w:pStyle w:val="TAC"/>
              <w:rPr>
                <w:ins w:id="2951" w:author="Huawei-Yaping" w:date="2021-01-07T15:19:00Z"/>
              </w:rPr>
            </w:pPr>
            <w:ins w:id="2952" w:author="Huawei-Yaping" w:date="2021-01-07T15:19:00Z">
              <w:r w:rsidRPr="009F067C">
                <w:t>25</w:t>
              </w:r>
            </w:ins>
          </w:p>
        </w:tc>
      </w:tr>
      <w:tr w:rsidR="00F40E84" w:rsidRPr="009F067C" w14:paraId="682E217D" w14:textId="77777777" w:rsidTr="00921235">
        <w:trPr>
          <w:trHeight w:val="285"/>
          <w:ins w:id="2953" w:author="Huawei-Yaping" w:date="2021-01-07T15:19:00Z"/>
        </w:trPr>
        <w:tc>
          <w:tcPr>
            <w:tcW w:w="1396" w:type="dxa"/>
            <w:vAlign w:val="center"/>
          </w:tcPr>
          <w:p w14:paraId="6DC68C5A" w14:textId="77777777" w:rsidR="00F40E84" w:rsidRPr="009F067C" w:rsidRDefault="00F40E84" w:rsidP="00921235">
            <w:pPr>
              <w:pStyle w:val="TAC"/>
              <w:rPr>
                <w:ins w:id="2954" w:author="Huawei-Yaping" w:date="2021-01-07T15:19:00Z"/>
                <w:rFonts w:cs="Arial"/>
                <w:szCs w:val="18"/>
              </w:rPr>
            </w:pPr>
            <w:ins w:id="2955" w:author="Huawei-Yaping" w:date="2021-01-07T15:19:00Z">
              <w:r w:rsidRPr="009F067C">
                <w:rPr>
                  <w:rFonts w:cs="Arial"/>
                  <w:szCs w:val="18"/>
                </w:rPr>
                <w:t>27</w:t>
              </w:r>
            </w:ins>
          </w:p>
        </w:tc>
        <w:tc>
          <w:tcPr>
            <w:tcW w:w="1057" w:type="dxa"/>
            <w:vAlign w:val="center"/>
          </w:tcPr>
          <w:p w14:paraId="750342B7" w14:textId="77777777" w:rsidR="00F40E84" w:rsidRPr="009F067C" w:rsidRDefault="00F40E84" w:rsidP="00921235">
            <w:pPr>
              <w:pStyle w:val="TAC"/>
              <w:rPr>
                <w:ins w:id="2956" w:author="Huawei-Yaping" w:date="2021-01-07T15:19:00Z"/>
                <w:rFonts w:cs="Arial"/>
                <w:szCs w:val="18"/>
              </w:rPr>
            </w:pPr>
            <w:ins w:id="2957" w:author="Huawei-Yaping" w:date="2021-01-07T15:19:00Z">
              <w:r w:rsidRPr="009F067C">
                <w:rPr>
                  <w:rFonts w:cs="Arial"/>
                  <w:szCs w:val="18"/>
                </w:rPr>
                <w:t>20MHz</w:t>
              </w:r>
            </w:ins>
          </w:p>
        </w:tc>
        <w:tc>
          <w:tcPr>
            <w:tcW w:w="2122" w:type="dxa"/>
            <w:gridSpan w:val="2"/>
            <w:vMerge/>
            <w:vAlign w:val="center"/>
          </w:tcPr>
          <w:p w14:paraId="19236796" w14:textId="77777777" w:rsidR="00F40E84" w:rsidRPr="009F067C" w:rsidRDefault="00F40E84" w:rsidP="00921235">
            <w:pPr>
              <w:pStyle w:val="TAC"/>
              <w:rPr>
                <w:ins w:id="2958" w:author="Huawei-Yaping" w:date="2021-01-07T15:19:00Z"/>
              </w:rPr>
            </w:pPr>
          </w:p>
        </w:tc>
        <w:tc>
          <w:tcPr>
            <w:tcW w:w="1059" w:type="dxa"/>
            <w:vAlign w:val="center"/>
          </w:tcPr>
          <w:p w14:paraId="7E4997C4" w14:textId="77777777" w:rsidR="00F40E84" w:rsidRPr="009F067C" w:rsidRDefault="00F40E84" w:rsidP="00921235">
            <w:pPr>
              <w:pStyle w:val="TAC"/>
              <w:rPr>
                <w:ins w:id="2959" w:author="Huawei-Yaping" w:date="2021-01-07T15:19:00Z"/>
              </w:rPr>
            </w:pPr>
            <w:ins w:id="2960" w:author="Huawei-Yaping" w:date="2021-01-07T15:19:00Z">
              <w:r w:rsidRPr="009F067C">
                <w:rPr>
                  <w:rFonts w:cs="Arial"/>
                  <w:szCs w:val="18"/>
                </w:rPr>
                <w:t>QPSK</w:t>
              </w:r>
            </w:ins>
          </w:p>
        </w:tc>
        <w:tc>
          <w:tcPr>
            <w:tcW w:w="3586" w:type="dxa"/>
            <w:shd w:val="clear" w:color="auto" w:fill="auto"/>
          </w:tcPr>
          <w:p w14:paraId="685035D5" w14:textId="77777777" w:rsidR="00F40E84" w:rsidRPr="009F067C" w:rsidRDefault="00F40E84" w:rsidP="00921235">
            <w:pPr>
              <w:pStyle w:val="TAC"/>
              <w:rPr>
                <w:ins w:id="2961" w:author="Huawei-Yaping" w:date="2021-01-07T15:19:00Z"/>
              </w:rPr>
            </w:pPr>
            <w:ins w:id="2962" w:author="Huawei-Yaping" w:date="2021-01-07T15:19:00Z">
              <w:r w:rsidRPr="009F067C">
                <w:t>100</w:t>
              </w:r>
            </w:ins>
          </w:p>
        </w:tc>
      </w:tr>
      <w:tr w:rsidR="00F40E84" w:rsidRPr="009F067C" w14:paraId="67EBD815" w14:textId="77777777" w:rsidTr="00921235">
        <w:trPr>
          <w:trHeight w:val="285"/>
          <w:ins w:id="2963" w:author="Huawei-Yaping" w:date="2021-01-07T15:19:00Z"/>
        </w:trPr>
        <w:tc>
          <w:tcPr>
            <w:tcW w:w="1396" w:type="dxa"/>
            <w:vAlign w:val="center"/>
          </w:tcPr>
          <w:p w14:paraId="4CC7B4F1" w14:textId="77777777" w:rsidR="00F40E84" w:rsidRPr="009F067C" w:rsidRDefault="00F40E84" w:rsidP="00921235">
            <w:pPr>
              <w:pStyle w:val="TAC"/>
              <w:rPr>
                <w:ins w:id="2964" w:author="Huawei-Yaping" w:date="2021-01-07T15:19:00Z"/>
                <w:rFonts w:cs="Arial"/>
                <w:szCs w:val="18"/>
              </w:rPr>
            </w:pPr>
            <w:ins w:id="2965" w:author="Huawei-Yaping" w:date="2021-01-07T15:19:00Z">
              <w:r w:rsidRPr="009F067C">
                <w:rPr>
                  <w:rFonts w:cs="Arial"/>
                  <w:szCs w:val="18"/>
                </w:rPr>
                <w:t>28</w:t>
              </w:r>
            </w:ins>
          </w:p>
        </w:tc>
        <w:tc>
          <w:tcPr>
            <w:tcW w:w="1057" w:type="dxa"/>
            <w:vAlign w:val="center"/>
          </w:tcPr>
          <w:p w14:paraId="2475570C" w14:textId="77777777" w:rsidR="00F40E84" w:rsidRPr="009F067C" w:rsidRDefault="00F40E84" w:rsidP="00921235">
            <w:pPr>
              <w:pStyle w:val="TAC"/>
              <w:rPr>
                <w:ins w:id="2966" w:author="Huawei-Yaping" w:date="2021-01-07T15:19:00Z"/>
                <w:rFonts w:cs="Arial"/>
                <w:szCs w:val="18"/>
              </w:rPr>
            </w:pPr>
            <w:ins w:id="2967" w:author="Huawei-Yaping" w:date="2021-01-07T15:19:00Z">
              <w:r w:rsidRPr="009F067C">
                <w:rPr>
                  <w:rFonts w:cs="Arial"/>
                  <w:szCs w:val="18"/>
                </w:rPr>
                <w:t>20MHz</w:t>
              </w:r>
            </w:ins>
          </w:p>
        </w:tc>
        <w:tc>
          <w:tcPr>
            <w:tcW w:w="2122" w:type="dxa"/>
            <w:gridSpan w:val="2"/>
            <w:vMerge/>
            <w:vAlign w:val="center"/>
          </w:tcPr>
          <w:p w14:paraId="44992480" w14:textId="77777777" w:rsidR="00F40E84" w:rsidRPr="009F067C" w:rsidRDefault="00F40E84" w:rsidP="00921235">
            <w:pPr>
              <w:pStyle w:val="TAC"/>
              <w:rPr>
                <w:ins w:id="2968" w:author="Huawei-Yaping" w:date="2021-01-07T15:19:00Z"/>
              </w:rPr>
            </w:pPr>
          </w:p>
        </w:tc>
        <w:tc>
          <w:tcPr>
            <w:tcW w:w="1059" w:type="dxa"/>
            <w:vAlign w:val="center"/>
          </w:tcPr>
          <w:p w14:paraId="421A24BB" w14:textId="77777777" w:rsidR="00F40E84" w:rsidRPr="009F067C" w:rsidRDefault="00F40E84" w:rsidP="00921235">
            <w:pPr>
              <w:pStyle w:val="TAC"/>
              <w:rPr>
                <w:ins w:id="2969" w:author="Huawei-Yaping" w:date="2021-01-07T15:19:00Z"/>
                <w:rFonts w:cs="Arial"/>
                <w:szCs w:val="18"/>
              </w:rPr>
            </w:pPr>
            <w:ins w:id="2970" w:author="Huawei-Yaping" w:date="2021-01-07T15:19:00Z">
              <w:r w:rsidRPr="009F067C">
                <w:rPr>
                  <w:rFonts w:cs="Arial"/>
                  <w:szCs w:val="18"/>
                </w:rPr>
                <w:t>16QAM</w:t>
              </w:r>
            </w:ins>
          </w:p>
          <w:p w14:paraId="7FFFF8CA" w14:textId="77777777" w:rsidR="00F40E84" w:rsidRPr="009F067C" w:rsidRDefault="00F40E84" w:rsidP="00921235">
            <w:pPr>
              <w:pStyle w:val="TAC"/>
              <w:rPr>
                <w:ins w:id="2971" w:author="Huawei-Yaping" w:date="2021-01-07T15:19:00Z"/>
              </w:rPr>
            </w:pPr>
            <w:ins w:id="2972" w:author="Huawei-Yaping" w:date="2021-01-07T15:19:00Z">
              <w:r w:rsidRPr="009F067C">
                <w:rPr>
                  <w:rFonts w:cs="Arial"/>
                  <w:color w:val="000000"/>
                  <w:szCs w:val="18"/>
                </w:rPr>
                <w:t>(Note 4)</w:t>
              </w:r>
            </w:ins>
          </w:p>
        </w:tc>
        <w:tc>
          <w:tcPr>
            <w:tcW w:w="3586" w:type="dxa"/>
            <w:shd w:val="clear" w:color="auto" w:fill="auto"/>
          </w:tcPr>
          <w:p w14:paraId="19F85BF0" w14:textId="77777777" w:rsidR="00F40E84" w:rsidRPr="009F067C" w:rsidRDefault="00F40E84" w:rsidP="00921235">
            <w:pPr>
              <w:pStyle w:val="TAC"/>
              <w:rPr>
                <w:ins w:id="2973" w:author="Huawei-Yaping" w:date="2021-01-07T15:19:00Z"/>
              </w:rPr>
            </w:pPr>
            <w:ins w:id="2974" w:author="Huawei-Yaping" w:date="2021-01-07T15:19:00Z">
              <w:r w:rsidRPr="009F067C">
                <w:t>10</w:t>
              </w:r>
            </w:ins>
          </w:p>
        </w:tc>
      </w:tr>
      <w:tr w:rsidR="00F40E84" w:rsidRPr="009F067C" w14:paraId="386E1D22" w14:textId="77777777" w:rsidTr="00921235">
        <w:trPr>
          <w:trHeight w:val="285"/>
          <w:ins w:id="2975" w:author="Huawei-Yaping" w:date="2021-01-07T15:19:00Z"/>
        </w:trPr>
        <w:tc>
          <w:tcPr>
            <w:tcW w:w="1396" w:type="dxa"/>
            <w:vAlign w:val="center"/>
          </w:tcPr>
          <w:p w14:paraId="5DCD8BEC" w14:textId="77777777" w:rsidR="00F40E84" w:rsidRPr="009F067C" w:rsidRDefault="00F40E84" w:rsidP="00921235">
            <w:pPr>
              <w:pStyle w:val="TAC"/>
              <w:rPr>
                <w:ins w:id="2976" w:author="Huawei-Yaping" w:date="2021-01-07T15:19:00Z"/>
                <w:rFonts w:cs="Arial"/>
                <w:szCs w:val="18"/>
              </w:rPr>
            </w:pPr>
            <w:ins w:id="2977" w:author="Huawei-Yaping" w:date="2021-01-07T15:19:00Z">
              <w:r w:rsidRPr="009F067C">
                <w:rPr>
                  <w:rFonts w:cs="Arial"/>
                  <w:szCs w:val="18"/>
                </w:rPr>
                <w:t>29</w:t>
              </w:r>
            </w:ins>
          </w:p>
        </w:tc>
        <w:tc>
          <w:tcPr>
            <w:tcW w:w="1057" w:type="dxa"/>
            <w:vAlign w:val="center"/>
          </w:tcPr>
          <w:p w14:paraId="317DC4F6" w14:textId="77777777" w:rsidR="00F40E84" w:rsidRPr="009F067C" w:rsidRDefault="00F40E84" w:rsidP="00921235">
            <w:pPr>
              <w:pStyle w:val="TAC"/>
              <w:rPr>
                <w:ins w:id="2978" w:author="Huawei-Yaping" w:date="2021-01-07T15:19:00Z"/>
                <w:rFonts w:cs="Arial"/>
                <w:szCs w:val="18"/>
              </w:rPr>
            </w:pPr>
            <w:ins w:id="2979" w:author="Huawei-Yaping" w:date="2021-01-07T15:19:00Z">
              <w:r w:rsidRPr="009F067C">
                <w:rPr>
                  <w:rFonts w:cs="Arial"/>
                  <w:szCs w:val="18"/>
                </w:rPr>
                <w:t>20MHz</w:t>
              </w:r>
            </w:ins>
          </w:p>
        </w:tc>
        <w:tc>
          <w:tcPr>
            <w:tcW w:w="2122" w:type="dxa"/>
            <w:gridSpan w:val="2"/>
            <w:vMerge/>
            <w:vAlign w:val="center"/>
          </w:tcPr>
          <w:p w14:paraId="40F9DE3E" w14:textId="77777777" w:rsidR="00F40E84" w:rsidRPr="009F067C" w:rsidRDefault="00F40E84" w:rsidP="00921235">
            <w:pPr>
              <w:pStyle w:val="TAC"/>
              <w:rPr>
                <w:ins w:id="2980" w:author="Huawei-Yaping" w:date="2021-01-07T15:19:00Z"/>
              </w:rPr>
            </w:pPr>
          </w:p>
        </w:tc>
        <w:tc>
          <w:tcPr>
            <w:tcW w:w="1059" w:type="dxa"/>
            <w:vAlign w:val="center"/>
          </w:tcPr>
          <w:p w14:paraId="4CCFD84C" w14:textId="77777777" w:rsidR="00F40E84" w:rsidRPr="009F067C" w:rsidRDefault="00F40E84" w:rsidP="00921235">
            <w:pPr>
              <w:pStyle w:val="TAC"/>
              <w:rPr>
                <w:ins w:id="2981" w:author="Huawei-Yaping" w:date="2021-01-07T15:19:00Z"/>
                <w:rFonts w:cs="Arial"/>
                <w:szCs w:val="18"/>
              </w:rPr>
            </w:pPr>
            <w:ins w:id="2982" w:author="Huawei-Yaping" w:date="2021-01-07T15:19:00Z">
              <w:r w:rsidRPr="009F067C">
                <w:rPr>
                  <w:rFonts w:cs="Arial"/>
                  <w:szCs w:val="18"/>
                </w:rPr>
                <w:t>16QAM</w:t>
              </w:r>
            </w:ins>
          </w:p>
          <w:p w14:paraId="5CA9CB67" w14:textId="77777777" w:rsidR="00F40E84" w:rsidRPr="009F067C" w:rsidRDefault="00F40E84" w:rsidP="00921235">
            <w:pPr>
              <w:pStyle w:val="TAC"/>
              <w:rPr>
                <w:ins w:id="2983" w:author="Huawei-Yaping" w:date="2021-01-07T15:19:00Z"/>
              </w:rPr>
            </w:pPr>
            <w:ins w:id="2984" w:author="Huawei-Yaping" w:date="2021-01-07T15:19:00Z">
              <w:r w:rsidRPr="009F067C">
                <w:rPr>
                  <w:rFonts w:cs="Arial"/>
                  <w:color w:val="000000"/>
                  <w:szCs w:val="18"/>
                </w:rPr>
                <w:t>(Note 4)</w:t>
              </w:r>
            </w:ins>
          </w:p>
        </w:tc>
        <w:tc>
          <w:tcPr>
            <w:tcW w:w="3586" w:type="dxa"/>
            <w:shd w:val="clear" w:color="auto" w:fill="auto"/>
          </w:tcPr>
          <w:p w14:paraId="78ED088E" w14:textId="77777777" w:rsidR="00F40E84" w:rsidRPr="009F067C" w:rsidRDefault="00F40E84" w:rsidP="00921235">
            <w:pPr>
              <w:pStyle w:val="TAC"/>
              <w:rPr>
                <w:ins w:id="2985" w:author="Huawei-Yaping" w:date="2021-01-07T15:19:00Z"/>
              </w:rPr>
            </w:pPr>
            <w:ins w:id="2986" w:author="Huawei-Yaping" w:date="2021-01-07T15:19:00Z">
              <w:r w:rsidRPr="009F067C">
                <w:t>25</w:t>
              </w:r>
            </w:ins>
          </w:p>
        </w:tc>
      </w:tr>
      <w:tr w:rsidR="00F40E84" w:rsidRPr="009F067C" w14:paraId="3BE56C2C" w14:textId="77777777" w:rsidTr="00921235">
        <w:trPr>
          <w:trHeight w:val="285"/>
          <w:ins w:id="2987" w:author="Huawei-Yaping" w:date="2021-01-07T15:19:00Z"/>
        </w:trPr>
        <w:tc>
          <w:tcPr>
            <w:tcW w:w="1396" w:type="dxa"/>
            <w:vAlign w:val="center"/>
          </w:tcPr>
          <w:p w14:paraId="73606A67" w14:textId="77777777" w:rsidR="00F40E84" w:rsidRPr="009F067C" w:rsidRDefault="00F40E84" w:rsidP="00921235">
            <w:pPr>
              <w:pStyle w:val="TAC"/>
              <w:rPr>
                <w:ins w:id="2988" w:author="Huawei-Yaping" w:date="2021-01-07T15:19:00Z"/>
                <w:rFonts w:cs="Arial"/>
                <w:szCs w:val="18"/>
              </w:rPr>
            </w:pPr>
            <w:ins w:id="2989" w:author="Huawei-Yaping" w:date="2021-01-07T15:19:00Z">
              <w:r w:rsidRPr="009F067C">
                <w:rPr>
                  <w:rFonts w:cs="Arial"/>
                  <w:szCs w:val="18"/>
                </w:rPr>
                <w:t>30</w:t>
              </w:r>
            </w:ins>
          </w:p>
        </w:tc>
        <w:tc>
          <w:tcPr>
            <w:tcW w:w="1057" w:type="dxa"/>
            <w:vAlign w:val="center"/>
          </w:tcPr>
          <w:p w14:paraId="54DEF571" w14:textId="77777777" w:rsidR="00F40E84" w:rsidRPr="009F067C" w:rsidRDefault="00F40E84" w:rsidP="00921235">
            <w:pPr>
              <w:pStyle w:val="TAC"/>
              <w:rPr>
                <w:ins w:id="2990" w:author="Huawei-Yaping" w:date="2021-01-07T15:19:00Z"/>
                <w:rFonts w:cs="Arial"/>
                <w:szCs w:val="18"/>
              </w:rPr>
            </w:pPr>
            <w:ins w:id="2991" w:author="Huawei-Yaping" w:date="2021-01-07T15:19:00Z">
              <w:r w:rsidRPr="009F067C">
                <w:rPr>
                  <w:rFonts w:cs="Arial"/>
                  <w:szCs w:val="18"/>
                </w:rPr>
                <w:t>20MHz</w:t>
              </w:r>
            </w:ins>
          </w:p>
        </w:tc>
        <w:tc>
          <w:tcPr>
            <w:tcW w:w="2122" w:type="dxa"/>
            <w:gridSpan w:val="2"/>
            <w:vMerge/>
            <w:vAlign w:val="center"/>
          </w:tcPr>
          <w:p w14:paraId="087ACBFE" w14:textId="77777777" w:rsidR="00F40E84" w:rsidRPr="009F067C" w:rsidRDefault="00F40E84" w:rsidP="00921235">
            <w:pPr>
              <w:pStyle w:val="TAC"/>
              <w:rPr>
                <w:ins w:id="2992" w:author="Huawei-Yaping" w:date="2021-01-07T15:19:00Z"/>
              </w:rPr>
            </w:pPr>
          </w:p>
        </w:tc>
        <w:tc>
          <w:tcPr>
            <w:tcW w:w="1059" w:type="dxa"/>
            <w:vAlign w:val="center"/>
          </w:tcPr>
          <w:p w14:paraId="69F07DE0" w14:textId="77777777" w:rsidR="00F40E84" w:rsidRPr="009F067C" w:rsidRDefault="00F40E84" w:rsidP="00921235">
            <w:pPr>
              <w:pStyle w:val="TAC"/>
              <w:rPr>
                <w:ins w:id="2993" w:author="Huawei-Yaping" w:date="2021-01-07T15:19:00Z"/>
                <w:rFonts w:cs="Arial"/>
                <w:szCs w:val="18"/>
              </w:rPr>
            </w:pPr>
            <w:ins w:id="2994" w:author="Huawei-Yaping" w:date="2021-01-07T15:19:00Z">
              <w:r w:rsidRPr="009F067C">
                <w:rPr>
                  <w:rFonts w:cs="Arial"/>
                  <w:szCs w:val="18"/>
                </w:rPr>
                <w:t>16QAM</w:t>
              </w:r>
            </w:ins>
          </w:p>
          <w:p w14:paraId="4A19F9D4" w14:textId="77777777" w:rsidR="00F40E84" w:rsidRPr="009F067C" w:rsidRDefault="00F40E84" w:rsidP="00921235">
            <w:pPr>
              <w:pStyle w:val="TAC"/>
              <w:rPr>
                <w:ins w:id="2995" w:author="Huawei-Yaping" w:date="2021-01-07T15:19:00Z"/>
              </w:rPr>
            </w:pPr>
            <w:ins w:id="2996" w:author="Huawei-Yaping" w:date="2021-01-07T15:19:00Z">
              <w:r w:rsidRPr="009F067C">
                <w:rPr>
                  <w:rFonts w:cs="Arial"/>
                  <w:color w:val="000000"/>
                  <w:szCs w:val="18"/>
                </w:rPr>
                <w:t>(Note 4)</w:t>
              </w:r>
            </w:ins>
          </w:p>
        </w:tc>
        <w:tc>
          <w:tcPr>
            <w:tcW w:w="3586" w:type="dxa"/>
            <w:shd w:val="clear" w:color="auto" w:fill="auto"/>
          </w:tcPr>
          <w:p w14:paraId="619212BB" w14:textId="77777777" w:rsidR="00F40E84" w:rsidRPr="009F067C" w:rsidRDefault="00F40E84" w:rsidP="00921235">
            <w:pPr>
              <w:pStyle w:val="TAC"/>
              <w:rPr>
                <w:ins w:id="2997" w:author="Huawei-Yaping" w:date="2021-01-07T15:19:00Z"/>
              </w:rPr>
            </w:pPr>
            <w:ins w:id="2998" w:author="Huawei-Yaping" w:date="2021-01-07T15:19:00Z">
              <w:r w:rsidRPr="009F067C">
                <w:t>100</w:t>
              </w:r>
            </w:ins>
          </w:p>
        </w:tc>
      </w:tr>
      <w:tr w:rsidR="00F40E84" w:rsidRPr="009F067C" w14:paraId="700F1034" w14:textId="77777777" w:rsidTr="00921235">
        <w:trPr>
          <w:trHeight w:val="1515"/>
          <w:ins w:id="2999" w:author="Huawei-Yaping" w:date="2021-01-07T15:19:00Z"/>
        </w:trPr>
        <w:tc>
          <w:tcPr>
            <w:tcW w:w="9220" w:type="dxa"/>
            <w:gridSpan w:val="6"/>
            <w:shd w:val="clear" w:color="auto" w:fill="auto"/>
          </w:tcPr>
          <w:p w14:paraId="6B739E76" w14:textId="77777777" w:rsidR="00F40E84" w:rsidRPr="009F067C" w:rsidRDefault="00F40E84" w:rsidP="00921235">
            <w:pPr>
              <w:pStyle w:val="TAN"/>
              <w:rPr>
                <w:ins w:id="3000" w:author="Huawei-Yaping" w:date="2021-01-07T15:19:00Z"/>
              </w:rPr>
            </w:pPr>
            <w:ins w:id="3001" w:author="Huawei-Yaping" w:date="2021-01-07T15:19:00Z">
              <w:r w:rsidRPr="009F067C">
                <w:t>Note 1:</w:t>
              </w:r>
              <w:r w:rsidRPr="009F067C">
                <w:tab/>
                <w:t xml:space="preserve">The Configuration ID will be used to map the applicable Test Configuration to the corresponding Test Requirement in </w:t>
              </w:r>
              <w:proofErr w:type="spellStart"/>
              <w:r w:rsidRPr="009F067C">
                <w:t>subclause</w:t>
              </w:r>
              <w:proofErr w:type="spellEnd"/>
              <w:r w:rsidRPr="009F067C">
                <w:t xml:space="preserve"> 6.2.4.5 as not all combinations are necessarily required based on the applicability of the UE.</w:t>
              </w:r>
            </w:ins>
          </w:p>
          <w:p w14:paraId="4D9303D6" w14:textId="77777777" w:rsidR="00F40E84" w:rsidRPr="009F067C" w:rsidRDefault="00F40E84" w:rsidP="00921235">
            <w:pPr>
              <w:pStyle w:val="TAN"/>
              <w:rPr>
                <w:ins w:id="3002" w:author="Huawei-Yaping" w:date="2021-01-07T15:19:00Z"/>
              </w:rPr>
            </w:pPr>
            <w:ins w:id="3003" w:author="Huawei-Yaping" w:date="2021-01-07T15:19:00Z">
              <w:r w:rsidRPr="009F067C">
                <w:rPr>
                  <w:rFonts w:cs="Arial"/>
                </w:rPr>
                <w:t>Note 2:</w:t>
              </w:r>
              <w:r w:rsidRPr="009F067C">
                <w:rPr>
                  <w:rFonts w:cs="Arial"/>
                </w:rPr>
                <w:tab/>
              </w:r>
              <w:r w:rsidRPr="009F067C">
                <w:t xml:space="preserve">The </w:t>
              </w:r>
              <w:proofErr w:type="spellStart"/>
              <w:r w:rsidRPr="009F067C">
                <w:t>RB</w:t>
              </w:r>
              <w:r w:rsidRPr="009F067C">
                <w:rPr>
                  <w:vertAlign w:val="subscript"/>
                </w:rPr>
                <w:t>start</w:t>
              </w:r>
              <w:proofErr w:type="spellEnd"/>
              <w:r w:rsidRPr="009F067C">
                <w:t xml:space="preserve"> of partial RB allocation shall be RB# 0 and RB# (max +1 - RB allocation) of the channel bandwidth.</w:t>
              </w:r>
            </w:ins>
          </w:p>
          <w:p w14:paraId="1C070309" w14:textId="77777777" w:rsidR="00F40E84" w:rsidRPr="009F067C" w:rsidRDefault="00F40E84" w:rsidP="00921235">
            <w:pPr>
              <w:pStyle w:val="TAN"/>
              <w:rPr>
                <w:ins w:id="3004" w:author="Huawei-Yaping" w:date="2021-01-07T15:19:00Z"/>
              </w:rPr>
            </w:pPr>
            <w:ins w:id="3005" w:author="Huawei-Yaping" w:date="2021-01-07T15:19:00Z">
              <w:r w:rsidRPr="009F067C">
                <w:t>Note 3:</w:t>
              </w:r>
              <w:r w:rsidRPr="009F067C">
                <w:tab/>
                <w:t>Applies only for UE-Categories ≥2.</w:t>
              </w:r>
            </w:ins>
          </w:p>
          <w:p w14:paraId="540C1F06" w14:textId="77777777" w:rsidR="00F40E84" w:rsidRPr="009F067C" w:rsidRDefault="00F40E84" w:rsidP="00921235">
            <w:pPr>
              <w:pStyle w:val="TAN"/>
              <w:rPr>
                <w:ins w:id="3006" w:author="Huawei-Yaping" w:date="2021-01-07T15:19:00Z"/>
              </w:rPr>
            </w:pPr>
            <w:ins w:id="3007" w:author="Huawei-Yaping" w:date="2021-01-07T15:19:00Z">
              <w:r w:rsidRPr="009F067C">
                <w:rPr>
                  <w:color w:val="000000"/>
                </w:rPr>
                <w:t>Note 4:</w:t>
              </w:r>
              <w:r w:rsidRPr="009F067C">
                <w:rPr>
                  <w:color w:val="000000"/>
                </w:rPr>
                <w:tab/>
                <w:t>The 16QAM configurations shall not apply to UEs which support UL 64QAM.</w:t>
              </w:r>
            </w:ins>
          </w:p>
        </w:tc>
      </w:tr>
    </w:tbl>
    <w:p w14:paraId="0CED91BB" w14:textId="77777777" w:rsidR="00F40E84" w:rsidRPr="009F067C" w:rsidRDefault="00F40E84" w:rsidP="00F40E84">
      <w:pPr>
        <w:rPr>
          <w:ins w:id="3008" w:author="Huawei-Yaping" w:date="2021-01-07T15:19:00Z"/>
        </w:rPr>
      </w:pPr>
    </w:p>
    <w:p w14:paraId="10FC69B6" w14:textId="2710B0E5" w:rsidR="00F40E84" w:rsidRPr="009F067C" w:rsidRDefault="00F40E84" w:rsidP="00F40E84">
      <w:pPr>
        <w:pStyle w:val="TH"/>
        <w:rPr>
          <w:ins w:id="3009" w:author="Huawei-Yaping" w:date="2021-01-07T15:19:00Z"/>
        </w:rPr>
      </w:pPr>
      <w:ins w:id="3010" w:author="Huawei-Yaping" w:date="2021-01-07T15:19:00Z">
        <w:r w:rsidRPr="009F067C">
          <w:t xml:space="preserve">Table </w:t>
        </w:r>
      </w:ins>
      <w:ins w:id="3011" w:author="Huawei-Yaping" w:date="2021-01-07T15:22:00Z">
        <w:r>
          <w:t>6.6.2.2_s</w:t>
        </w:r>
      </w:ins>
      <w:ins w:id="3012" w:author="Huawei-Yaping" w:date="2021-01-07T15:19:00Z">
        <w:r w:rsidRPr="009F067C">
          <w:t>.4.1-</w:t>
        </w:r>
      </w:ins>
      <w:ins w:id="3013" w:author="Huawei-Yaping" w:date="2021-01-07T15:34:00Z">
        <w:r w:rsidR="00E6438A">
          <w:t>6</w:t>
        </w:r>
      </w:ins>
      <w:ins w:id="3014" w:author="Huawei-Yaping" w:date="2021-01-07T15:19:00Z">
        <w:r w:rsidRPr="009F067C">
          <w:t>: Test Configuration Table (network signalled value "NS_20")</w:t>
        </w:r>
      </w:ins>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40E84" w:rsidRPr="009F067C" w14:paraId="6D0DAD81" w14:textId="77777777" w:rsidTr="00921235">
        <w:trPr>
          <w:trHeight w:val="285"/>
          <w:ins w:id="3015"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3E701620" w14:textId="77777777" w:rsidR="00F40E84" w:rsidRPr="009F067C" w:rsidRDefault="00F40E84" w:rsidP="00921235">
            <w:pPr>
              <w:pStyle w:val="TAC"/>
              <w:rPr>
                <w:ins w:id="3016" w:author="Huawei-Yaping" w:date="2021-01-07T15:19:00Z"/>
              </w:rPr>
            </w:pPr>
            <w:ins w:id="3017" w:author="Huawei-Yaping" w:date="2021-01-07T15:19:00Z">
              <w:r w:rsidRPr="009F067C">
                <w:rPr>
                  <w:b/>
                </w:rPr>
                <w:t>Initial Conditions</w:t>
              </w:r>
            </w:ins>
          </w:p>
        </w:tc>
      </w:tr>
      <w:tr w:rsidR="00F40E84" w:rsidRPr="009F067C" w14:paraId="282D6019" w14:textId="77777777" w:rsidTr="00921235">
        <w:trPr>
          <w:trHeight w:val="270"/>
          <w:ins w:id="3018" w:author="Huawei-Yaping" w:date="2021-01-07T15:19:00Z"/>
        </w:trPr>
        <w:tc>
          <w:tcPr>
            <w:tcW w:w="4575"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40C60C93" w14:textId="77777777" w:rsidR="00F40E84" w:rsidRPr="009F067C" w:rsidRDefault="00F40E84" w:rsidP="00921235">
            <w:pPr>
              <w:pStyle w:val="TAC"/>
              <w:rPr>
                <w:ins w:id="3019" w:author="Huawei-Yaping" w:date="2021-01-07T15:19:00Z"/>
              </w:rPr>
            </w:pPr>
            <w:ins w:id="3020" w:author="Huawei-Yaping" w:date="2021-01-07T15:19:00Z">
              <w:r w:rsidRPr="009F067C">
                <w:t xml:space="preserve">Test Environment (as specified in TS 36.508 [7] </w:t>
              </w:r>
              <w:proofErr w:type="spellStart"/>
              <w:r w:rsidRPr="009F067C">
                <w:t>subclause</w:t>
              </w:r>
              <w:proofErr w:type="spellEnd"/>
              <w:r w:rsidRPr="009F067C">
                <w:t xml:space="preserve"> 4.1)</w:t>
              </w:r>
            </w:ins>
          </w:p>
        </w:tc>
        <w:tc>
          <w:tcPr>
            <w:tcW w:w="4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8DD2DA9" w14:textId="77777777" w:rsidR="00F40E84" w:rsidRPr="009F067C" w:rsidRDefault="00F40E84" w:rsidP="00921235">
            <w:pPr>
              <w:pStyle w:val="TAC"/>
              <w:rPr>
                <w:ins w:id="3021" w:author="Huawei-Yaping" w:date="2021-01-07T15:19:00Z"/>
              </w:rPr>
            </w:pPr>
            <w:ins w:id="3022" w:author="Huawei-Yaping" w:date="2021-01-07T15:19:00Z">
              <w:r w:rsidRPr="009F067C">
                <w:t>Normal</w:t>
              </w:r>
            </w:ins>
          </w:p>
        </w:tc>
      </w:tr>
      <w:tr w:rsidR="00F40E84" w:rsidRPr="009F067C" w14:paraId="14A84391" w14:textId="77777777" w:rsidTr="00921235">
        <w:trPr>
          <w:trHeight w:val="410"/>
          <w:ins w:id="3023" w:author="Huawei-Yaping" w:date="2021-01-07T15:19:00Z"/>
        </w:trPr>
        <w:tc>
          <w:tcPr>
            <w:tcW w:w="4575" w:type="dxa"/>
            <w:gridSpan w:val="4"/>
            <w:vMerge/>
            <w:tcBorders>
              <w:top w:val="single" w:sz="4" w:space="0" w:color="auto"/>
              <w:left w:val="single" w:sz="4" w:space="0" w:color="auto"/>
              <w:bottom w:val="single" w:sz="4" w:space="0" w:color="auto"/>
              <w:right w:val="single" w:sz="4" w:space="0" w:color="auto"/>
            </w:tcBorders>
            <w:vAlign w:val="center"/>
          </w:tcPr>
          <w:p w14:paraId="6FCC5F4B" w14:textId="77777777" w:rsidR="00F40E84" w:rsidRPr="009F067C" w:rsidRDefault="00F40E84" w:rsidP="00921235">
            <w:pPr>
              <w:rPr>
                <w:ins w:id="3024" w:author="Huawei-Yaping" w:date="2021-01-07T15:19:00Z"/>
              </w:rPr>
            </w:pPr>
          </w:p>
        </w:tc>
        <w:tc>
          <w:tcPr>
            <w:tcW w:w="4645" w:type="dxa"/>
            <w:gridSpan w:val="2"/>
            <w:vMerge/>
            <w:tcBorders>
              <w:top w:val="single" w:sz="4" w:space="0" w:color="auto"/>
              <w:left w:val="single" w:sz="4" w:space="0" w:color="auto"/>
              <w:bottom w:val="single" w:sz="4" w:space="0" w:color="auto"/>
              <w:right w:val="single" w:sz="4" w:space="0" w:color="auto"/>
            </w:tcBorders>
            <w:vAlign w:val="center"/>
          </w:tcPr>
          <w:p w14:paraId="0E70B3A4" w14:textId="77777777" w:rsidR="00F40E84" w:rsidRPr="009F067C" w:rsidRDefault="00F40E84" w:rsidP="00921235">
            <w:pPr>
              <w:pStyle w:val="TAC"/>
              <w:rPr>
                <w:ins w:id="3025" w:author="Huawei-Yaping" w:date="2021-01-07T15:19:00Z"/>
              </w:rPr>
            </w:pPr>
          </w:p>
        </w:tc>
      </w:tr>
      <w:tr w:rsidR="00F40E84" w:rsidRPr="009F067C" w14:paraId="10E643D1" w14:textId="77777777" w:rsidTr="00921235">
        <w:trPr>
          <w:trHeight w:val="3165"/>
          <w:ins w:id="3026" w:author="Huawei-Yaping" w:date="2021-01-07T15:19:00Z"/>
        </w:trPr>
        <w:tc>
          <w:tcPr>
            <w:tcW w:w="4575" w:type="dxa"/>
            <w:gridSpan w:val="4"/>
            <w:tcBorders>
              <w:top w:val="single" w:sz="4" w:space="0" w:color="auto"/>
              <w:left w:val="single" w:sz="4" w:space="0" w:color="auto"/>
              <w:bottom w:val="single" w:sz="4" w:space="0" w:color="auto"/>
              <w:right w:val="single" w:sz="4" w:space="0" w:color="auto"/>
            </w:tcBorders>
            <w:shd w:val="clear" w:color="auto" w:fill="auto"/>
          </w:tcPr>
          <w:p w14:paraId="1634D2DE" w14:textId="77777777" w:rsidR="00F40E84" w:rsidRPr="009F067C" w:rsidRDefault="00F40E84" w:rsidP="00921235">
            <w:pPr>
              <w:pStyle w:val="TAC"/>
              <w:rPr>
                <w:ins w:id="3027" w:author="Huawei-Yaping" w:date="2021-01-07T15:19:00Z"/>
              </w:rPr>
            </w:pPr>
            <w:ins w:id="3028" w:author="Huawei-Yaping" w:date="2021-01-07T15:19:00Z">
              <w:r w:rsidRPr="009F067C">
                <w:t>Test Frequencies</w:t>
              </w:r>
              <w:r w:rsidRPr="009F067C">
                <w:br/>
                <w:t xml:space="preserve">(as specified in TS36.508 [7] </w:t>
              </w:r>
              <w:proofErr w:type="spellStart"/>
              <w:r w:rsidRPr="009F067C">
                <w:t>subclause</w:t>
              </w:r>
              <w:proofErr w:type="spellEnd"/>
              <w:r w:rsidRPr="009F067C">
                <w:t xml:space="preserve"> 4.3.1)</w:t>
              </w:r>
            </w:ins>
          </w:p>
        </w:tc>
        <w:tc>
          <w:tcPr>
            <w:tcW w:w="4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A432D" w14:textId="77777777" w:rsidR="00F40E84" w:rsidRPr="009F067C" w:rsidRDefault="00F40E84" w:rsidP="00921235">
            <w:pPr>
              <w:pStyle w:val="TAC"/>
              <w:rPr>
                <w:ins w:id="3029" w:author="Huawei-Yaping" w:date="2021-01-07T15:19:00Z"/>
              </w:rPr>
            </w:pPr>
            <w:ins w:id="3030" w:author="Huawei-Yaping" w:date="2021-01-07T15:19:00Z">
              <w:r w:rsidRPr="009F067C">
                <w:t xml:space="preserve">Low range, </w:t>
              </w:r>
              <w:proofErr w:type="spellStart"/>
              <w:r w:rsidRPr="009F067C">
                <w:t>Mid range</w:t>
              </w:r>
              <w:proofErr w:type="spellEnd"/>
              <w:r w:rsidRPr="009F067C">
                <w:t>, High range</w:t>
              </w:r>
            </w:ins>
          </w:p>
          <w:p w14:paraId="6A3FD57C" w14:textId="77777777" w:rsidR="00F40E84" w:rsidRPr="009F067C" w:rsidRDefault="00F40E84" w:rsidP="00921235">
            <w:pPr>
              <w:pStyle w:val="TAC"/>
              <w:rPr>
                <w:ins w:id="3031" w:author="Huawei-Yaping" w:date="2021-01-07T15:19:00Z"/>
              </w:rPr>
            </w:pPr>
            <w:ins w:id="3032" w:author="Huawei-Yaping" w:date="2021-01-07T15:19:00Z">
              <w:r w:rsidRPr="009F067C">
                <w:br/>
                <w:t>For 5 MHz Channel Bandwidth</w:t>
              </w:r>
            </w:ins>
          </w:p>
          <w:p w14:paraId="2DEDE278" w14:textId="77777777" w:rsidR="00F40E84" w:rsidRPr="009F067C" w:rsidRDefault="00F40E84" w:rsidP="00921235">
            <w:pPr>
              <w:pStyle w:val="TAC"/>
              <w:rPr>
                <w:ins w:id="3033" w:author="Huawei-Yaping" w:date="2021-01-07T15:19:00Z"/>
              </w:rPr>
            </w:pPr>
            <w:ins w:id="3034" w:author="Huawei-Yaping" w:date="2021-01-07T15:19:00Z">
              <w:r w:rsidRPr="009F067C">
                <w:t>a. 2002.5 MHz (N</w:t>
              </w:r>
              <w:r w:rsidRPr="009F067C">
                <w:rPr>
                  <w:vertAlign w:val="subscript"/>
                </w:rPr>
                <w:t>UL</w:t>
              </w:r>
              <w:r w:rsidRPr="009F067C">
                <w:t xml:space="preserve"> = 25525)</w:t>
              </w:r>
            </w:ins>
          </w:p>
          <w:p w14:paraId="1A15E911" w14:textId="77777777" w:rsidR="00F40E84" w:rsidRPr="009F067C" w:rsidRDefault="00F40E84" w:rsidP="00921235">
            <w:pPr>
              <w:pStyle w:val="TAC"/>
              <w:rPr>
                <w:ins w:id="3035" w:author="Huawei-Yaping" w:date="2021-01-07T15:19:00Z"/>
              </w:rPr>
            </w:pPr>
            <w:ins w:id="3036" w:author="Huawei-Yaping" w:date="2021-01-07T15:19:00Z">
              <w:r w:rsidRPr="009F067C">
                <w:t>b. 2007.5 MHz (N</w:t>
              </w:r>
              <w:r w:rsidRPr="009F067C">
                <w:rPr>
                  <w:vertAlign w:val="subscript"/>
                </w:rPr>
                <w:t>UL</w:t>
              </w:r>
              <w:r w:rsidRPr="009F067C">
                <w:t xml:space="preserve"> = 25575)</w:t>
              </w:r>
            </w:ins>
          </w:p>
          <w:p w14:paraId="559AF1FD" w14:textId="77777777" w:rsidR="00F40E84" w:rsidRPr="009F067C" w:rsidRDefault="00F40E84" w:rsidP="00921235">
            <w:pPr>
              <w:pStyle w:val="TAC"/>
              <w:rPr>
                <w:ins w:id="3037" w:author="Huawei-Yaping" w:date="2021-01-07T15:19:00Z"/>
              </w:rPr>
            </w:pPr>
            <w:ins w:id="3038" w:author="Huawei-Yaping" w:date="2021-01-07T15:19:00Z">
              <w:r w:rsidRPr="009F067C">
                <w:t>c. 2012.5 MHz (N</w:t>
              </w:r>
              <w:r w:rsidRPr="009F067C">
                <w:rPr>
                  <w:vertAlign w:val="subscript"/>
                </w:rPr>
                <w:t>UL</w:t>
              </w:r>
              <w:r w:rsidRPr="009F067C">
                <w:t xml:space="preserve"> = 25625)</w:t>
              </w:r>
            </w:ins>
          </w:p>
          <w:p w14:paraId="34425552" w14:textId="77777777" w:rsidR="00F40E84" w:rsidRPr="009F067C" w:rsidRDefault="00F40E84" w:rsidP="00921235">
            <w:pPr>
              <w:pStyle w:val="TAC"/>
              <w:rPr>
                <w:ins w:id="3039" w:author="Huawei-Yaping" w:date="2021-01-07T15:19:00Z"/>
              </w:rPr>
            </w:pPr>
            <w:ins w:id="3040" w:author="Huawei-Yaping" w:date="2021-01-07T15:19:00Z">
              <w:r w:rsidRPr="009F067C">
                <w:t>d. 2017.5 MHz (N</w:t>
              </w:r>
              <w:r w:rsidRPr="009F067C">
                <w:rPr>
                  <w:vertAlign w:val="subscript"/>
                </w:rPr>
                <w:t>UL</w:t>
              </w:r>
              <w:r w:rsidRPr="009F067C">
                <w:t xml:space="preserve"> = 25675)</w:t>
              </w:r>
            </w:ins>
          </w:p>
          <w:p w14:paraId="6FCFFF88" w14:textId="77777777" w:rsidR="00F40E84" w:rsidRPr="009F067C" w:rsidRDefault="00F40E84" w:rsidP="00921235">
            <w:pPr>
              <w:pStyle w:val="TAC"/>
              <w:rPr>
                <w:ins w:id="3041" w:author="Huawei-Yaping" w:date="2021-01-07T15:19:00Z"/>
              </w:rPr>
            </w:pPr>
          </w:p>
          <w:p w14:paraId="198AEEF5" w14:textId="77777777" w:rsidR="00F40E84" w:rsidRPr="009F067C" w:rsidRDefault="00F40E84" w:rsidP="00921235">
            <w:pPr>
              <w:pStyle w:val="TAC"/>
              <w:rPr>
                <w:ins w:id="3042" w:author="Huawei-Yaping" w:date="2021-01-07T15:19:00Z"/>
              </w:rPr>
            </w:pPr>
            <w:ins w:id="3043" w:author="Huawei-Yaping" w:date="2021-01-07T15:19:00Z">
              <w:r w:rsidRPr="009F067C">
                <w:t>For 10 MHz Channel Bandwidth</w:t>
              </w:r>
            </w:ins>
          </w:p>
          <w:p w14:paraId="01FDEBDF" w14:textId="77777777" w:rsidR="00F40E84" w:rsidRPr="009F067C" w:rsidRDefault="00F40E84" w:rsidP="00921235">
            <w:pPr>
              <w:pStyle w:val="TAC"/>
              <w:rPr>
                <w:ins w:id="3044" w:author="Huawei-Yaping" w:date="2021-01-07T15:19:00Z"/>
              </w:rPr>
            </w:pPr>
          </w:p>
          <w:p w14:paraId="054E8CB4" w14:textId="77777777" w:rsidR="00F40E84" w:rsidRPr="009F067C" w:rsidRDefault="00F40E84" w:rsidP="00921235">
            <w:pPr>
              <w:pStyle w:val="TAC"/>
              <w:rPr>
                <w:ins w:id="3045" w:author="Huawei-Yaping" w:date="2021-01-07T15:19:00Z"/>
              </w:rPr>
            </w:pPr>
            <w:ins w:id="3046" w:author="Huawei-Yaping" w:date="2021-01-07T15:19:00Z">
              <w:r w:rsidRPr="009F067C">
                <w:t>a. 2005 MHz (N</w:t>
              </w:r>
              <w:r w:rsidRPr="009F067C">
                <w:rPr>
                  <w:vertAlign w:val="subscript"/>
                </w:rPr>
                <w:t>UL</w:t>
              </w:r>
              <w:r w:rsidRPr="009F067C">
                <w:t xml:space="preserve"> = 25550)</w:t>
              </w:r>
            </w:ins>
          </w:p>
          <w:p w14:paraId="31787BD5" w14:textId="77777777" w:rsidR="00F40E84" w:rsidRPr="009F067C" w:rsidRDefault="00F40E84" w:rsidP="00921235">
            <w:pPr>
              <w:pStyle w:val="TAC"/>
              <w:rPr>
                <w:ins w:id="3047" w:author="Huawei-Yaping" w:date="2021-01-07T15:19:00Z"/>
              </w:rPr>
            </w:pPr>
            <w:ins w:id="3048" w:author="Huawei-Yaping" w:date="2021-01-07T15:19:00Z">
              <w:r w:rsidRPr="009F067C">
                <w:t>b. 2015 MHz (N</w:t>
              </w:r>
              <w:r w:rsidRPr="009F067C">
                <w:rPr>
                  <w:vertAlign w:val="subscript"/>
                </w:rPr>
                <w:t>UL</w:t>
              </w:r>
              <w:r w:rsidRPr="009F067C">
                <w:t xml:space="preserve"> = 25650)</w:t>
              </w:r>
            </w:ins>
          </w:p>
          <w:p w14:paraId="76336BD0" w14:textId="77777777" w:rsidR="00F40E84" w:rsidRPr="009F067C" w:rsidRDefault="00F40E84" w:rsidP="00921235">
            <w:pPr>
              <w:pStyle w:val="TAC"/>
              <w:rPr>
                <w:ins w:id="3049" w:author="Huawei-Yaping" w:date="2021-01-07T15:19:00Z"/>
              </w:rPr>
            </w:pPr>
          </w:p>
          <w:p w14:paraId="2DBC0C87" w14:textId="77777777" w:rsidR="00F40E84" w:rsidRPr="009F067C" w:rsidRDefault="00F40E84" w:rsidP="00921235">
            <w:pPr>
              <w:pStyle w:val="TAC"/>
              <w:rPr>
                <w:ins w:id="3050" w:author="Huawei-Yaping" w:date="2021-01-07T15:19:00Z"/>
              </w:rPr>
            </w:pPr>
            <w:ins w:id="3051" w:author="Huawei-Yaping" w:date="2021-01-07T15:19:00Z">
              <w:r w:rsidRPr="009F067C">
                <w:t>For 15 MHz Channel Bandwidth</w:t>
              </w:r>
            </w:ins>
          </w:p>
          <w:p w14:paraId="22395FF3" w14:textId="77777777" w:rsidR="00F40E84" w:rsidRPr="009F067C" w:rsidRDefault="00F40E84" w:rsidP="00921235">
            <w:pPr>
              <w:pStyle w:val="TAC"/>
              <w:ind w:left="360"/>
              <w:rPr>
                <w:ins w:id="3052" w:author="Huawei-Yaping" w:date="2021-01-07T15:19:00Z"/>
              </w:rPr>
            </w:pPr>
            <w:ins w:id="3053" w:author="Huawei-Yaping" w:date="2021-01-07T15:19:00Z">
              <w:r w:rsidRPr="009F067C">
                <w:t>a. 2012.5 MHz (N</w:t>
              </w:r>
              <w:r w:rsidRPr="009F067C">
                <w:rPr>
                  <w:vertAlign w:val="subscript"/>
                </w:rPr>
                <w:t>UL</w:t>
              </w:r>
              <w:r w:rsidRPr="009F067C">
                <w:t xml:space="preserve"> = 25625)</w:t>
              </w:r>
            </w:ins>
          </w:p>
          <w:p w14:paraId="0E22BD01" w14:textId="77777777" w:rsidR="00F40E84" w:rsidRPr="009F067C" w:rsidRDefault="00F40E84" w:rsidP="00921235">
            <w:pPr>
              <w:pStyle w:val="TAC"/>
              <w:rPr>
                <w:ins w:id="3054" w:author="Huawei-Yaping" w:date="2021-01-07T15:19:00Z"/>
              </w:rPr>
            </w:pPr>
          </w:p>
          <w:p w14:paraId="65B98D07" w14:textId="77777777" w:rsidR="00F40E84" w:rsidRPr="009F067C" w:rsidRDefault="00F40E84" w:rsidP="00921235">
            <w:pPr>
              <w:pStyle w:val="TAC"/>
              <w:rPr>
                <w:ins w:id="3055" w:author="Huawei-Yaping" w:date="2021-01-07T15:19:00Z"/>
              </w:rPr>
            </w:pPr>
            <w:ins w:id="3056" w:author="Huawei-Yaping" w:date="2021-01-07T15:19:00Z">
              <w:r w:rsidRPr="009F067C">
                <w:t>For 20 MHz Channel Bandwidth</w:t>
              </w:r>
            </w:ins>
          </w:p>
          <w:p w14:paraId="1A643231" w14:textId="77777777" w:rsidR="00F40E84" w:rsidRPr="009F067C" w:rsidRDefault="00F40E84" w:rsidP="00921235">
            <w:pPr>
              <w:pStyle w:val="TAL"/>
              <w:ind w:left="360"/>
              <w:jc w:val="center"/>
              <w:rPr>
                <w:ins w:id="3057" w:author="Huawei-Yaping" w:date="2021-01-07T15:19:00Z"/>
                <w:rFonts w:cs="Arial"/>
                <w:szCs w:val="18"/>
              </w:rPr>
            </w:pPr>
            <w:ins w:id="3058" w:author="Huawei-Yaping" w:date="2021-01-07T15:19:00Z">
              <w:r w:rsidRPr="009F067C">
                <w:rPr>
                  <w:rFonts w:cs="Arial"/>
                  <w:szCs w:val="18"/>
                </w:rPr>
                <w:t>a. 2010 MHz (N</w:t>
              </w:r>
              <w:r w:rsidRPr="009F067C">
                <w:rPr>
                  <w:rFonts w:cs="Arial"/>
                  <w:szCs w:val="18"/>
                  <w:vertAlign w:val="subscript"/>
                </w:rPr>
                <w:t>UL</w:t>
              </w:r>
              <w:r w:rsidRPr="009F067C">
                <w:rPr>
                  <w:rFonts w:cs="Arial"/>
                  <w:szCs w:val="18"/>
                </w:rPr>
                <w:t xml:space="preserve"> = 25600)</w:t>
              </w:r>
            </w:ins>
          </w:p>
        </w:tc>
      </w:tr>
      <w:tr w:rsidR="00F40E84" w:rsidRPr="009F067C" w14:paraId="41A58566" w14:textId="77777777" w:rsidTr="00921235">
        <w:trPr>
          <w:trHeight w:val="270"/>
          <w:ins w:id="3059" w:author="Huawei-Yaping" w:date="2021-01-07T15:19:00Z"/>
        </w:trPr>
        <w:tc>
          <w:tcPr>
            <w:tcW w:w="4575"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6CC45D60" w14:textId="77777777" w:rsidR="00F40E84" w:rsidRPr="009F067C" w:rsidRDefault="00F40E84" w:rsidP="00921235">
            <w:pPr>
              <w:pStyle w:val="TAC"/>
              <w:rPr>
                <w:ins w:id="3060" w:author="Huawei-Yaping" w:date="2021-01-07T15:19:00Z"/>
              </w:rPr>
            </w:pPr>
            <w:ins w:id="3061" w:author="Huawei-Yaping" w:date="2021-01-07T15:19:00Z">
              <w:r w:rsidRPr="009F067C">
                <w:t>Test Channel Bandwidths</w:t>
              </w:r>
              <w:r w:rsidRPr="009F067C">
                <w:br/>
                <w:t xml:space="preserve">(as specified in TS 36.508 [7] </w:t>
              </w:r>
              <w:proofErr w:type="spellStart"/>
              <w:r w:rsidRPr="009F067C">
                <w:t>subclause</w:t>
              </w:r>
              <w:proofErr w:type="spellEnd"/>
              <w:r w:rsidRPr="009F067C">
                <w:t xml:space="preserve"> 4.3.1)</w:t>
              </w:r>
            </w:ins>
          </w:p>
        </w:tc>
        <w:tc>
          <w:tcPr>
            <w:tcW w:w="464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43F0B69" w14:textId="77777777" w:rsidR="00F40E84" w:rsidRPr="009F067C" w:rsidRDefault="00F40E84" w:rsidP="00921235">
            <w:pPr>
              <w:pStyle w:val="TAC"/>
              <w:rPr>
                <w:ins w:id="3062" w:author="Huawei-Yaping" w:date="2021-01-07T15:19:00Z"/>
              </w:rPr>
            </w:pPr>
            <w:ins w:id="3063" w:author="Huawei-Yaping" w:date="2021-01-07T15:19:00Z">
              <w:r w:rsidRPr="009F067C">
                <w:t>5MHz, 10MHz, 15MHz, 20MHz</w:t>
              </w:r>
            </w:ins>
          </w:p>
        </w:tc>
      </w:tr>
      <w:tr w:rsidR="00F40E84" w:rsidRPr="009F067C" w14:paraId="6880DA58" w14:textId="77777777" w:rsidTr="00921235">
        <w:trPr>
          <w:trHeight w:val="410"/>
          <w:ins w:id="3064" w:author="Huawei-Yaping" w:date="2021-01-07T15:19:00Z"/>
        </w:trPr>
        <w:tc>
          <w:tcPr>
            <w:tcW w:w="4575" w:type="dxa"/>
            <w:gridSpan w:val="4"/>
            <w:vMerge/>
            <w:tcBorders>
              <w:top w:val="single" w:sz="4" w:space="0" w:color="auto"/>
              <w:left w:val="single" w:sz="4" w:space="0" w:color="auto"/>
              <w:bottom w:val="single" w:sz="4" w:space="0" w:color="auto"/>
              <w:right w:val="single" w:sz="4" w:space="0" w:color="auto"/>
            </w:tcBorders>
            <w:vAlign w:val="center"/>
          </w:tcPr>
          <w:p w14:paraId="05FB741F" w14:textId="77777777" w:rsidR="00F40E84" w:rsidRPr="009F067C" w:rsidRDefault="00F40E84" w:rsidP="00921235">
            <w:pPr>
              <w:rPr>
                <w:ins w:id="3065" w:author="Huawei-Yaping" w:date="2021-01-07T15:19:00Z"/>
              </w:rPr>
            </w:pPr>
          </w:p>
        </w:tc>
        <w:tc>
          <w:tcPr>
            <w:tcW w:w="4645" w:type="dxa"/>
            <w:gridSpan w:val="2"/>
            <w:vMerge/>
            <w:tcBorders>
              <w:top w:val="single" w:sz="4" w:space="0" w:color="auto"/>
              <w:left w:val="single" w:sz="4" w:space="0" w:color="auto"/>
              <w:bottom w:val="single" w:sz="4" w:space="0" w:color="auto"/>
              <w:right w:val="single" w:sz="4" w:space="0" w:color="auto"/>
            </w:tcBorders>
            <w:vAlign w:val="center"/>
          </w:tcPr>
          <w:p w14:paraId="1AA2897A" w14:textId="77777777" w:rsidR="00F40E84" w:rsidRPr="009F067C" w:rsidRDefault="00F40E84" w:rsidP="00921235">
            <w:pPr>
              <w:pStyle w:val="TAC"/>
              <w:rPr>
                <w:ins w:id="3066" w:author="Huawei-Yaping" w:date="2021-01-07T15:19:00Z"/>
              </w:rPr>
            </w:pPr>
          </w:p>
        </w:tc>
      </w:tr>
      <w:tr w:rsidR="00F40E84" w:rsidRPr="009F067C" w14:paraId="294195C3" w14:textId="77777777" w:rsidTr="00921235">
        <w:trPr>
          <w:trHeight w:val="285"/>
          <w:ins w:id="3067"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324557AF" w14:textId="77777777" w:rsidR="00F40E84" w:rsidRPr="009F067C" w:rsidRDefault="00F40E84" w:rsidP="00921235">
            <w:pPr>
              <w:pStyle w:val="TAH"/>
              <w:rPr>
                <w:ins w:id="3068" w:author="Huawei-Yaping" w:date="2021-01-07T15:19:00Z"/>
              </w:rPr>
            </w:pPr>
            <w:ins w:id="3069" w:author="Huawei-Yaping" w:date="2021-01-07T15:19:00Z">
              <w:r w:rsidRPr="009F067C">
                <w:lastRenderedPageBreak/>
                <w:t>Test Parameters for NS_20 A-MPR</w:t>
              </w:r>
            </w:ins>
          </w:p>
        </w:tc>
      </w:tr>
      <w:tr w:rsidR="00F40E84" w:rsidRPr="009F067C" w14:paraId="35E04912" w14:textId="77777777" w:rsidTr="00921235">
        <w:trPr>
          <w:trHeight w:val="285"/>
          <w:ins w:id="3070"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41B34BA" w14:textId="77777777" w:rsidR="00F40E84" w:rsidRPr="009F067C" w:rsidRDefault="00F40E84" w:rsidP="00921235">
            <w:pPr>
              <w:pStyle w:val="TAH"/>
              <w:rPr>
                <w:ins w:id="3071" w:author="Huawei-Yaping" w:date="2021-01-07T15:19:00Z"/>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2C2AA13" w14:textId="77777777" w:rsidR="00F40E84" w:rsidRPr="009F067C" w:rsidRDefault="00F40E84" w:rsidP="00921235">
            <w:pPr>
              <w:pStyle w:val="TAH"/>
              <w:rPr>
                <w:ins w:id="3072" w:author="Huawei-Yaping" w:date="2021-01-07T15:19:00Z"/>
              </w:rPr>
            </w:pP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10360F5" w14:textId="77777777" w:rsidR="00F40E84" w:rsidRPr="009F067C" w:rsidRDefault="00F40E84" w:rsidP="00921235">
            <w:pPr>
              <w:pStyle w:val="TAH"/>
              <w:rPr>
                <w:ins w:id="3073" w:author="Huawei-Yaping" w:date="2021-01-07T15:19:00Z"/>
              </w:rPr>
            </w:pPr>
            <w:ins w:id="3074" w:author="Huawei-Yaping" w:date="2021-01-07T15:19:00Z">
              <w:r w:rsidRPr="009F067C">
                <w:t>Downlink Configuration</w:t>
              </w:r>
            </w:ins>
          </w:p>
        </w:tc>
        <w:tc>
          <w:tcPr>
            <w:tcW w:w="4645" w:type="dxa"/>
            <w:gridSpan w:val="2"/>
            <w:tcBorders>
              <w:top w:val="single" w:sz="4" w:space="0" w:color="auto"/>
              <w:left w:val="single" w:sz="4" w:space="0" w:color="auto"/>
              <w:bottom w:val="single" w:sz="4" w:space="0" w:color="auto"/>
              <w:right w:val="single" w:sz="4" w:space="0" w:color="auto"/>
            </w:tcBorders>
            <w:shd w:val="clear" w:color="auto" w:fill="auto"/>
          </w:tcPr>
          <w:p w14:paraId="29AB90D7" w14:textId="77777777" w:rsidR="00F40E84" w:rsidRPr="009F067C" w:rsidRDefault="00F40E84" w:rsidP="00921235">
            <w:pPr>
              <w:pStyle w:val="TAH"/>
              <w:rPr>
                <w:ins w:id="3075" w:author="Huawei-Yaping" w:date="2021-01-07T15:19:00Z"/>
              </w:rPr>
            </w:pPr>
            <w:ins w:id="3076" w:author="Huawei-Yaping" w:date="2021-01-07T15:19:00Z">
              <w:r w:rsidRPr="009F067C">
                <w:t>Uplink Configuration</w:t>
              </w:r>
            </w:ins>
          </w:p>
        </w:tc>
      </w:tr>
      <w:tr w:rsidR="00F40E84" w:rsidRPr="009F067C" w14:paraId="6CDE7927" w14:textId="77777777" w:rsidTr="00921235">
        <w:trPr>
          <w:trHeight w:val="720"/>
          <w:ins w:id="3077" w:author="Huawei-Yaping" w:date="2021-01-07T15:19: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tcPr>
          <w:p w14:paraId="785FFD85" w14:textId="77777777" w:rsidR="00F40E84" w:rsidRPr="009F067C" w:rsidRDefault="00F40E84" w:rsidP="00921235">
            <w:pPr>
              <w:pStyle w:val="TAH"/>
              <w:rPr>
                <w:ins w:id="3078" w:author="Huawei-Yaping" w:date="2021-01-07T15:19:00Z"/>
              </w:rPr>
            </w:pPr>
            <w:ins w:id="3079" w:author="Huawei-Yaping" w:date="2021-01-07T15:19:00Z">
              <w:r w:rsidRPr="009F067C">
                <w:t>Configuration ID</w:t>
              </w:r>
            </w:ins>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tcPr>
          <w:p w14:paraId="158DCA2F" w14:textId="77777777" w:rsidR="00F40E84" w:rsidRPr="009F067C" w:rsidRDefault="00F40E84" w:rsidP="00921235">
            <w:pPr>
              <w:pStyle w:val="TAH"/>
              <w:rPr>
                <w:ins w:id="3080" w:author="Huawei-Yaping" w:date="2021-01-07T15:19:00Z"/>
              </w:rPr>
            </w:pPr>
            <w:proofErr w:type="spellStart"/>
            <w:ins w:id="3081" w:author="Huawei-Yaping" w:date="2021-01-07T15:19:00Z">
              <w:r w:rsidRPr="009F067C">
                <w:t>Ch</w:t>
              </w:r>
              <w:proofErr w:type="spellEnd"/>
              <w:r w:rsidRPr="009F067C">
                <w:t xml:space="preserve"> BW</w:t>
              </w:r>
            </w:ins>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tcPr>
          <w:p w14:paraId="7B923214" w14:textId="77777777" w:rsidR="00F40E84" w:rsidRPr="009F067C" w:rsidRDefault="00F40E84" w:rsidP="00921235">
            <w:pPr>
              <w:pStyle w:val="TAH"/>
              <w:rPr>
                <w:ins w:id="3082" w:author="Huawei-Yaping" w:date="2021-01-07T15:19:00Z"/>
              </w:rPr>
            </w:pPr>
            <w:proofErr w:type="spellStart"/>
            <w:ins w:id="3083" w:author="Huawei-Yaping" w:date="2021-01-07T15:19:00Z">
              <w:r w:rsidRPr="009F067C">
                <w:t>Mod'n</w:t>
              </w:r>
              <w:proofErr w:type="spellEnd"/>
            </w:ins>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tcPr>
          <w:p w14:paraId="329834A2" w14:textId="77777777" w:rsidR="00F40E84" w:rsidRPr="009F067C" w:rsidRDefault="00F40E84" w:rsidP="00921235">
            <w:pPr>
              <w:pStyle w:val="TAH"/>
              <w:rPr>
                <w:ins w:id="3084" w:author="Huawei-Yaping" w:date="2021-01-07T15:19:00Z"/>
              </w:rPr>
            </w:pPr>
            <w:ins w:id="3085" w:author="Huawei-Yaping" w:date="2021-01-07T15:19:00Z">
              <w:r w:rsidRPr="009F067C">
                <w:t>RB allocation FDD</w:t>
              </w:r>
            </w:ins>
          </w:p>
        </w:tc>
        <w:tc>
          <w:tcPr>
            <w:tcW w:w="1059" w:type="dxa"/>
            <w:vMerge w:val="restart"/>
            <w:tcBorders>
              <w:top w:val="single" w:sz="4" w:space="0" w:color="auto"/>
              <w:left w:val="single" w:sz="4" w:space="0" w:color="auto"/>
              <w:bottom w:val="single" w:sz="4" w:space="0" w:color="auto"/>
              <w:right w:val="single" w:sz="4" w:space="0" w:color="auto"/>
            </w:tcBorders>
            <w:shd w:val="clear" w:color="auto" w:fill="auto"/>
          </w:tcPr>
          <w:p w14:paraId="1427FF00" w14:textId="77777777" w:rsidR="00F40E84" w:rsidRPr="009F067C" w:rsidRDefault="00F40E84" w:rsidP="00921235">
            <w:pPr>
              <w:pStyle w:val="TAH"/>
              <w:rPr>
                <w:ins w:id="3086" w:author="Huawei-Yaping" w:date="2021-01-07T15:19:00Z"/>
              </w:rPr>
            </w:pPr>
            <w:proofErr w:type="spellStart"/>
            <w:ins w:id="3087" w:author="Huawei-Yaping" w:date="2021-01-07T15:19:00Z">
              <w:r w:rsidRPr="009F067C">
                <w:t>Mod'n</w:t>
              </w:r>
              <w:proofErr w:type="spellEnd"/>
            </w:ins>
          </w:p>
        </w:tc>
        <w:tc>
          <w:tcPr>
            <w:tcW w:w="3586" w:type="dxa"/>
            <w:vMerge w:val="restart"/>
            <w:tcBorders>
              <w:top w:val="single" w:sz="4" w:space="0" w:color="auto"/>
              <w:left w:val="single" w:sz="4" w:space="0" w:color="auto"/>
              <w:bottom w:val="single" w:sz="4" w:space="0" w:color="auto"/>
              <w:right w:val="single" w:sz="4" w:space="0" w:color="auto"/>
            </w:tcBorders>
            <w:shd w:val="clear" w:color="auto" w:fill="auto"/>
          </w:tcPr>
          <w:p w14:paraId="5D6E55CD" w14:textId="77777777" w:rsidR="00F40E84" w:rsidRPr="009F067C" w:rsidRDefault="00F40E84" w:rsidP="00921235">
            <w:pPr>
              <w:pStyle w:val="TAH"/>
              <w:rPr>
                <w:ins w:id="3088" w:author="Huawei-Yaping" w:date="2021-01-07T15:19:00Z"/>
              </w:rPr>
            </w:pPr>
            <w:ins w:id="3089" w:author="Huawei-Yaping" w:date="2021-01-07T15:19:00Z">
              <w:r w:rsidRPr="009F067C">
                <w:t>RB allocation FDD</w:t>
              </w:r>
            </w:ins>
          </w:p>
        </w:tc>
      </w:tr>
      <w:tr w:rsidR="00F40E84" w:rsidRPr="009F067C" w14:paraId="448C02F8" w14:textId="77777777" w:rsidTr="00921235">
        <w:trPr>
          <w:trHeight w:val="410"/>
          <w:ins w:id="3090" w:author="Huawei-Yaping" w:date="2021-01-07T15:19:00Z"/>
        </w:trPr>
        <w:tc>
          <w:tcPr>
            <w:tcW w:w="1396" w:type="dxa"/>
            <w:vMerge/>
            <w:tcBorders>
              <w:top w:val="single" w:sz="4" w:space="0" w:color="auto"/>
              <w:left w:val="single" w:sz="4" w:space="0" w:color="auto"/>
              <w:bottom w:val="single" w:sz="4" w:space="0" w:color="auto"/>
              <w:right w:val="single" w:sz="4" w:space="0" w:color="auto"/>
            </w:tcBorders>
            <w:vAlign w:val="center"/>
          </w:tcPr>
          <w:p w14:paraId="2DDACBA6" w14:textId="77777777" w:rsidR="00F40E84" w:rsidRPr="009F067C" w:rsidRDefault="00F40E84" w:rsidP="00921235">
            <w:pPr>
              <w:pStyle w:val="TAH"/>
              <w:rPr>
                <w:ins w:id="3091" w:author="Huawei-Yaping" w:date="2021-01-07T15:19:00Z"/>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DC36A29" w14:textId="77777777" w:rsidR="00F40E84" w:rsidRPr="009F067C" w:rsidRDefault="00F40E84" w:rsidP="00921235">
            <w:pPr>
              <w:pStyle w:val="TAH"/>
              <w:rPr>
                <w:ins w:id="3092" w:author="Huawei-Yaping" w:date="2021-01-07T15:19:00Z"/>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0CCC6BFB" w14:textId="77777777" w:rsidR="00F40E84" w:rsidRPr="009F067C" w:rsidRDefault="00F40E84" w:rsidP="00921235">
            <w:pPr>
              <w:pStyle w:val="TAH"/>
              <w:rPr>
                <w:ins w:id="3093" w:author="Huawei-Yaping" w:date="2021-01-07T15:19:00Z"/>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95741CB" w14:textId="77777777" w:rsidR="00F40E84" w:rsidRPr="009F067C" w:rsidRDefault="00F40E84" w:rsidP="00921235">
            <w:pPr>
              <w:pStyle w:val="TAH"/>
              <w:rPr>
                <w:ins w:id="3094" w:author="Huawei-Yaping" w:date="2021-01-07T15:19:00Z"/>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4383D8C5" w14:textId="77777777" w:rsidR="00F40E84" w:rsidRPr="009F067C" w:rsidRDefault="00F40E84" w:rsidP="00921235">
            <w:pPr>
              <w:pStyle w:val="TAH"/>
              <w:rPr>
                <w:ins w:id="3095" w:author="Huawei-Yaping" w:date="2021-01-07T15:19:00Z"/>
              </w:rPr>
            </w:pPr>
          </w:p>
        </w:tc>
        <w:tc>
          <w:tcPr>
            <w:tcW w:w="3586" w:type="dxa"/>
            <w:vMerge/>
            <w:tcBorders>
              <w:top w:val="single" w:sz="4" w:space="0" w:color="auto"/>
              <w:left w:val="single" w:sz="4" w:space="0" w:color="auto"/>
              <w:bottom w:val="single" w:sz="4" w:space="0" w:color="auto"/>
              <w:right w:val="single" w:sz="4" w:space="0" w:color="auto"/>
            </w:tcBorders>
            <w:vAlign w:val="center"/>
          </w:tcPr>
          <w:p w14:paraId="341FD71B" w14:textId="77777777" w:rsidR="00F40E84" w:rsidRPr="009F067C" w:rsidRDefault="00F40E84" w:rsidP="00921235">
            <w:pPr>
              <w:pStyle w:val="TAH"/>
              <w:rPr>
                <w:ins w:id="3096" w:author="Huawei-Yaping" w:date="2021-01-07T15:19:00Z"/>
              </w:rPr>
            </w:pPr>
          </w:p>
        </w:tc>
      </w:tr>
      <w:tr w:rsidR="00F40E84" w:rsidRPr="009F067C" w14:paraId="23C73D3F" w14:textId="77777777" w:rsidTr="00921235">
        <w:trPr>
          <w:trHeight w:val="285"/>
          <w:ins w:id="309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4A5ACDF8" w14:textId="77777777" w:rsidR="00F40E84" w:rsidRPr="009F067C" w:rsidRDefault="00F40E84" w:rsidP="00921235">
            <w:pPr>
              <w:pStyle w:val="TAC"/>
              <w:rPr>
                <w:ins w:id="3098" w:author="Huawei-Yaping" w:date="2021-01-07T15:19:00Z"/>
              </w:rPr>
            </w:pPr>
            <w:ins w:id="3099" w:author="Huawei-Yaping" w:date="2021-01-07T15:19:00Z">
              <w:r w:rsidRPr="009F067C">
                <w:t>1</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89C6FD3" w14:textId="77777777" w:rsidR="00F40E84" w:rsidRPr="009F067C" w:rsidRDefault="00F40E84" w:rsidP="00921235">
            <w:pPr>
              <w:pStyle w:val="TAC"/>
              <w:rPr>
                <w:ins w:id="3100" w:author="Huawei-Yaping" w:date="2021-01-07T15:19:00Z"/>
              </w:rPr>
            </w:pPr>
            <w:ins w:id="3101" w:author="Huawei-Yaping" w:date="2021-01-07T15:19:00Z">
              <w:r w:rsidRPr="009F067C">
                <w:t>5MHz</w:t>
              </w:r>
            </w:ins>
          </w:p>
        </w:tc>
        <w:tc>
          <w:tcPr>
            <w:tcW w:w="2122" w:type="dxa"/>
            <w:gridSpan w:val="2"/>
            <w:vMerge w:val="restart"/>
            <w:tcBorders>
              <w:top w:val="single" w:sz="4" w:space="0" w:color="auto"/>
              <w:left w:val="single" w:sz="4" w:space="0" w:color="auto"/>
              <w:bottom w:val="single" w:sz="4" w:space="0" w:color="auto"/>
              <w:right w:val="single" w:sz="4" w:space="0" w:color="auto"/>
            </w:tcBorders>
          </w:tcPr>
          <w:p w14:paraId="447AA521" w14:textId="77777777" w:rsidR="00F40E84" w:rsidRPr="009F067C" w:rsidRDefault="00F40E84" w:rsidP="00921235">
            <w:pPr>
              <w:pStyle w:val="TAC"/>
              <w:rPr>
                <w:ins w:id="3102" w:author="Huawei-Yaping" w:date="2021-01-07T15:19:00Z"/>
              </w:rPr>
            </w:pPr>
            <w:ins w:id="3103" w:author="Huawei-Yaping" w:date="2021-01-07T15:19:00Z">
              <w:r w:rsidRPr="009F067C">
                <w:t>N/A for A-MPR testing</w:t>
              </w:r>
            </w:ins>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01DB4A9" w14:textId="77777777" w:rsidR="00F40E84" w:rsidRPr="009F067C" w:rsidRDefault="00F40E84" w:rsidP="00921235">
            <w:pPr>
              <w:pStyle w:val="TAC"/>
              <w:rPr>
                <w:ins w:id="3104" w:author="Huawei-Yaping" w:date="2021-01-07T15:19:00Z"/>
              </w:rPr>
            </w:pPr>
            <w:ins w:id="3105"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EA890C8" w14:textId="77777777" w:rsidR="00F40E84" w:rsidRPr="009F067C" w:rsidRDefault="00F40E84" w:rsidP="00921235">
            <w:pPr>
              <w:pStyle w:val="TAC"/>
              <w:rPr>
                <w:ins w:id="3106" w:author="Huawei-Yaping" w:date="2021-01-07T15:19:00Z"/>
              </w:rPr>
            </w:pPr>
            <w:ins w:id="3107" w:author="Huawei-Yaping" w:date="2021-01-07T15:19:00Z">
              <w:r w:rsidRPr="009F067C">
                <w:t>8</w:t>
              </w:r>
            </w:ins>
          </w:p>
        </w:tc>
      </w:tr>
      <w:tr w:rsidR="00F40E84" w:rsidRPr="009F067C" w14:paraId="287DF7AE" w14:textId="77777777" w:rsidTr="00921235">
        <w:trPr>
          <w:trHeight w:val="285"/>
          <w:ins w:id="3108"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2D8565A4" w14:textId="77777777" w:rsidR="00F40E84" w:rsidRPr="009F067C" w:rsidRDefault="00F40E84" w:rsidP="00921235">
            <w:pPr>
              <w:pStyle w:val="TAC"/>
              <w:rPr>
                <w:ins w:id="3109" w:author="Huawei-Yaping" w:date="2021-01-07T15:19:00Z"/>
              </w:rPr>
            </w:pPr>
            <w:ins w:id="3110" w:author="Huawei-Yaping" w:date="2021-01-07T15:19:00Z">
              <w:r w:rsidRPr="009F067C">
                <w:t>2</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99108D" w14:textId="77777777" w:rsidR="00F40E84" w:rsidRPr="009F067C" w:rsidRDefault="00F40E84" w:rsidP="00921235">
            <w:pPr>
              <w:pStyle w:val="TAC"/>
              <w:rPr>
                <w:ins w:id="3111" w:author="Huawei-Yaping" w:date="2021-01-07T15:19:00Z"/>
              </w:rPr>
            </w:pPr>
            <w:ins w:id="3112"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81CF879" w14:textId="77777777" w:rsidR="00F40E84" w:rsidRPr="009F067C" w:rsidRDefault="00F40E84" w:rsidP="00921235">
            <w:pPr>
              <w:pStyle w:val="TAC"/>
              <w:rPr>
                <w:ins w:id="311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74E830" w14:textId="77777777" w:rsidR="00F40E84" w:rsidRPr="009F067C" w:rsidRDefault="00F40E84" w:rsidP="00921235">
            <w:pPr>
              <w:pStyle w:val="TAC"/>
              <w:rPr>
                <w:ins w:id="3114" w:author="Huawei-Yaping" w:date="2021-01-07T15:19:00Z"/>
              </w:rPr>
            </w:pPr>
            <w:ins w:id="3115"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1FC560C" w14:textId="77777777" w:rsidR="00F40E84" w:rsidRPr="009F067C" w:rsidRDefault="00F40E84" w:rsidP="00921235">
            <w:pPr>
              <w:pStyle w:val="TAC"/>
              <w:rPr>
                <w:ins w:id="3116" w:author="Huawei-Yaping" w:date="2021-01-07T15:19:00Z"/>
              </w:rPr>
            </w:pPr>
            <w:ins w:id="3117" w:author="Huawei-Yaping" w:date="2021-01-07T15:19:00Z">
              <w:r w:rsidRPr="009F067C">
                <w:t>15</w:t>
              </w:r>
            </w:ins>
          </w:p>
        </w:tc>
      </w:tr>
      <w:tr w:rsidR="00F40E84" w:rsidRPr="009F067C" w14:paraId="1D19E98A" w14:textId="77777777" w:rsidTr="00921235">
        <w:trPr>
          <w:trHeight w:val="285"/>
          <w:ins w:id="3118"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0393A894" w14:textId="77777777" w:rsidR="00F40E84" w:rsidRPr="009F067C" w:rsidRDefault="00F40E84" w:rsidP="00921235">
            <w:pPr>
              <w:pStyle w:val="TAC"/>
              <w:rPr>
                <w:ins w:id="3119" w:author="Huawei-Yaping" w:date="2021-01-07T15:19:00Z"/>
              </w:rPr>
            </w:pPr>
            <w:ins w:id="3120" w:author="Huawei-Yaping" w:date="2021-01-07T15:19:00Z">
              <w:r w:rsidRPr="009F067C">
                <w:t>3</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B6EB7D" w14:textId="77777777" w:rsidR="00F40E84" w:rsidRPr="009F067C" w:rsidRDefault="00F40E84" w:rsidP="00921235">
            <w:pPr>
              <w:pStyle w:val="TAC"/>
              <w:rPr>
                <w:ins w:id="3121" w:author="Huawei-Yaping" w:date="2021-01-07T15:19:00Z"/>
              </w:rPr>
            </w:pPr>
            <w:ins w:id="3122"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E74FD51" w14:textId="77777777" w:rsidR="00F40E84" w:rsidRPr="009F067C" w:rsidRDefault="00F40E84" w:rsidP="00921235">
            <w:pPr>
              <w:pStyle w:val="TAC"/>
              <w:rPr>
                <w:ins w:id="312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926DD45" w14:textId="77777777" w:rsidR="00F40E84" w:rsidRPr="009F067C" w:rsidRDefault="00F40E84" w:rsidP="00921235">
            <w:pPr>
              <w:pStyle w:val="TAC"/>
              <w:rPr>
                <w:ins w:id="3124" w:author="Huawei-Yaping" w:date="2021-01-07T15:19:00Z"/>
              </w:rPr>
            </w:pPr>
            <w:ins w:id="3125"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3039FE4" w14:textId="77777777" w:rsidR="00F40E84" w:rsidRPr="009F067C" w:rsidRDefault="00F40E84" w:rsidP="00921235">
            <w:pPr>
              <w:pStyle w:val="TAC"/>
              <w:rPr>
                <w:ins w:id="3126" w:author="Huawei-Yaping" w:date="2021-01-07T15:19:00Z"/>
              </w:rPr>
            </w:pPr>
            <w:ins w:id="3127" w:author="Huawei-Yaping" w:date="2021-01-07T15:19:00Z">
              <w:r w:rsidRPr="009F067C">
                <w:t>25</w:t>
              </w:r>
            </w:ins>
          </w:p>
        </w:tc>
      </w:tr>
      <w:tr w:rsidR="00F40E84" w:rsidRPr="009F067C" w14:paraId="601F0E91" w14:textId="77777777" w:rsidTr="00921235">
        <w:trPr>
          <w:trHeight w:val="285"/>
          <w:ins w:id="3128"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06210257" w14:textId="77777777" w:rsidR="00F40E84" w:rsidRPr="009F067C" w:rsidRDefault="00F40E84" w:rsidP="00921235">
            <w:pPr>
              <w:pStyle w:val="TAC"/>
              <w:rPr>
                <w:ins w:id="3129" w:author="Huawei-Yaping" w:date="2021-01-07T15:19:00Z"/>
              </w:rPr>
            </w:pPr>
            <w:ins w:id="3130" w:author="Huawei-Yaping" w:date="2021-01-07T15:19:00Z">
              <w:r w:rsidRPr="009F067C">
                <w:t>4</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B6387B7" w14:textId="77777777" w:rsidR="00F40E84" w:rsidRPr="009F067C" w:rsidRDefault="00F40E84" w:rsidP="00921235">
            <w:pPr>
              <w:pStyle w:val="TAC"/>
              <w:rPr>
                <w:ins w:id="3131" w:author="Huawei-Yaping" w:date="2021-01-07T15:19:00Z"/>
              </w:rPr>
            </w:pPr>
            <w:ins w:id="3132"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45A5596" w14:textId="77777777" w:rsidR="00F40E84" w:rsidRPr="009F067C" w:rsidRDefault="00F40E84" w:rsidP="00921235">
            <w:pPr>
              <w:pStyle w:val="TAC"/>
              <w:rPr>
                <w:ins w:id="313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8926117" w14:textId="77777777" w:rsidR="00F40E84" w:rsidRPr="009F067C" w:rsidRDefault="00F40E84" w:rsidP="00921235">
            <w:pPr>
              <w:pStyle w:val="TAC"/>
              <w:rPr>
                <w:ins w:id="3134" w:author="Huawei-Yaping" w:date="2021-01-07T15:19:00Z"/>
              </w:rPr>
            </w:pPr>
            <w:ins w:id="3135" w:author="Huawei-Yaping" w:date="2021-01-07T15:19:00Z">
              <w:r w:rsidRPr="009F067C">
                <w:t>16QAM</w:t>
              </w:r>
            </w:ins>
          </w:p>
          <w:p w14:paraId="32A3841A" w14:textId="77777777" w:rsidR="00F40E84" w:rsidRPr="009F067C" w:rsidRDefault="00F40E84" w:rsidP="00921235">
            <w:pPr>
              <w:pStyle w:val="TAC"/>
              <w:rPr>
                <w:ins w:id="3136" w:author="Huawei-Yaping" w:date="2021-01-07T15:19:00Z"/>
              </w:rPr>
            </w:pPr>
            <w:ins w:id="3137"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60F9DA1" w14:textId="77777777" w:rsidR="00F40E84" w:rsidRPr="009F067C" w:rsidRDefault="00F40E84" w:rsidP="00921235">
            <w:pPr>
              <w:pStyle w:val="TAC"/>
              <w:rPr>
                <w:ins w:id="3138" w:author="Huawei-Yaping" w:date="2021-01-07T15:19:00Z"/>
              </w:rPr>
            </w:pPr>
            <w:ins w:id="3139" w:author="Huawei-Yaping" w:date="2021-01-07T15:19:00Z">
              <w:r w:rsidRPr="009F067C">
                <w:t>15</w:t>
              </w:r>
            </w:ins>
          </w:p>
        </w:tc>
      </w:tr>
      <w:tr w:rsidR="00F40E84" w:rsidRPr="009F067C" w14:paraId="6E4A522A" w14:textId="77777777" w:rsidTr="00921235">
        <w:trPr>
          <w:trHeight w:val="285"/>
          <w:ins w:id="3140"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227EABCA" w14:textId="77777777" w:rsidR="00F40E84" w:rsidRPr="009F067C" w:rsidRDefault="00F40E84" w:rsidP="00921235">
            <w:pPr>
              <w:pStyle w:val="TAC"/>
              <w:rPr>
                <w:ins w:id="3141" w:author="Huawei-Yaping" w:date="2021-01-07T15:19:00Z"/>
              </w:rPr>
            </w:pPr>
            <w:ins w:id="3142" w:author="Huawei-Yaping" w:date="2021-01-07T15:19:00Z">
              <w:r w:rsidRPr="009F067C">
                <w:t>5</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91396C" w14:textId="77777777" w:rsidR="00F40E84" w:rsidRPr="009F067C" w:rsidRDefault="00F40E84" w:rsidP="00921235">
            <w:pPr>
              <w:pStyle w:val="TAC"/>
              <w:rPr>
                <w:ins w:id="3143" w:author="Huawei-Yaping" w:date="2021-01-07T15:19:00Z"/>
              </w:rPr>
            </w:pPr>
            <w:ins w:id="3144"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E54EAA9" w14:textId="77777777" w:rsidR="00F40E84" w:rsidRPr="009F067C" w:rsidRDefault="00F40E84" w:rsidP="00921235">
            <w:pPr>
              <w:pStyle w:val="TAC"/>
              <w:rPr>
                <w:ins w:id="3145"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ABB03C6" w14:textId="77777777" w:rsidR="00F40E84" w:rsidRPr="009F067C" w:rsidRDefault="00F40E84" w:rsidP="00921235">
            <w:pPr>
              <w:pStyle w:val="TAC"/>
              <w:rPr>
                <w:ins w:id="3146" w:author="Huawei-Yaping" w:date="2021-01-07T15:19:00Z"/>
              </w:rPr>
            </w:pPr>
            <w:ins w:id="3147" w:author="Huawei-Yaping" w:date="2021-01-07T15:19:00Z">
              <w:r w:rsidRPr="009F067C">
                <w:t>16QAM</w:t>
              </w:r>
            </w:ins>
          </w:p>
          <w:p w14:paraId="238CAD7B" w14:textId="77777777" w:rsidR="00F40E84" w:rsidRPr="009F067C" w:rsidRDefault="00F40E84" w:rsidP="00921235">
            <w:pPr>
              <w:pStyle w:val="TAC"/>
              <w:rPr>
                <w:ins w:id="3148" w:author="Huawei-Yaping" w:date="2021-01-07T15:19:00Z"/>
              </w:rPr>
            </w:pPr>
            <w:ins w:id="3149"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6E80666" w14:textId="77777777" w:rsidR="00F40E84" w:rsidRPr="009F067C" w:rsidRDefault="00F40E84" w:rsidP="00921235">
            <w:pPr>
              <w:pStyle w:val="TAC"/>
              <w:rPr>
                <w:ins w:id="3150" w:author="Huawei-Yaping" w:date="2021-01-07T15:19:00Z"/>
              </w:rPr>
            </w:pPr>
            <w:ins w:id="3151" w:author="Huawei-Yaping" w:date="2021-01-07T15:19:00Z">
              <w:r w:rsidRPr="009F067C">
                <w:t>25</w:t>
              </w:r>
            </w:ins>
          </w:p>
        </w:tc>
      </w:tr>
      <w:tr w:rsidR="00F40E84" w:rsidRPr="009F067C" w14:paraId="65566C88" w14:textId="77777777" w:rsidTr="00921235">
        <w:trPr>
          <w:trHeight w:val="285"/>
          <w:ins w:id="3152"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343F10AA" w14:textId="77777777" w:rsidR="00F40E84" w:rsidRPr="009F067C" w:rsidRDefault="00F40E84" w:rsidP="00921235">
            <w:pPr>
              <w:pStyle w:val="TAC"/>
              <w:rPr>
                <w:ins w:id="3153" w:author="Huawei-Yaping" w:date="2021-01-07T15:19:00Z"/>
              </w:rPr>
            </w:pPr>
            <w:ins w:id="3154" w:author="Huawei-Yaping" w:date="2021-01-07T15:19:00Z">
              <w:r w:rsidRPr="009F067C">
                <w:t>6</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26F29E3" w14:textId="77777777" w:rsidR="00F40E84" w:rsidRPr="009F067C" w:rsidRDefault="00F40E84" w:rsidP="00921235">
            <w:pPr>
              <w:pStyle w:val="TAC"/>
              <w:rPr>
                <w:ins w:id="3155" w:author="Huawei-Yaping" w:date="2021-01-07T15:19:00Z"/>
              </w:rPr>
            </w:pPr>
            <w:ins w:id="3156"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DA6EB64" w14:textId="77777777" w:rsidR="00F40E84" w:rsidRPr="009F067C" w:rsidRDefault="00F40E84" w:rsidP="00921235">
            <w:pPr>
              <w:pStyle w:val="TAC"/>
              <w:rPr>
                <w:ins w:id="3157"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7A133F7" w14:textId="77777777" w:rsidR="00F40E84" w:rsidRPr="009F067C" w:rsidRDefault="00F40E84" w:rsidP="00921235">
            <w:pPr>
              <w:pStyle w:val="TAC"/>
              <w:rPr>
                <w:ins w:id="3158" w:author="Huawei-Yaping" w:date="2021-01-07T15:19:00Z"/>
              </w:rPr>
            </w:pPr>
            <w:ins w:id="3159"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E53865C" w14:textId="77777777" w:rsidR="00F40E84" w:rsidRPr="009F067C" w:rsidRDefault="00F40E84" w:rsidP="00921235">
            <w:pPr>
              <w:pStyle w:val="TAC"/>
              <w:rPr>
                <w:ins w:id="3160" w:author="Huawei-Yaping" w:date="2021-01-07T15:19:00Z"/>
              </w:rPr>
            </w:pPr>
            <w:ins w:id="3161" w:author="Huawei-Yaping" w:date="2021-01-07T15:19:00Z">
              <w:r w:rsidRPr="009F067C">
                <w:t>8</w:t>
              </w:r>
            </w:ins>
          </w:p>
        </w:tc>
      </w:tr>
      <w:tr w:rsidR="00F40E84" w:rsidRPr="009F067C" w14:paraId="18FDE2EC" w14:textId="77777777" w:rsidTr="00921235">
        <w:trPr>
          <w:trHeight w:val="285"/>
          <w:ins w:id="3162"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3F8E9A03" w14:textId="77777777" w:rsidR="00F40E84" w:rsidRPr="009F067C" w:rsidRDefault="00F40E84" w:rsidP="00921235">
            <w:pPr>
              <w:pStyle w:val="TAC"/>
              <w:rPr>
                <w:ins w:id="3163" w:author="Huawei-Yaping" w:date="2021-01-07T15:19:00Z"/>
              </w:rPr>
            </w:pPr>
            <w:ins w:id="3164" w:author="Huawei-Yaping" w:date="2021-01-07T15:19:00Z">
              <w:r w:rsidRPr="009F067C">
                <w:t>7</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B7418D" w14:textId="77777777" w:rsidR="00F40E84" w:rsidRPr="009F067C" w:rsidRDefault="00F40E84" w:rsidP="00921235">
            <w:pPr>
              <w:pStyle w:val="TAC"/>
              <w:rPr>
                <w:ins w:id="3165" w:author="Huawei-Yaping" w:date="2021-01-07T15:19:00Z"/>
              </w:rPr>
            </w:pPr>
            <w:ins w:id="3166"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D5A9D9A" w14:textId="77777777" w:rsidR="00F40E84" w:rsidRPr="009F067C" w:rsidRDefault="00F40E84" w:rsidP="00921235">
            <w:pPr>
              <w:pStyle w:val="TAC"/>
              <w:rPr>
                <w:ins w:id="3167"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85D25EB" w14:textId="77777777" w:rsidR="00F40E84" w:rsidRPr="009F067C" w:rsidRDefault="00F40E84" w:rsidP="00921235">
            <w:pPr>
              <w:pStyle w:val="TAC"/>
              <w:rPr>
                <w:ins w:id="3168" w:author="Huawei-Yaping" w:date="2021-01-07T15:19:00Z"/>
              </w:rPr>
            </w:pPr>
            <w:ins w:id="3169"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8845D58" w14:textId="77777777" w:rsidR="00F40E84" w:rsidRPr="009F067C" w:rsidRDefault="00F40E84" w:rsidP="00921235">
            <w:pPr>
              <w:pStyle w:val="TAC"/>
              <w:rPr>
                <w:ins w:id="3170" w:author="Huawei-Yaping" w:date="2021-01-07T15:19:00Z"/>
              </w:rPr>
            </w:pPr>
            <w:ins w:id="3171" w:author="Huawei-Yaping" w:date="2021-01-07T15:19:00Z">
              <w:r w:rsidRPr="009F067C">
                <w:t>12</w:t>
              </w:r>
            </w:ins>
          </w:p>
        </w:tc>
      </w:tr>
      <w:tr w:rsidR="00F40E84" w:rsidRPr="009F067C" w14:paraId="2FDD2FAC" w14:textId="77777777" w:rsidTr="00921235">
        <w:trPr>
          <w:trHeight w:val="285"/>
          <w:ins w:id="3172"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EF72510" w14:textId="77777777" w:rsidR="00F40E84" w:rsidRPr="009F067C" w:rsidRDefault="00F40E84" w:rsidP="00921235">
            <w:pPr>
              <w:pStyle w:val="TAC"/>
              <w:rPr>
                <w:ins w:id="3173" w:author="Huawei-Yaping" w:date="2021-01-07T15:19:00Z"/>
              </w:rPr>
            </w:pPr>
            <w:ins w:id="3174" w:author="Huawei-Yaping" w:date="2021-01-07T15:19:00Z">
              <w:r w:rsidRPr="009F067C">
                <w:t>8</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55D2E5" w14:textId="77777777" w:rsidR="00F40E84" w:rsidRPr="009F067C" w:rsidRDefault="00F40E84" w:rsidP="00921235">
            <w:pPr>
              <w:pStyle w:val="TAC"/>
              <w:rPr>
                <w:ins w:id="3175" w:author="Huawei-Yaping" w:date="2021-01-07T15:19:00Z"/>
              </w:rPr>
            </w:pPr>
            <w:ins w:id="3176"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59886D3D" w14:textId="77777777" w:rsidR="00F40E84" w:rsidRPr="009F067C" w:rsidRDefault="00F40E84" w:rsidP="00921235">
            <w:pPr>
              <w:pStyle w:val="TAC"/>
              <w:rPr>
                <w:ins w:id="3177"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1D39307" w14:textId="77777777" w:rsidR="00F40E84" w:rsidRPr="009F067C" w:rsidRDefault="00F40E84" w:rsidP="00921235">
            <w:pPr>
              <w:pStyle w:val="TAC"/>
              <w:rPr>
                <w:ins w:id="3178" w:author="Huawei-Yaping" w:date="2021-01-07T15:19:00Z"/>
              </w:rPr>
            </w:pPr>
            <w:ins w:id="3179"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CBC5388" w14:textId="77777777" w:rsidR="00F40E84" w:rsidRPr="009F067C" w:rsidRDefault="00F40E84" w:rsidP="00921235">
            <w:pPr>
              <w:pStyle w:val="TAC"/>
              <w:rPr>
                <w:ins w:id="3180" w:author="Huawei-Yaping" w:date="2021-01-07T15:19:00Z"/>
              </w:rPr>
            </w:pPr>
            <w:ins w:id="3181" w:author="Huawei-Yaping" w:date="2021-01-07T15:19:00Z">
              <w:r w:rsidRPr="009F067C">
                <w:t>50</w:t>
              </w:r>
            </w:ins>
          </w:p>
        </w:tc>
      </w:tr>
      <w:tr w:rsidR="00F40E84" w:rsidRPr="009F067C" w14:paraId="6495BA7A" w14:textId="77777777" w:rsidTr="00921235">
        <w:trPr>
          <w:trHeight w:val="285"/>
          <w:ins w:id="3182"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37A93DA" w14:textId="77777777" w:rsidR="00F40E84" w:rsidRPr="009F067C" w:rsidRDefault="00F40E84" w:rsidP="00921235">
            <w:pPr>
              <w:pStyle w:val="TAC"/>
              <w:rPr>
                <w:ins w:id="3183" w:author="Huawei-Yaping" w:date="2021-01-07T15:19:00Z"/>
              </w:rPr>
            </w:pPr>
            <w:ins w:id="3184" w:author="Huawei-Yaping" w:date="2021-01-07T15:19:00Z">
              <w:r w:rsidRPr="009F067C">
                <w:t>9</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086FF25" w14:textId="77777777" w:rsidR="00F40E84" w:rsidRPr="009F067C" w:rsidRDefault="00F40E84" w:rsidP="00921235">
            <w:pPr>
              <w:pStyle w:val="TAC"/>
              <w:rPr>
                <w:ins w:id="3185" w:author="Huawei-Yaping" w:date="2021-01-07T15:19:00Z"/>
              </w:rPr>
            </w:pPr>
            <w:ins w:id="3186"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F6E5F6" w14:textId="77777777" w:rsidR="00F40E84" w:rsidRPr="009F067C" w:rsidRDefault="00F40E84" w:rsidP="00921235">
            <w:pPr>
              <w:pStyle w:val="TAC"/>
              <w:rPr>
                <w:ins w:id="3187"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BE0FF10" w14:textId="77777777" w:rsidR="00F40E84" w:rsidRPr="009F067C" w:rsidRDefault="00F40E84" w:rsidP="00921235">
            <w:pPr>
              <w:pStyle w:val="TAC"/>
              <w:rPr>
                <w:ins w:id="3188" w:author="Huawei-Yaping" w:date="2021-01-07T15:19:00Z"/>
              </w:rPr>
            </w:pPr>
            <w:ins w:id="3189" w:author="Huawei-Yaping" w:date="2021-01-07T15:19:00Z">
              <w:r w:rsidRPr="009F067C">
                <w:t>16QAM</w:t>
              </w:r>
            </w:ins>
          </w:p>
          <w:p w14:paraId="21A5C37C" w14:textId="77777777" w:rsidR="00F40E84" w:rsidRPr="009F067C" w:rsidRDefault="00F40E84" w:rsidP="00921235">
            <w:pPr>
              <w:pStyle w:val="TAC"/>
              <w:rPr>
                <w:ins w:id="3190" w:author="Huawei-Yaping" w:date="2021-01-07T15:19:00Z"/>
              </w:rPr>
            </w:pPr>
            <w:ins w:id="3191"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F492823" w14:textId="77777777" w:rsidR="00F40E84" w:rsidRPr="009F067C" w:rsidRDefault="00F40E84" w:rsidP="00921235">
            <w:pPr>
              <w:pStyle w:val="TAC"/>
              <w:rPr>
                <w:ins w:id="3192" w:author="Huawei-Yaping" w:date="2021-01-07T15:19:00Z"/>
              </w:rPr>
            </w:pPr>
            <w:ins w:id="3193" w:author="Huawei-Yaping" w:date="2021-01-07T15:19:00Z">
              <w:r w:rsidRPr="009F067C">
                <w:t>12</w:t>
              </w:r>
            </w:ins>
          </w:p>
        </w:tc>
      </w:tr>
      <w:tr w:rsidR="00F40E84" w:rsidRPr="009F067C" w14:paraId="3A06A29A" w14:textId="77777777" w:rsidTr="00921235">
        <w:trPr>
          <w:trHeight w:val="270"/>
          <w:ins w:id="3194" w:author="Huawei-Yaping" w:date="2021-01-07T15:19: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tcPr>
          <w:p w14:paraId="5F1FCC96" w14:textId="77777777" w:rsidR="00F40E84" w:rsidRPr="009F067C" w:rsidRDefault="00F40E84" w:rsidP="00921235">
            <w:pPr>
              <w:pStyle w:val="TAC"/>
              <w:rPr>
                <w:ins w:id="3195" w:author="Huawei-Yaping" w:date="2021-01-07T15:19:00Z"/>
              </w:rPr>
            </w:pPr>
            <w:ins w:id="3196" w:author="Huawei-Yaping" w:date="2021-01-07T15:19:00Z">
              <w:r w:rsidRPr="009F067C">
                <w:t>10</w:t>
              </w:r>
            </w:ins>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tcPr>
          <w:p w14:paraId="61F87068" w14:textId="77777777" w:rsidR="00F40E84" w:rsidRPr="009F067C" w:rsidRDefault="00F40E84" w:rsidP="00921235">
            <w:pPr>
              <w:pStyle w:val="TAC"/>
              <w:rPr>
                <w:ins w:id="3197" w:author="Huawei-Yaping" w:date="2021-01-07T15:19:00Z"/>
              </w:rPr>
            </w:pPr>
            <w:ins w:id="3198"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2FD1E6D" w14:textId="77777777" w:rsidR="00F40E84" w:rsidRPr="009F067C" w:rsidRDefault="00F40E84" w:rsidP="00921235">
            <w:pPr>
              <w:pStyle w:val="TAC"/>
              <w:rPr>
                <w:ins w:id="3199" w:author="Huawei-Yaping" w:date="2021-01-07T15:19:00Z"/>
              </w:rPr>
            </w:pPr>
          </w:p>
        </w:tc>
        <w:tc>
          <w:tcPr>
            <w:tcW w:w="1059" w:type="dxa"/>
            <w:vMerge w:val="restart"/>
            <w:tcBorders>
              <w:top w:val="single" w:sz="4" w:space="0" w:color="auto"/>
              <w:left w:val="single" w:sz="4" w:space="0" w:color="auto"/>
              <w:bottom w:val="single" w:sz="4" w:space="0" w:color="auto"/>
              <w:right w:val="single" w:sz="4" w:space="0" w:color="auto"/>
            </w:tcBorders>
            <w:shd w:val="clear" w:color="auto" w:fill="auto"/>
          </w:tcPr>
          <w:p w14:paraId="1384EA81" w14:textId="77777777" w:rsidR="00F40E84" w:rsidRPr="009F067C" w:rsidRDefault="00F40E84" w:rsidP="00921235">
            <w:pPr>
              <w:pStyle w:val="TAC"/>
              <w:rPr>
                <w:ins w:id="3200" w:author="Huawei-Yaping" w:date="2021-01-07T15:19:00Z"/>
              </w:rPr>
            </w:pPr>
            <w:ins w:id="3201" w:author="Huawei-Yaping" w:date="2021-01-07T15:19:00Z">
              <w:r w:rsidRPr="009F067C">
                <w:t>16QAM</w:t>
              </w:r>
            </w:ins>
          </w:p>
          <w:p w14:paraId="6D252576" w14:textId="77777777" w:rsidR="00F40E84" w:rsidRPr="009F067C" w:rsidRDefault="00F40E84" w:rsidP="00921235">
            <w:pPr>
              <w:pStyle w:val="TAC"/>
              <w:rPr>
                <w:ins w:id="3202" w:author="Huawei-Yaping" w:date="2021-01-07T15:19:00Z"/>
              </w:rPr>
            </w:pPr>
            <w:ins w:id="3203"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51B0E76" w14:textId="77777777" w:rsidR="00F40E84" w:rsidRPr="009F067C" w:rsidRDefault="00F40E84" w:rsidP="00921235">
            <w:pPr>
              <w:pStyle w:val="TAC"/>
              <w:rPr>
                <w:ins w:id="3204" w:author="Huawei-Yaping" w:date="2021-01-07T15:19:00Z"/>
              </w:rPr>
            </w:pPr>
            <w:ins w:id="3205" w:author="Huawei-Yaping" w:date="2021-01-07T15:19:00Z">
              <w:r w:rsidRPr="009F067C">
                <w:t>50</w:t>
              </w:r>
            </w:ins>
          </w:p>
        </w:tc>
      </w:tr>
      <w:tr w:rsidR="00F40E84" w:rsidRPr="009F067C" w14:paraId="67AB9FF3" w14:textId="77777777" w:rsidTr="00921235">
        <w:trPr>
          <w:trHeight w:val="285"/>
          <w:ins w:id="3206" w:author="Huawei-Yaping" w:date="2021-01-07T15:19:00Z"/>
        </w:trPr>
        <w:tc>
          <w:tcPr>
            <w:tcW w:w="1396" w:type="dxa"/>
            <w:vMerge/>
            <w:tcBorders>
              <w:top w:val="single" w:sz="4" w:space="0" w:color="auto"/>
              <w:left w:val="single" w:sz="4" w:space="0" w:color="auto"/>
              <w:bottom w:val="single" w:sz="4" w:space="0" w:color="auto"/>
              <w:right w:val="single" w:sz="4" w:space="0" w:color="auto"/>
            </w:tcBorders>
            <w:vAlign w:val="center"/>
          </w:tcPr>
          <w:p w14:paraId="2B98D0B4" w14:textId="77777777" w:rsidR="00F40E84" w:rsidRPr="009F067C" w:rsidRDefault="00F40E84" w:rsidP="00921235">
            <w:pPr>
              <w:pStyle w:val="TAC"/>
              <w:rPr>
                <w:ins w:id="3207" w:author="Huawei-Yaping" w:date="2021-01-07T15:19:00Z"/>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208B4C4E" w14:textId="77777777" w:rsidR="00F40E84" w:rsidRPr="009F067C" w:rsidRDefault="00F40E84" w:rsidP="00921235">
            <w:pPr>
              <w:pStyle w:val="TAC"/>
              <w:rPr>
                <w:ins w:id="3208" w:author="Huawei-Yaping" w:date="2021-01-07T15:19:00Z"/>
              </w:rPr>
            </w:pPr>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AFB07AF" w14:textId="77777777" w:rsidR="00F40E84" w:rsidRPr="009F067C" w:rsidRDefault="00F40E84" w:rsidP="00921235">
            <w:pPr>
              <w:pStyle w:val="TAC"/>
              <w:rPr>
                <w:ins w:id="3209" w:author="Huawei-Yaping" w:date="2021-01-07T15:19:00Z"/>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2B6272A8" w14:textId="77777777" w:rsidR="00F40E84" w:rsidRPr="009F067C" w:rsidRDefault="00F40E84" w:rsidP="00921235">
            <w:pPr>
              <w:pStyle w:val="TAC"/>
              <w:rPr>
                <w:ins w:id="3210" w:author="Huawei-Yaping" w:date="2021-01-07T15:19:00Z"/>
              </w:rPr>
            </w:pPr>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AD565B4" w14:textId="77777777" w:rsidR="00F40E84" w:rsidRPr="009F067C" w:rsidRDefault="00F40E84" w:rsidP="00921235">
            <w:pPr>
              <w:pStyle w:val="TAC"/>
              <w:rPr>
                <w:ins w:id="3211" w:author="Huawei-Yaping" w:date="2021-01-07T15:19:00Z"/>
              </w:rPr>
            </w:pPr>
            <w:ins w:id="3212" w:author="Huawei-Yaping" w:date="2021-01-07T15:19:00Z">
              <w:r w:rsidRPr="009F067C">
                <w:t>(Note 3)</w:t>
              </w:r>
            </w:ins>
          </w:p>
        </w:tc>
      </w:tr>
      <w:tr w:rsidR="00F40E84" w:rsidRPr="009F067C" w14:paraId="0A0DDE11" w14:textId="77777777" w:rsidTr="00921235">
        <w:trPr>
          <w:trHeight w:val="285"/>
          <w:ins w:id="3213"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E242D55" w14:textId="77777777" w:rsidR="00F40E84" w:rsidRPr="009F067C" w:rsidRDefault="00F40E84" w:rsidP="00921235">
            <w:pPr>
              <w:pStyle w:val="TAC"/>
              <w:rPr>
                <w:ins w:id="3214" w:author="Huawei-Yaping" w:date="2021-01-07T15:19:00Z"/>
                <w:rFonts w:cs="Arial"/>
                <w:szCs w:val="18"/>
              </w:rPr>
            </w:pPr>
            <w:ins w:id="3215" w:author="Huawei-Yaping" w:date="2021-01-07T15:19:00Z">
              <w:r w:rsidRPr="009F067C">
                <w:rPr>
                  <w:rFonts w:cs="Arial"/>
                  <w:szCs w:val="18"/>
                </w:rPr>
                <w:t>11</w:t>
              </w:r>
            </w:ins>
          </w:p>
        </w:tc>
        <w:tc>
          <w:tcPr>
            <w:tcW w:w="1057" w:type="dxa"/>
            <w:tcBorders>
              <w:top w:val="single" w:sz="4" w:space="0" w:color="auto"/>
              <w:left w:val="single" w:sz="4" w:space="0" w:color="auto"/>
              <w:bottom w:val="single" w:sz="4" w:space="0" w:color="auto"/>
              <w:right w:val="single" w:sz="4" w:space="0" w:color="auto"/>
            </w:tcBorders>
            <w:vAlign w:val="center"/>
          </w:tcPr>
          <w:p w14:paraId="0CEBD99E" w14:textId="77777777" w:rsidR="00F40E84" w:rsidRPr="009F067C" w:rsidRDefault="00F40E84" w:rsidP="00921235">
            <w:pPr>
              <w:pStyle w:val="TAC"/>
              <w:rPr>
                <w:ins w:id="3216" w:author="Huawei-Yaping" w:date="2021-01-07T15:19:00Z"/>
                <w:rFonts w:cs="Arial"/>
                <w:szCs w:val="18"/>
              </w:rPr>
            </w:pPr>
            <w:ins w:id="3217"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F083DAB" w14:textId="77777777" w:rsidR="00F40E84" w:rsidRPr="009F067C" w:rsidRDefault="00F40E84" w:rsidP="00921235">
            <w:pPr>
              <w:pStyle w:val="TAC"/>
              <w:rPr>
                <w:ins w:id="321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0A32969A" w14:textId="77777777" w:rsidR="00F40E84" w:rsidRPr="009F067C" w:rsidRDefault="00F40E84" w:rsidP="00921235">
            <w:pPr>
              <w:pStyle w:val="TAC"/>
              <w:rPr>
                <w:ins w:id="3219" w:author="Huawei-Yaping" w:date="2021-01-07T15:19:00Z"/>
                <w:rFonts w:cs="Arial"/>
                <w:szCs w:val="18"/>
              </w:rPr>
            </w:pPr>
            <w:ins w:id="3220"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51C83E61" w14:textId="77777777" w:rsidR="00F40E84" w:rsidRPr="009F067C" w:rsidRDefault="00F40E84" w:rsidP="00921235">
            <w:pPr>
              <w:pStyle w:val="TAC"/>
              <w:rPr>
                <w:ins w:id="3221" w:author="Huawei-Yaping" w:date="2021-01-07T15:19:00Z"/>
                <w:rFonts w:cs="Arial"/>
                <w:szCs w:val="18"/>
              </w:rPr>
            </w:pPr>
            <w:ins w:id="3222" w:author="Huawei-Yaping" w:date="2021-01-07T15:19:00Z">
              <w:r w:rsidRPr="009F067C">
                <w:rPr>
                  <w:rFonts w:cs="Arial"/>
                  <w:szCs w:val="18"/>
                </w:rPr>
                <w:t>6</w:t>
              </w:r>
            </w:ins>
          </w:p>
        </w:tc>
      </w:tr>
      <w:tr w:rsidR="00F40E84" w:rsidRPr="009F067C" w14:paraId="3D4F1E62" w14:textId="77777777" w:rsidTr="00921235">
        <w:trPr>
          <w:trHeight w:val="285"/>
          <w:ins w:id="3223"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10CE8F3" w14:textId="77777777" w:rsidR="00F40E84" w:rsidRPr="009F067C" w:rsidRDefault="00F40E84" w:rsidP="00921235">
            <w:pPr>
              <w:pStyle w:val="TAC"/>
              <w:rPr>
                <w:ins w:id="3224" w:author="Huawei-Yaping" w:date="2021-01-07T15:19:00Z"/>
                <w:rFonts w:cs="Arial"/>
                <w:szCs w:val="18"/>
              </w:rPr>
            </w:pPr>
            <w:ins w:id="3225" w:author="Huawei-Yaping" w:date="2021-01-07T15:19:00Z">
              <w:r w:rsidRPr="009F067C">
                <w:rPr>
                  <w:rFonts w:cs="Arial"/>
                  <w:szCs w:val="18"/>
                </w:rPr>
                <w:t>12</w:t>
              </w:r>
            </w:ins>
          </w:p>
        </w:tc>
        <w:tc>
          <w:tcPr>
            <w:tcW w:w="1057" w:type="dxa"/>
            <w:tcBorders>
              <w:top w:val="single" w:sz="4" w:space="0" w:color="auto"/>
              <w:left w:val="single" w:sz="4" w:space="0" w:color="auto"/>
              <w:bottom w:val="single" w:sz="4" w:space="0" w:color="auto"/>
              <w:right w:val="single" w:sz="4" w:space="0" w:color="auto"/>
            </w:tcBorders>
            <w:vAlign w:val="center"/>
          </w:tcPr>
          <w:p w14:paraId="775183A5" w14:textId="77777777" w:rsidR="00F40E84" w:rsidRPr="009F067C" w:rsidRDefault="00F40E84" w:rsidP="00921235">
            <w:pPr>
              <w:pStyle w:val="TAC"/>
              <w:rPr>
                <w:ins w:id="3226" w:author="Huawei-Yaping" w:date="2021-01-07T15:19:00Z"/>
                <w:rFonts w:cs="Arial"/>
                <w:szCs w:val="18"/>
              </w:rPr>
            </w:pPr>
            <w:ins w:id="3227"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D345B30" w14:textId="77777777" w:rsidR="00F40E84" w:rsidRPr="009F067C" w:rsidRDefault="00F40E84" w:rsidP="00921235">
            <w:pPr>
              <w:pStyle w:val="TAC"/>
              <w:rPr>
                <w:ins w:id="322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C9AF8DC" w14:textId="77777777" w:rsidR="00F40E84" w:rsidRPr="009F067C" w:rsidRDefault="00F40E84" w:rsidP="00921235">
            <w:pPr>
              <w:pStyle w:val="TAC"/>
              <w:rPr>
                <w:ins w:id="3229" w:author="Huawei-Yaping" w:date="2021-01-07T15:19:00Z"/>
                <w:rFonts w:cs="Arial"/>
                <w:szCs w:val="18"/>
              </w:rPr>
            </w:pPr>
            <w:ins w:id="3230"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5049E125" w14:textId="77777777" w:rsidR="00F40E84" w:rsidRPr="009F067C" w:rsidRDefault="00F40E84" w:rsidP="00921235">
            <w:pPr>
              <w:pStyle w:val="TAC"/>
              <w:rPr>
                <w:ins w:id="3231" w:author="Huawei-Yaping" w:date="2021-01-07T15:19:00Z"/>
                <w:rFonts w:cs="Arial"/>
                <w:szCs w:val="18"/>
              </w:rPr>
            </w:pPr>
            <w:ins w:id="3232" w:author="Huawei-Yaping" w:date="2021-01-07T15:19:00Z">
              <w:r w:rsidRPr="009F067C">
                <w:rPr>
                  <w:rFonts w:cs="Arial"/>
                  <w:szCs w:val="18"/>
                </w:rPr>
                <w:t>25</w:t>
              </w:r>
            </w:ins>
          </w:p>
        </w:tc>
      </w:tr>
      <w:tr w:rsidR="00F40E84" w:rsidRPr="009F067C" w14:paraId="2398D93F" w14:textId="77777777" w:rsidTr="00921235">
        <w:trPr>
          <w:trHeight w:val="285"/>
          <w:ins w:id="3233"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1F4D7C8E" w14:textId="77777777" w:rsidR="00F40E84" w:rsidRPr="009F067C" w:rsidRDefault="00F40E84" w:rsidP="00921235">
            <w:pPr>
              <w:pStyle w:val="TAC"/>
              <w:rPr>
                <w:ins w:id="3234" w:author="Huawei-Yaping" w:date="2021-01-07T15:19:00Z"/>
                <w:rFonts w:cs="Arial"/>
                <w:szCs w:val="18"/>
              </w:rPr>
            </w:pPr>
            <w:ins w:id="3235" w:author="Huawei-Yaping" w:date="2021-01-07T15:19:00Z">
              <w:r w:rsidRPr="009F067C">
                <w:rPr>
                  <w:rFonts w:cs="Arial"/>
                  <w:szCs w:val="18"/>
                </w:rPr>
                <w:t>13</w:t>
              </w:r>
            </w:ins>
          </w:p>
        </w:tc>
        <w:tc>
          <w:tcPr>
            <w:tcW w:w="1057" w:type="dxa"/>
            <w:tcBorders>
              <w:top w:val="single" w:sz="4" w:space="0" w:color="auto"/>
              <w:left w:val="single" w:sz="4" w:space="0" w:color="auto"/>
              <w:bottom w:val="single" w:sz="4" w:space="0" w:color="auto"/>
              <w:right w:val="single" w:sz="4" w:space="0" w:color="auto"/>
            </w:tcBorders>
            <w:vAlign w:val="center"/>
          </w:tcPr>
          <w:p w14:paraId="7AB01D16" w14:textId="77777777" w:rsidR="00F40E84" w:rsidRPr="009F067C" w:rsidRDefault="00F40E84" w:rsidP="00921235">
            <w:pPr>
              <w:pStyle w:val="TAC"/>
              <w:rPr>
                <w:ins w:id="3236" w:author="Huawei-Yaping" w:date="2021-01-07T15:19:00Z"/>
                <w:rFonts w:cs="Arial"/>
                <w:szCs w:val="18"/>
              </w:rPr>
            </w:pPr>
            <w:ins w:id="3237"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5158DC76" w14:textId="77777777" w:rsidR="00F40E84" w:rsidRPr="009F067C" w:rsidRDefault="00F40E84" w:rsidP="00921235">
            <w:pPr>
              <w:pStyle w:val="TAC"/>
              <w:rPr>
                <w:ins w:id="323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90E844A" w14:textId="77777777" w:rsidR="00F40E84" w:rsidRPr="009F067C" w:rsidRDefault="00F40E84" w:rsidP="00921235">
            <w:pPr>
              <w:pStyle w:val="TAC"/>
              <w:rPr>
                <w:ins w:id="3239" w:author="Huawei-Yaping" w:date="2021-01-07T15:19:00Z"/>
                <w:rFonts w:cs="Arial"/>
                <w:szCs w:val="18"/>
              </w:rPr>
            </w:pPr>
            <w:ins w:id="3240"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CF5FA87" w14:textId="77777777" w:rsidR="00F40E84" w:rsidRPr="009F067C" w:rsidRDefault="00F40E84" w:rsidP="00921235">
            <w:pPr>
              <w:pStyle w:val="TAC"/>
              <w:rPr>
                <w:ins w:id="3241" w:author="Huawei-Yaping" w:date="2021-01-07T15:19:00Z"/>
              </w:rPr>
            </w:pPr>
            <w:ins w:id="3242" w:author="Huawei-Yaping" w:date="2021-01-07T15:19:00Z">
              <w:r w:rsidRPr="009F067C">
                <w:t>36</w:t>
              </w:r>
            </w:ins>
          </w:p>
        </w:tc>
      </w:tr>
      <w:tr w:rsidR="00F40E84" w:rsidRPr="009F067C" w14:paraId="488F6C23" w14:textId="77777777" w:rsidTr="00921235">
        <w:trPr>
          <w:trHeight w:val="285"/>
          <w:ins w:id="3243"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9D31550" w14:textId="77777777" w:rsidR="00F40E84" w:rsidRPr="009F067C" w:rsidRDefault="00F40E84" w:rsidP="00921235">
            <w:pPr>
              <w:pStyle w:val="TAC"/>
              <w:rPr>
                <w:ins w:id="3244" w:author="Huawei-Yaping" w:date="2021-01-07T15:19:00Z"/>
                <w:rFonts w:cs="Arial"/>
                <w:szCs w:val="18"/>
              </w:rPr>
            </w:pPr>
            <w:ins w:id="3245" w:author="Huawei-Yaping" w:date="2021-01-07T15:19:00Z">
              <w:r w:rsidRPr="009F067C">
                <w:rPr>
                  <w:rFonts w:cs="Arial"/>
                  <w:szCs w:val="18"/>
                </w:rPr>
                <w:t>14</w:t>
              </w:r>
            </w:ins>
          </w:p>
        </w:tc>
        <w:tc>
          <w:tcPr>
            <w:tcW w:w="1057" w:type="dxa"/>
            <w:tcBorders>
              <w:top w:val="single" w:sz="4" w:space="0" w:color="auto"/>
              <w:left w:val="single" w:sz="4" w:space="0" w:color="auto"/>
              <w:bottom w:val="single" w:sz="4" w:space="0" w:color="auto"/>
              <w:right w:val="single" w:sz="4" w:space="0" w:color="auto"/>
            </w:tcBorders>
            <w:vAlign w:val="center"/>
          </w:tcPr>
          <w:p w14:paraId="71E56637" w14:textId="77777777" w:rsidR="00F40E84" w:rsidRPr="009F067C" w:rsidRDefault="00F40E84" w:rsidP="00921235">
            <w:pPr>
              <w:pStyle w:val="TAC"/>
              <w:rPr>
                <w:ins w:id="3246" w:author="Huawei-Yaping" w:date="2021-01-07T15:19:00Z"/>
                <w:rFonts w:cs="Arial"/>
                <w:szCs w:val="18"/>
              </w:rPr>
            </w:pPr>
            <w:ins w:id="3247"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88F491D" w14:textId="77777777" w:rsidR="00F40E84" w:rsidRPr="009F067C" w:rsidRDefault="00F40E84" w:rsidP="00921235">
            <w:pPr>
              <w:pStyle w:val="TAC"/>
              <w:rPr>
                <w:ins w:id="324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7BF49E32" w14:textId="77777777" w:rsidR="00F40E84" w:rsidRPr="009F067C" w:rsidRDefault="00F40E84" w:rsidP="00921235">
            <w:pPr>
              <w:pStyle w:val="TAC"/>
              <w:rPr>
                <w:ins w:id="3249" w:author="Huawei-Yaping" w:date="2021-01-07T15:19:00Z"/>
              </w:rPr>
            </w:pPr>
            <w:ins w:id="3250"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265DAFF" w14:textId="77777777" w:rsidR="00F40E84" w:rsidRPr="009F067C" w:rsidRDefault="00F40E84" w:rsidP="00921235">
            <w:pPr>
              <w:pStyle w:val="TAC"/>
              <w:rPr>
                <w:ins w:id="3251" w:author="Huawei-Yaping" w:date="2021-01-07T15:19:00Z"/>
              </w:rPr>
            </w:pPr>
            <w:ins w:id="3252" w:author="Huawei-Yaping" w:date="2021-01-07T15:19:00Z">
              <w:r w:rsidRPr="009F067C">
                <w:t>75</w:t>
              </w:r>
            </w:ins>
          </w:p>
        </w:tc>
      </w:tr>
      <w:tr w:rsidR="00F40E84" w:rsidRPr="009F067C" w14:paraId="4B5498D0" w14:textId="77777777" w:rsidTr="00921235">
        <w:trPr>
          <w:trHeight w:val="285"/>
          <w:ins w:id="3253"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41344C2A" w14:textId="77777777" w:rsidR="00F40E84" w:rsidRPr="009F067C" w:rsidRDefault="00F40E84" w:rsidP="00921235">
            <w:pPr>
              <w:pStyle w:val="TAC"/>
              <w:rPr>
                <w:ins w:id="3254" w:author="Huawei-Yaping" w:date="2021-01-07T15:19:00Z"/>
                <w:rFonts w:cs="Arial"/>
                <w:szCs w:val="18"/>
              </w:rPr>
            </w:pPr>
            <w:ins w:id="3255" w:author="Huawei-Yaping" w:date="2021-01-07T15:19:00Z">
              <w:r w:rsidRPr="009F067C">
                <w:rPr>
                  <w:rFonts w:cs="Arial"/>
                  <w:szCs w:val="18"/>
                </w:rPr>
                <w:t>15</w:t>
              </w:r>
            </w:ins>
          </w:p>
        </w:tc>
        <w:tc>
          <w:tcPr>
            <w:tcW w:w="1057" w:type="dxa"/>
            <w:tcBorders>
              <w:top w:val="single" w:sz="4" w:space="0" w:color="auto"/>
              <w:left w:val="single" w:sz="4" w:space="0" w:color="auto"/>
              <w:bottom w:val="single" w:sz="4" w:space="0" w:color="auto"/>
              <w:right w:val="single" w:sz="4" w:space="0" w:color="auto"/>
            </w:tcBorders>
            <w:vAlign w:val="center"/>
          </w:tcPr>
          <w:p w14:paraId="0E5AABBF" w14:textId="77777777" w:rsidR="00F40E84" w:rsidRPr="009F067C" w:rsidRDefault="00F40E84" w:rsidP="00921235">
            <w:pPr>
              <w:pStyle w:val="TAC"/>
              <w:rPr>
                <w:ins w:id="3256" w:author="Huawei-Yaping" w:date="2021-01-07T15:19:00Z"/>
                <w:rFonts w:cs="Arial"/>
                <w:szCs w:val="18"/>
              </w:rPr>
            </w:pPr>
            <w:ins w:id="3257"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77B729D" w14:textId="77777777" w:rsidR="00F40E84" w:rsidRPr="009F067C" w:rsidRDefault="00F40E84" w:rsidP="00921235">
            <w:pPr>
              <w:pStyle w:val="TAC"/>
              <w:rPr>
                <w:ins w:id="325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65E8BBA9" w14:textId="77777777" w:rsidR="00F40E84" w:rsidRPr="009F067C" w:rsidRDefault="00F40E84" w:rsidP="00921235">
            <w:pPr>
              <w:pStyle w:val="TAC"/>
              <w:rPr>
                <w:ins w:id="3259" w:author="Huawei-Yaping" w:date="2021-01-07T15:19:00Z"/>
                <w:rFonts w:cs="Arial"/>
                <w:szCs w:val="18"/>
              </w:rPr>
            </w:pPr>
            <w:ins w:id="3260" w:author="Huawei-Yaping" w:date="2021-01-07T15:19:00Z">
              <w:r w:rsidRPr="009F067C">
                <w:rPr>
                  <w:rFonts w:cs="Arial"/>
                  <w:szCs w:val="18"/>
                </w:rPr>
                <w:t>16QAM</w:t>
              </w:r>
            </w:ins>
          </w:p>
          <w:p w14:paraId="2C743F4D" w14:textId="77777777" w:rsidR="00F40E84" w:rsidRPr="009F067C" w:rsidRDefault="00F40E84" w:rsidP="00921235">
            <w:pPr>
              <w:pStyle w:val="TAC"/>
              <w:rPr>
                <w:ins w:id="3261" w:author="Huawei-Yaping" w:date="2021-01-07T15:19:00Z"/>
                <w:rFonts w:cs="Arial"/>
                <w:szCs w:val="18"/>
              </w:rPr>
            </w:pPr>
            <w:ins w:id="3262"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2AD3EF3" w14:textId="77777777" w:rsidR="00F40E84" w:rsidRPr="009F067C" w:rsidRDefault="00F40E84" w:rsidP="00921235">
            <w:pPr>
              <w:pStyle w:val="TAC"/>
              <w:rPr>
                <w:ins w:id="3263" w:author="Huawei-Yaping" w:date="2021-01-07T15:19:00Z"/>
              </w:rPr>
            </w:pPr>
            <w:ins w:id="3264" w:author="Huawei-Yaping" w:date="2021-01-07T15:19:00Z">
              <w:r w:rsidRPr="009F067C">
                <w:t>25</w:t>
              </w:r>
            </w:ins>
          </w:p>
        </w:tc>
      </w:tr>
      <w:tr w:rsidR="00F40E84" w:rsidRPr="009F067C" w14:paraId="739BC8BD" w14:textId="77777777" w:rsidTr="00921235">
        <w:trPr>
          <w:trHeight w:val="285"/>
          <w:ins w:id="3265"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77747AC" w14:textId="77777777" w:rsidR="00F40E84" w:rsidRPr="009F067C" w:rsidRDefault="00F40E84" w:rsidP="00921235">
            <w:pPr>
              <w:pStyle w:val="TAC"/>
              <w:rPr>
                <w:ins w:id="3266" w:author="Huawei-Yaping" w:date="2021-01-07T15:19:00Z"/>
                <w:rFonts w:cs="Arial"/>
                <w:szCs w:val="18"/>
              </w:rPr>
            </w:pPr>
            <w:ins w:id="3267" w:author="Huawei-Yaping" w:date="2021-01-07T15:19:00Z">
              <w:r w:rsidRPr="009F067C">
                <w:rPr>
                  <w:rFonts w:cs="Arial"/>
                  <w:szCs w:val="18"/>
                </w:rPr>
                <w:t>16</w:t>
              </w:r>
            </w:ins>
          </w:p>
        </w:tc>
        <w:tc>
          <w:tcPr>
            <w:tcW w:w="1057" w:type="dxa"/>
            <w:tcBorders>
              <w:top w:val="single" w:sz="4" w:space="0" w:color="auto"/>
              <w:left w:val="single" w:sz="4" w:space="0" w:color="auto"/>
              <w:bottom w:val="single" w:sz="4" w:space="0" w:color="auto"/>
              <w:right w:val="single" w:sz="4" w:space="0" w:color="auto"/>
            </w:tcBorders>
            <w:vAlign w:val="center"/>
          </w:tcPr>
          <w:p w14:paraId="06054F61" w14:textId="77777777" w:rsidR="00F40E84" w:rsidRPr="009F067C" w:rsidRDefault="00F40E84" w:rsidP="00921235">
            <w:pPr>
              <w:pStyle w:val="TAC"/>
              <w:rPr>
                <w:ins w:id="3268" w:author="Huawei-Yaping" w:date="2021-01-07T15:19:00Z"/>
                <w:rFonts w:cs="Arial"/>
                <w:szCs w:val="18"/>
              </w:rPr>
            </w:pPr>
            <w:ins w:id="3269"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4C2F111" w14:textId="77777777" w:rsidR="00F40E84" w:rsidRPr="009F067C" w:rsidRDefault="00F40E84" w:rsidP="00921235">
            <w:pPr>
              <w:pStyle w:val="TAC"/>
              <w:rPr>
                <w:ins w:id="3270"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15A6CED4" w14:textId="77777777" w:rsidR="00F40E84" w:rsidRPr="009F067C" w:rsidRDefault="00F40E84" w:rsidP="00921235">
            <w:pPr>
              <w:pStyle w:val="TAC"/>
              <w:rPr>
                <w:ins w:id="3271" w:author="Huawei-Yaping" w:date="2021-01-07T15:19:00Z"/>
                <w:rFonts w:cs="Arial"/>
                <w:szCs w:val="18"/>
              </w:rPr>
            </w:pPr>
            <w:ins w:id="3272" w:author="Huawei-Yaping" w:date="2021-01-07T15:19:00Z">
              <w:r w:rsidRPr="009F067C">
                <w:rPr>
                  <w:rFonts w:cs="Arial"/>
                  <w:szCs w:val="18"/>
                </w:rPr>
                <w:t>16QAM</w:t>
              </w:r>
            </w:ins>
          </w:p>
          <w:p w14:paraId="3B595097" w14:textId="77777777" w:rsidR="00F40E84" w:rsidRPr="009F067C" w:rsidRDefault="00F40E84" w:rsidP="00921235">
            <w:pPr>
              <w:pStyle w:val="TAC"/>
              <w:rPr>
                <w:ins w:id="3273" w:author="Huawei-Yaping" w:date="2021-01-07T15:19:00Z"/>
                <w:rFonts w:cs="Arial"/>
                <w:szCs w:val="18"/>
              </w:rPr>
            </w:pPr>
            <w:ins w:id="3274"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C7585D2" w14:textId="77777777" w:rsidR="00F40E84" w:rsidRPr="009F067C" w:rsidRDefault="00F40E84" w:rsidP="00921235">
            <w:pPr>
              <w:pStyle w:val="TAC"/>
              <w:rPr>
                <w:ins w:id="3275" w:author="Huawei-Yaping" w:date="2021-01-07T15:19:00Z"/>
              </w:rPr>
            </w:pPr>
            <w:ins w:id="3276" w:author="Huawei-Yaping" w:date="2021-01-07T15:19:00Z">
              <w:r w:rsidRPr="009F067C">
                <w:t>36</w:t>
              </w:r>
            </w:ins>
          </w:p>
        </w:tc>
      </w:tr>
      <w:tr w:rsidR="00F40E84" w:rsidRPr="009F067C" w14:paraId="2AC3D8A6" w14:textId="77777777" w:rsidTr="00921235">
        <w:trPr>
          <w:trHeight w:val="285"/>
          <w:ins w:id="3277"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A70F9D0" w14:textId="77777777" w:rsidR="00F40E84" w:rsidRPr="009F067C" w:rsidRDefault="00F40E84" w:rsidP="00921235">
            <w:pPr>
              <w:pStyle w:val="TAC"/>
              <w:rPr>
                <w:ins w:id="3278" w:author="Huawei-Yaping" w:date="2021-01-07T15:19:00Z"/>
                <w:rFonts w:cs="Arial"/>
                <w:szCs w:val="18"/>
              </w:rPr>
            </w:pPr>
            <w:ins w:id="3279" w:author="Huawei-Yaping" w:date="2021-01-07T15:19:00Z">
              <w:r w:rsidRPr="009F067C">
                <w:rPr>
                  <w:rFonts w:cs="Arial"/>
                  <w:szCs w:val="18"/>
                </w:rPr>
                <w:t>17</w:t>
              </w:r>
            </w:ins>
          </w:p>
        </w:tc>
        <w:tc>
          <w:tcPr>
            <w:tcW w:w="1057" w:type="dxa"/>
            <w:tcBorders>
              <w:top w:val="single" w:sz="4" w:space="0" w:color="auto"/>
              <w:left w:val="single" w:sz="4" w:space="0" w:color="auto"/>
              <w:bottom w:val="single" w:sz="4" w:space="0" w:color="auto"/>
              <w:right w:val="single" w:sz="4" w:space="0" w:color="auto"/>
            </w:tcBorders>
            <w:vAlign w:val="center"/>
          </w:tcPr>
          <w:p w14:paraId="1B2C83D8" w14:textId="77777777" w:rsidR="00F40E84" w:rsidRPr="009F067C" w:rsidRDefault="00F40E84" w:rsidP="00921235">
            <w:pPr>
              <w:pStyle w:val="TAC"/>
              <w:rPr>
                <w:ins w:id="3280" w:author="Huawei-Yaping" w:date="2021-01-07T15:19:00Z"/>
                <w:rFonts w:cs="Arial"/>
                <w:szCs w:val="18"/>
              </w:rPr>
            </w:pPr>
            <w:ins w:id="3281"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5CAC2CC" w14:textId="77777777" w:rsidR="00F40E84" w:rsidRPr="009F067C" w:rsidRDefault="00F40E84" w:rsidP="00921235">
            <w:pPr>
              <w:pStyle w:val="TAC"/>
              <w:rPr>
                <w:ins w:id="328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1E9FD0F9" w14:textId="77777777" w:rsidR="00F40E84" w:rsidRPr="009F067C" w:rsidRDefault="00F40E84" w:rsidP="00921235">
            <w:pPr>
              <w:pStyle w:val="TAC"/>
              <w:rPr>
                <w:ins w:id="3283" w:author="Huawei-Yaping" w:date="2021-01-07T15:19:00Z"/>
                <w:rFonts w:cs="Arial"/>
                <w:szCs w:val="18"/>
              </w:rPr>
            </w:pPr>
            <w:ins w:id="3284" w:author="Huawei-Yaping" w:date="2021-01-07T15:19:00Z">
              <w:r w:rsidRPr="009F067C">
                <w:rPr>
                  <w:rFonts w:cs="Arial"/>
                  <w:szCs w:val="18"/>
                </w:rPr>
                <w:t>16QAM</w:t>
              </w:r>
            </w:ins>
          </w:p>
          <w:p w14:paraId="74209128" w14:textId="77777777" w:rsidR="00F40E84" w:rsidRPr="009F067C" w:rsidRDefault="00F40E84" w:rsidP="00921235">
            <w:pPr>
              <w:pStyle w:val="TAC"/>
              <w:rPr>
                <w:ins w:id="3285" w:author="Huawei-Yaping" w:date="2021-01-07T15:19:00Z"/>
              </w:rPr>
            </w:pPr>
            <w:ins w:id="3286"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206DAE49" w14:textId="77777777" w:rsidR="00F40E84" w:rsidRPr="009F067C" w:rsidRDefault="00F40E84" w:rsidP="00921235">
            <w:pPr>
              <w:pStyle w:val="TAC"/>
              <w:rPr>
                <w:ins w:id="3287" w:author="Huawei-Yaping" w:date="2021-01-07T15:19:00Z"/>
              </w:rPr>
            </w:pPr>
            <w:ins w:id="3288" w:author="Huawei-Yaping" w:date="2021-01-07T15:19:00Z">
              <w:r w:rsidRPr="009F067C">
                <w:t>75</w:t>
              </w:r>
            </w:ins>
          </w:p>
        </w:tc>
      </w:tr>
      <w:tr w:rsidR="00F40E84" w:rsidRPr="009F067C" w14:paraId="4817FF5E" w14:textId="77777777" w:rsidTr="00921235">
        <w:trPr>
          <w:trHeight w:val="285"/>
          <w:ins w:id="3289"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65B1FA3" w14:textId="77777777" w:rsidR="00F40E84" w:rsidRPr="009F067C" w:rsidRDefault="00F40E84" w:rsidP="00921235">
            <w:pPr>
              <w:pStyle w:val="TAC"/>
              <w:rPr>
                <w:ins w:id="3290" w:author="Huawei-Yaping" w:date="2021-01-07T15:19:00Z"/>
                <w:rFonts w:cs="Arial"/>
                <w:szCs w:val="18"/>
              </w:rPr>
            </w:pPr>
            <w:ins w:id="3291" w:author="Huawei-Yaping" w:date="2021-01-07T15:19:00Z">
              <w:r w:rsidRPr="009F067C">
                <w:rPr>
                  <w:rFonts w:cs="Arial"/>
                  <w:szCs w:val="18"/>
                </w:rPr>
                <w:t>18</w:t>
              </w:r>
            </w:ins>
          </w:p>
        </w:tc>
        <w:tc>
          <w:tcPr>
            <w:tcW w:w="1057" w:type="dxa"/>
            <w:tcBorders>
              <w:top w:val="single" w:sz="4" w:space="0" w:color="auto"/>
              <w:left w:val="single" w:sz="4" w:space="0" w:color="auto"/>
              <w:bottom w:val="single" w:sz="4" w:space="0" w:color="auto"/>
              <w:right w:val="single" w:sz="4" w:space="0" w:color="auto"/>
            </w:tcBorders>
            <w:vAlign w:val="center"/>
          </w:tcPr>
          <w:p w14:paraId="60D9870E" w14:textId="77777777" w:rsidR="00F40E84" w:rsidRPr="009F067C" w:rsidRDefault="00F40E84" w:rsidP="00921235">
            <w:pPr>
              <w:pStyle w:val="TAC"/>
              <w:rPr>
                <w:ins w:id="3292" w:author="Huawei-Yaping" w:date="2021-01-07T15:19:00Z"/>
                <w:rFonts w:cs="Arial"/>
                <w:szCs w:val="18"/>
              </w:rPr>
            </w:pPr>
            <w:ins w:id="3293"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41F11EF" w14:textId="77777777" w:rsidR="00F40E84" w:rsidRPr="009F067C" w:rsidRDefault="00F40E84" w:rsidP="00921235">
            <w:pPr>
              <w:pStyle w:val="TAC"/>
              <w:rPr>
                <w:ins w:id="3294"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06FFBC3E" w14:textId="77777777" w:rsidR="00F40E84" w:rsidRPr="009F067C" w:rsidRDefault="00F40E84" w:rsidP="00921235">
            <w:pPr>
              <w:pStyle w:val="TAC"/>
              <w:rPr>
                <w:ins w:id="3295" w:author="Huawei-Yaping" w:date="2021-01-07T15:19:00Z"/>
              </w:rPr>
            </w:pPr>
            <w:ins w:id="3296"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BE555C4" w14:textId="77777777" w:rsidR="00F40E84" w:rsidRPr="009F067C" w:rsidRDefault="00F40E84" w:rsidP="00921235">
            <w:pPr>
              <w:pStyle w:val="TAC"/>
              <w:rPr>
                <w:ins w:id="3297" w:author="Huawei-Yaping" w:date="2021-01-07T15:19:00Z"/>
              </w:rPr>
            </w:pPr>
            <w:ins w:id="3298" w:author="Huawei-Yaping" w:date="2021-01-07T15:19:00Z">
              <w:r w:rsidRPr="009F067C">
                <w:t>8</w:t>
              </w:r>
            </w:ins>
          </w:p>
        </w:tc>
      </w:tr>
      <w:tr w:rsidR="00F40E84" w:rsidRPr="009F067C" w14:paraId="6E352C34" w14:textId="77777777" w:rsidTr="00921235">
        <w:trPr>
          <w:trHeight w:val="285"/>
          <w:ins w:id="3299"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BAC97B5" w14:textId="77777777" w:rsidR="00F40E84" w:rsidRPr="009F067C" w:rsidRDefault="00F40E84" w:rsidP="00921235">
            <w:pPr>
              <w:pStyle w:val="TAC"/>
              <w:rPr>
                <w:ins w:id="3300" w:author="Huawei-Yaping" w:date="2021-01-07T15:19:00Z"/>
                <w:rFonts w:cs="Arial"/>
                <w:szCs w:val="18"/>
              </w:rPr>
            </w:pPr>
            <w:ins w:id="3301" w:author="Huawei-Yaping" w:date="2021-01-07T15:19:00Z">
              <w:r w:rsidRPr="009F067C">
                <w:rPr>
                  <w:rFonts w:cs="Arial"/>
                  <w:szCs w:val="18"/>
                </w:rPr>
                <w:t>19</w:t>
              </w:r>
            </w:ins>
          </w:p>
        </w:tc>
        <w:tc>
          <w:tcPr>
            <w:tcW w:w="1057" w:type="dxa"/>
            <w:tcBorders>
              <w:top w:val="single" w:sz="4" w:space="0" w:color="auto"/>
              <w:left w:val="single" w:sz="4" w:space="0" w:color="auto"/>
              <w:bottom w:val="single" w:sz="4" w:space="0" w:color="auto"/>
              <w:right w:val="single" w:sz="4" w:space="0" w:color="auto"/>
            </w:tcBorders>
            <w:vAlign w:val="center"/>
          </w:tcPr>
          <w:p w14:paraId="0744DD70" w14:textId="77777777" w:rsidR="00F40E84" w:rsidRPr="009F067C" w:rsidRDefault="00F40E84" w:rsidP="00921235">
            <w:pPr>
              <w:pStyle w:val="TAC"/>
              <w:rPr>
                <w:ins w:id="3302" w:author="Huawei-Yaping" w:date="2021-01-07T15:19:00Z"/>
                <w:rFonts w:cs="Arial"/>
                <w:szCs w:val="18"/>
              </w:rPr>
            </w:pPr>
            <w:ins w:id="3303"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7EFCDA1" w14:textId="77777777" w:rsidR="00F40E84" w:rsidRPr="009F067C" w:rsidRDefault="00F40E84" w:rsidP="00921235">
            <w:pPr>
              <w:pStyle w:val="TAC"/>
              <w:rPr>
                <w:ins w:id="3304"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45B07F51" w14:textId="77777777" w:rsidR="00F40E84" w:rsidRPr="009F067C" w:rsidRDefault="00F40E84" w:rsidP="00921235">
            <w:pPr>
              <w:pStyle w:val="TAC"/>
              <w:rPr>
                <w:ins w:id="3305" w:author="Huawei-Yaping" w:date="2021-01-07T15:19:00Z"/>
              </w:rPr>
            </w:pPr>
            <w:ins w:id="3306"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F111A93" w14:textId="77777777" w:rsidR="00F40E84" w:rsidRPr="009F067C" w:rsidRDefault="00F40E84" w:rsidP="00921235">
            <w:pPr>
              <w:pStyle w:val="TAC"/>
              <w:rPr>
                <w:ins w:id="3307" w:author="Huawei-Yaping" w:date="2021-01-07T15:19:00Z"/>
              </w:rPr>
            </w:pPr>
            <w:ins w:id="3308" w:author="Huawei-Yaping" w:date="2021-01-07T15:19:00Z">
              <w:r w:rsidRPr="009F067C">
                <w:t>18</w:t>
              </w:r>
            </w:ins>
          </w:p>
        </w:tc>
      </w:tr>
      <w:tr w:rsidR="00F40E84" w:rsidRPr="009F067C" w14:paraId="73493011" w14:textId="77777777" w:rsidTr="00921235">
        <w:trPr>
          <w:trHeight w:val="285"/>
          <w:ins w:id="3309"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8EDA694" w14:textId="77777777" w:rsidR="00F40E84" w:rsidRPr="009F067C" w:rsidRDefault="00F40E84" w:rsidP="00921235">
            <w:pPr>
              <w:pStyle w:val="TAC"/>
              <w:rPr>
                <w:ins w:id="3310" w:author="Huawei-Yaping" w:date="2021-01-07T15:19:00Z"/>
                <w:rFonts w:cs="Arial"/>
                <w:szCs w:val="18"/>
              </w:rPr>
            </w:pPr>
            <w:ins w:id="3311" w:author="Huawei-Yaping" w:date="2021-01-07T15:19:00Z">
              <w:r w:rsidRPr="009F067C">
                <w:rPr>
                  <w:rFonts w:cs="Arial"/>
                  <w:szCs w:val="18"/>
                </w:rPr>
                <w:t>20</w:t>
              </w:r>
            </w:ins>
          </w:p>
        </w:tc>
        <w:tc>
          <w:tcPr>
            <w:tcW w:w="1057" w:type="dxa"/>
            <w:tcBorders>
              <w:top w:val="single" w:sz="4" w:space="0" w:color="auto"/>
              <w:left w:val="single" w:sz="4" w:space="0" w:color="auto"/>
              <w:bottom w:val="single" w:sz="4" w:space="0" w:color="auto"/>
              <w:right w:val="single" w:sz="4" w:space="0" w:color="auto"/>
            </w:tcBorders>
            <w:vAlign w:val="center"/>
          </w:tcPr>
          <w:p w14:paraId="201C2D98" w14:textId="77777777" w:rsidR="00F40E84" w:rsidRPr="009F067C" w:rsidRDefault="00F40E84" w:rsidP="00921235">
            <w:pPr>
              <w:pStyle w:val="TAC"/>
              <w:rPr>
                <w:ins w:id="3312" w:author="Huawei-Yaping" w:date="2021-01-07T15:19:00Z"/>
                <w:rFonts w:cs="Arial"/>
                <w:szCs w:val="18"/>
              </w:rPr>
            </w:pPr>
            <w:ins w:id="3313"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40DF20A" w14:textId="77777777" w:rsidR="00F40E84" w:rsidRPr="009F067C" w:rsidRDefault="00F40E84" w:rsidP="00921235">
            <w:pPr>
              <w:pStyle w:val="TAC"/>
              <w:rPr>
                <w:ins w:id="3314"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60B50F5" w14:textId="77777777" w:rsidR="00F40E84" w:rsidRPr="009F067C" w:rsidRDefault="00F40E84" w:rsidP="00921235">
            <w:pPr>
              <w:pStyle w:val="TAC"/>
              <w:rPr>
                <w:ins w:id="3315" w:author="Huawei-Yaping" w:date="2021-01-07T15:19:00Z"/>
              </w:rPr>
            </w:pPr>
            <w:ins w:id="3316"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B2DB36E" w14:textId="77777777" w:rsidR="00F40E84" w:rsidRPr="009F067C" w:rsidRDefault="00F40E84" w:rsidP="00921235">
            <w:pPr>
              <w:pStyle w:val="TAC"/>
              <w:rPr>
                <w:ins w:id="3317" w:author="Huawei-Yaping" w:date="2021-01-07T15:19:00Z"/>
              </w:rPr>
            </w:pPr>
            <w:ins w:id="3318" w:author="Huawei-Yaping" w:date="2021-01-07T15:19:00Z">
              <w:r w:rsidRPr="009F067C">
                <w:t>25</w:t>
              </w:r>
            </w:ins>
          </w:p>
        </w:tc>
      </w:tr>
      <w:tr w:rsidR="00F40E84" w:rsidRPr="009F067C" w14:paraId="1B216393" w14:textId="77777777" w:rsidTr="00921235">
        <w:trPr>
          <w:trHeight w:val="285"/>
          <w:ins w:id="3319"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9C5E35A" w14:textId="77777777" w:rsidR="00F40E84" w:rsidRPr="009F067C" w:rsidRDefault="00F40E84" w:rsidP="00921235">
            <w:pPr>
              <w:pStyle w:val="TAC"/>
              <w:rPr>
                <w:ins w:id="3320" w:author="Huawei-Yaping" w:date="2021-01-07T15:19:00Z"/>
                <w:rFonts w:cs="Arial"/>
                <w:szCs w:val="18"/>
              </w:rPr>
            </w:pPr>
            <w:ins w:id="3321" w:author="Huawei-Yaping" w:date="2021-01-07T15:19:00Z">
              <w:r w:rsidRPr="009F067C">
                <w:rPr>
                  <w:rFonts w:cs="Arial"/>
                  <w:szCs w:val="18"/>
                </w:rPr>
                <w:t>21</w:t>
              </w:r>
            </w:ins>
          </w:p>
        </w:tc>
        <w:tc>
          <w:tcPr>
            <w:tcW w:w="1057" w:type="dxa"/>
            <w:tcBorders>
              <w:top w:val="single" w:sz="4" w:space="0" w:color="auto"/>
              <w:left w:val="single" w:sz="4" w:space="0" w:color="auto"/>
              <w:bottom w:val="single" w:sz="4" w:space="0" w:color="auto"/>
              <w:right w:val="single" w:sz="4" w:space="0" w:color="auto"/>
            </w:tcBorders>
            <w:vAlign w:val="center"/>
          </w:tcPr>
          <w:p w14:paraId="17AFD22F" w14:textId="77777777" w:rsidR="00F40E84" w:rsidRPr="009F067C" w:rsidRDefault="00F40E84" w:rsidP="00921235">
            <w:pPr>
              <w:pStyle w:val="TAC"/>
              <w:rPr>
                <w:ins w:id="3322" w:author="Huawei-Yaping" w:date="2021-01-07T15:19:00Z"/>
                <w:rFonts w:cs="Arial"/>
                <w:szCs w:val="18"/>
              </w:rPr>
            </w:pPr>
            <w:ins w:id="3323"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F1F0A6C" w14:textId="77777777" w:rsidR="00F40E84" w:rsidRPr="009F067C" w:rsidRDefault="00F40E84" w:rsidP="00921235">
            <w:pPr>
              <w:pStyle w:val="TAC"/>
              <w:rPr>
                <w:ins w:id="3324"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74DFB7A9" w14:textId="77777777" w:rsidR="00F40E84" w:rsidRPr="009F067C" w:rsidRDefault="00F40E84" w:rsidP="00921235">
            <w:pPr>
              <w:pStyle w:val="TAC"/>
              <w:rPr>
                <w:ins w:id="3325" w:author="Huawei-Yaping" w:date="2021-01-07T15:19:00Z"/>
                <w:rFonts w:cs="Arial"/>
                <w:szCs w:val="18"/>
              </w:rPr>
            </w:pPr>
            <w:ins w:id="3326"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595B3D9" w14:textId="77777777" w:rsidR="00F40E84" w:rsidRPr="009F067C" w:rsidRDefault="00F40E84" w:rsidP="00921235">
            <w:pPr>
              <w:pStyle w:val="TAC"/>
              <w:rPr>
                <w:ins w:id="3327" w:author="Huawei-Yaping" w:date="2021-01-07T15:19:00Z"/>
              </w:rPr>
            </w:pPr>
            <w:ins w:id="3328" w:author="Huawei-Yaping" w:date="2021-01-07T15:19:00Z">
              <w:r w:rsidRPr="009F067C">
                <w:t>75</w:t>
              </w:r>
            </w:ins>
          </w:p>
        </w:tc>
      </w:tr>
      <w:tr w:rsidR="00F40E84" w:rsidRPr="009F067C" w14:paraId="525E4BAE" w14:textId="77777777" w:rsidTr="00921235">
        <w:trPr>
          <w:trHeight w:val="285"/>
          <w:ins w:id="3329"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6AF5CCC6" w14:textId="77777777" w:rsidR="00F40E84" w:rsidRPr="009F067C" w:rsidRDefault="00F40E84" w:rsidP="00921235">
            <w:pPr>
              <w:pStyle w:val="TAC"/>
              <w:rPr>
                <w:ins w:id="3330" w:author="Huawei-Yaping" w:date="2021-01-07T15:19:00Z"/>
                <w:rFonts w:cs="Arial"/>
                <w:szCs w:val="18"/>
              </w:rPr>
            </w:pPr>
            <w:ins w:id="3331" w:author="Huawei-Yaping" w:date="2021-01-07T15:19:00Z">
              <w:r w:rsidRPr="009F067C">
                <w:rPr>
                  <w:rFonts w:cs="Arial"/>
                  <w:szCs w:val="18"/>
                </w:rPr>
                <w:t>22</w:t>
              </w:r>
            </w:ins>
          </w:p>
        </w:tc>
        <w:tc>
          <w:tcPr>
            <w:tcW w:w="1057" w:type="dxa"/>
            <w:tcBorders>
              <w:top w:val="single" w:sz="4" w:space="0" w:color="auto"/>
              <w:left w:val="single" w:sz="4" w:space="0" w:color="auto"/>
              <w:bottom w:val="single" w:sz="4" w:space="0" w:color="auto"/>
              <w:right w:val="single" w:sz="4" w:space="0" w:color="auto"/>
            </w:tcBorders>
            <w:vAlign w:val="center"/>
          </w:tcPr>
          <w:p w14:paraId="72BDC7FB" w14:textId="77777777" w:rsidR="00F40E84" w:rsidRPr="009F067C" w:rsidRDefault="00F40E84" w:rsidP="00921235">
            <w:pPr>
              <w:pStyle w:val="TAC"/>
              <w:rPr>
                <w:ins w:id="3332" w:author="Huawei-Yaping" w:date="2021-01-07T15:19:00Z"/>
                <w:rFonts w:cs="Arial"/>
                <w:szCs w:val="18"/>
              </w:rPr>
            </w:pPr>
            <w:ins w:id="3333"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ADD25B" w14:textId="77777777" w:rsidR="00F40E84" w:rsidRPr="009F067C" w:rsidRDefault="00F40E84" w:rsidP="00921235">
            <w:pPr>
              <w:pStyle w:val="TAC"/>
              <w:rPr>
                <w:ins w:id="3334"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86BD5BC" w14:textId="77777777" w:rsidR="00F40E84" w:rsidRPr="009F067C" w:rsidRDefault="00F40E84" w:rsidP="00921235">
            <w:pPr>
              <w:pStyle w:val="TAC"/>
              <w:rPr>
                <w:ins w:id="3335" w:author="Huawei-Yaping" w:date="2021-01-07T15:19:00Z"/>
              </w:rPr>
            </w:pPr>
            <w:ins w:id="3336"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BF35DB2" w14:textId="77777777" w:rsidR="00F40E84" w:rsidRPr="009F067C" w:rsidRDefault="00F40E84" w:rsidP="00921235">
            <w:pPr>
              <w:pStyle w:val="TAC"/>
              <w:rPr>
                <w:ins w:id="3337" w:author="Huawei-Yaping" w:date="2021-01-07T15:19:00Z"/>
              </w:rPr>
            </w:pPr>
            <w:ins w:id="3338" w:author="Huawei-Yaping" w:date="2021-01-07T15:19:00Z">
              <w:r w:rsidRPr="009F067C">
                <w:t>100</w:t>
              </w:r>
            </w:ins>
          </w:p>
        </w:tc>
      </w:tr>
      <w:tr w:rsidR="00F40E84" w:rsidRPr="009F067C" w14:paraId="4ACFFD10" w14:textId="77777777" w:rsidTr="00921235">
        <w:trPr>
          <w:trHeight w:val="285"/>
          <w:ins w:id="3339"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68A4022" w14:textId="77777777" w:rsidR="00F40E84" w:rsidRPr="009F067C" w:rsidRDefault="00F40E84" w:rsidP="00921235">
            <w:pPr>
              <w:pStyle w:val="TAC"/>
              <w:rPr>
                <w:ins w:id="3340" w:author="Huawei-Yaping" w:date="2021-01-07T15:19:00Z"/>
                <w:rFonts w:cs="Arial"/>
                <w:szCs w:val="18"/>
              </w:rPr>
            </w:pPr>
            <w:ins w:id="3341" w:author="Huawei-Yaping" w:date="2021-01-07T15:19:00Z">
              <w:r w:rsidRPr="009F067C">
                <w:rPr>
                  <w:rFonts w:cs="Arial"/>
                  <w:szCs w:val="18"/>
                </w:rPr>
                <w:t>23</w:t>
              </w:r>
            </w:ins>
          </w:p>
        </w:tc>
        <w:tc>
          <w:tcPr>
            <w:tcW w:w="1057" w:type="dxa"/>
            <w:tcBorders>
              <w:top w:val="single" w:sz="4" w:space="0" w:color="auto"/>
              <w:left w:val="single" w:sz="4" w:space="0" w:color="auto"/>
              <w:bottom w:val="single" w:sz="4" w:space="0" w:color="auto"/>
              <w:right w:val="single" w:sz="4" w:space="0" w:color="auto"/>
            </w:tcBorders>
            <w:vAlign w:val="center"/>
          </w:tcPr>
          <w:p w14:paraId="00CB1DBD" w14:textId="77777777" w:rsidR="00F40E84" w:rsidRPr="009F067C" w:rsidRDefault="00F40E84" w:rsidP="00921235">
            <w:pPr>
              <w:pStyle w:val="TAC"/>
              <w:rPr>
                <w:ins w:id="3342" w:author="Huawei-Yaping" w:date="2021-01-07T15:19:00Z"/>
                <w:rFonts w:cs="Arial"/>
                <w:szCs w:val="18"/>
              </w:rPr>
            </w:pPr>
            <w:ins w:id="3343"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B4096C8" w14:textId="77777777" w:rsidR="00F40E84" w:rsidRPr="009F067C" w:rsidRDefault="00F40E84" w:rsidP="00921235">
            <w:pPr>
              <w:pStyle w:val="TAC"/>
              <w:rPr>
                <w:ins w:id="3344"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47E53632" w14:textId="77777777" w:rsidR="00F40E84" w:rsidRPr="009F067C" w:rsidRDefault="00F40E84" w:rsidP="00921235">
            <w:pPr>
              <w:pStyle w:val="TAC"/>
              <w:rPr>
                <w:ins w:id="3345" w:author="Huawei-Yaping" w:date="2021-01-07T15:19:00Z"/>
                <w:rFonts w:cs="Arial"/>
                <w:szCs w:val="18"/>
              </w:rPr>
            </w:pPr>
            <w:ins w:id="3346" w:author="Huawei-Yaping" w:date="2021-01-07T15:19:00Z">
              <w:r w:rsidRPr="009F067C">
                <w:rPr>
                  <w:rFonts w:cs="Arial"/>
                  <w:szCs w:val="18"/>
                </w:rPr>
                <w:t>16QAM</w:t>
              </w:r>
            </w:ins>
          </w:p>
          <w:p w14:paraId="3F5D02B4" w14:textId="77777777" w:rsidR="00F40E84" w:rsidRPr="009F067C" w:rsidRDefault="00F40E84" w:rsidP="00921235">
            <w:pPr>
              <w:pStyle w:val="TAC"/>
              <w:rPr>
                <w:ins w:id="3347" w:author="Huawei-Yaping" w:date="2021-01-07T15:19:00Z"/>
              </w:rPr>
            </w:pPr>
            <w:ins w:id="3348"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E3D9026" w14:textId="77777777" w:rsidR="00F40E84" w:rsidRPr="009F067C" w:rsidRDefault="00F40E84" w:rsidP="00921235">
            <w:pPr>
              <w:pStyle w:val="TAC"/>
              <w:rPr>
                <w:ins w:id="3349" w:author="Huawei-Yaping" w:date="2021-01-07T15:19:00Z"/>
              </w:rPr>
            </w:pPr>
            <w:ins w:id="3350" w:author="Huawei-Yaping" w:date="2021-01-07T15:19:00Z">
              <w:r w:rsidRPr="009F067C">
                <w:t>18</w:t>
              </w:r>
            </w:ins>
          </w:p>
        </w:tc>
      </w:tr>
      <w:tr w:rsidR="00F40E84" w:rsidRPr="009F067C" w14:paraId="21A920CD" w14:textId="77777777" w:rsidTr="00921235">
        <w:trPr>
          <w:trHeight w:val="285"/>
          <w:ins w:id="3351"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282C2103" w14:textId="77777777" w:rsidR="00F40E84" w:rsidRPr="009F067C" w:rsidRDefault="00F40E84" w:rsidP="00921235">
            <w:pPr>
              <w:pStyle w:val="TAC"/>
              <w:rPr>
                <w:ins w:id="3352" w:author="Huawei-Yaping" w:date="2021-01-07T15:19:00Z"/>
                <w:rFonts w:cs="Arial"/>
                <w:szCs w:val="18"/>
              </w:rPr>
            </w:pPr>
            <w:ins w:id="3353" w:author="Huawei-Yaping" w:date="2021-01-07T15:19:00Z">
              <w:r w:rsidRPr="009F067C">
                <w:rPr>
                  <w:rFonts w:cs="Arial"/>
                  <w:szCs w:val="18"/>
                </w:rPr>
                <w:t>24</w:t>
              </w:r>
            </w:ins>
          </w:p>
        </w:tc>
        <w:tc>
          <w:tcPr>
            <w:tcW w:w="1057" w:type="dxa"/>
            <w:tcBorders>
              <w:top w:val="single" w:sz="4" w:space="0" w:color="auto"/>
              <w:left w:val="single" w:sz="4" w:space="0" w:color="auto"/>
              <w:bottom w:val="single" w:sz="4" w:space="0" w:color="auto"/>
              <w:right w:val="single" w:sz="4" w:space="0" w:color="auto"/>
            </w:tcBorders>
            <w:vAlign w:val="center"/>
          </w:tcPr>
          <w:p w14:paraId="3FFB2D88" w14:textId="77777777" w:rsidR="00F40E84" w:rsidRPr="009F067C" w:rsidRDefault="00F40E84" w:rsidP="00921235">
            <w:pPr>
              <w:pStyle w:val="TAC"/>
              <w:rPr>
                <w:ins w:id="3354" w:author="Huawei-Yaping" w:date="2021-01-07T15:19:00Z"/>
                <w:rFonts w:cs="Arial"/>
                <w:szCs w:val="18"/>
              </w:rPr>
            </w:pPr>
            <w:ins w:id="3355"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20E9226" w14:textId="77777777" w:rsidR="00F40E84" w:rsidRPr="009F067C" w:rsidRDefault="00F40E84" w:rsidP="00921235">
            <w:pPr>
              <w:pStyle w:val="TAC"/>
              <w:rPr>
                <w:ins w:id="3356"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4098A2F" w14:textId="77777777" w:rsidR="00F40E84" w:rsidRPr="009F067C" w:rsidRDefault="00F40E84" w:rsidP="00921235">
            <w:pPr>
              <w:pStyle w:val="TAC"/>
              <w:rPr>
                <w:ins w:id="3357" w:author="Huawei-Yaping" w:date="2021-01-07T15:19:00Z"/>
                <w:rFonts w:cs="Arial"/>
                <w:szCs w:val="18"/>
              </w:rPr>
            </w:pPr>
            <w:ins w:id="3358" w:author="Huawei-Yaping" w:date="2021-01-07T15:19:00Z">
              <w:r w:rsidRPr="009F067C">
                <w:rPr>
                  <w:rFonts w:cs="Arial"/>
                  <w:szCs w:val="18"/>
                </w:rPr>
                <w:t>16QAM</w:t>
              </w:r>
            </w:ins>
          </w:p>
          <w:p w14:paraId="1D06E067" w14:textId="77777777" w:rsidR="00F40E84" w:rsidRPr="009F067C" w:rsidRDefault="00F40E84" w:rsidP="00921235">
            <w:pPr>
              <w:pStyle w:val="TAC"/>
              <w:rPr>
                <w:ins w:id="3359" w:author="Huawei-Yaping" w:date="2021-01-07T15:19:00Z"/>
              </w:rPr>
            </w:pPr>
            <w:ins w:id="3360"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2BDB9328" w14:textId="77777777" w:rsidR="00F40E84" w:rsidRPr="009F067C" w:rsidRDefault="00F40E84" w:rsidP="00921235">
            <w:pPr>
              <w:pStyle w:val="TAC"/>
              <w:rPr>
                <w:ins w:id="3361" w:author="Huawei-Yaping" w:date="2021-01-07T15:19:00Z"/>
              </w:rPr>
            </w:pPr>
            <w:ins w:id="3362" w:author="Huawei-Yaping" w:date="2021-01-07T15:19:00Z">
              <w:r w:rsidRPr="009F067C">
                <w:t>25</w:t>
              </w:r>
            </w:ins>
          </w:p>
        </w:tc>
      </w:tr>
      <w:tr w:rsidR="00F40E84" w:rsidRPr="009F067C" w14:paraId="2385EFF2" w14:textId="77777777" w:rsidTr="00921235">
        <w:trPr>
          <w:trHeight w:val="285"/>
          <w:ins w:id="3363"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705C25F2" w14:textId="77777777" w:rsidR="00F40E84" w:rsidRPr="009F067C" w:rsidRDefault="00F40E84" w:rsidP="00921235">
            <w:pPr>
              <w:pStyle w:val="TAC"/>
              <w:rPr>
                <w:ins w:id="3364" w:author="Huawei-Yaping" w:date="2021-01-07T15:19:00Z"/>
                <w:rFonts w:cs="Arial"/>
                <w:szCs w:val="18"/>
              </w:rPr>
            </w:pPr>
            <w:ins w:id="3365" w:author="Huawei-Yaping" w:date="2021-01-07T15:19:00Z">
              <w:r w:rsidRPr="009F067C">
                <w:rPr>
                  <w:rFonts w:cs="Arial"/>
                  <w:szCs w:val="18"/>
                </w:rPr>
                <w:t>25</w:t>
              </w:r>
            </w:ins>
          </w:p>
        </w:tc>
        <w:tc>
          <w:tcPr>
            <w:tcW w:w="1057" w:type="dxa"/>
            <w:tcBorders>
              <w:top w:val="single" w:sz="4" w:space="0" w:color="auto"/>
              <w:left w:val="single" w:sz="4" w:space="0" w:color="auto"/>
              <w:bottom w:val="single" w:sz="4" w:space="0" w:color="auto"/>
              <w:right w:val="single" w:sz="4" w:space="0" w:color="auto"/>
            </w:tcBorders>
            <w:vAlign w:val="center"/>
          </w:tcPr>
          <w:p w14:paraId="1A28AE13" w14:textId="77777777" w:rsidR="00F40E84" w:rsidRPr="009F067C" w:rsidRDefault="00F40E84" w:rsidP="00921235">
            <w:pPr>
              <w:pStyle w:val="TAC"/>
              <w:rPr>
                <w:ins w:id="3366" w:author="Huawei-Yaping" w:date="2021-01-07T15:19:00Z"/>
                <w:rFonts w:cs="Arial"/>
                <w:szCs w:val="18"/>
              </w:rPr>
            </w:pPr>
            <w:ins w:id="3367"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5AADDCE" w14:textId="77777777" w:rsidR="00F40E84" w:rsidRPr="009F067C" w:rsidRDefault="00F40E84" w:rsidP="00921235">
            <w:pPr>
              <w:pStyle w:val="TAC"/>
              <w:rPr>
                <w:ins w:id="336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70BE594" w14:textId="77777777" w:rsidR="00F40E84" w:rsidRPr="009F067C" w:rsidRDefault="00F40E84" w:rsidP="00921235">
            <w:pPr>
              <w:pStyle w:val="TAC"/>
              <w:rPr>
                <w:ins w:id="3369" w:author="Huawei-Yaping" w:date="2021-01-07T15:19:00Z"/>
                <w:rFonts w:cs="Arial"/>
                <w:szCs w:val="18"/>
              </w:rPr>
            </w:pPr>
            <w:ins w:id="3370" w:author="Huawei-Yaping" w:date="2021-01-07T15:19:00Z">
              <w:r w:rsidRPr="009F067C">
                <w:rPr>
                  <w:rFonts w:cs="Arial"/>
                  <w:szCs w:val="18"/>
                </w:rPr>
                <w:t>16QAM</w:t>
              </w:r>
            </w:ins>
          </w:p>
          <w:p w14:paraId="0E732C05" w14:textId="77777777" w:rsidR="00F40E84" w:rsidRPr="009F067C" w:rsidRDefault="00F40E84" w:rsidP="00921235">
            <w:pPr>
              <w:pStyle w:val="TAC"/>
              <w:rPr>
                <w:ins w:id="3371" w:author="Huawei-Yaping" w:date="2021-01-07T15:19:00Z"/>
                <w:rFonts w:cs="Arial"/>
                <w:szCs w:val="18"/>
              </w:rPr>
            </w:pPr>
            <w:ins w:id="3372"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36C79B4" w14:textId="77777777" w:rsidR="00F40E84" w:rsidRPr="009F067C" w:rsidRDefault="00F40E84" w:rsidP="00921235">
            <w:pPr>
              <w:pStyle w:val="TAC"/>
              <w:rPr>
                <w:ins w:id="3373" w:author="Huawei-Yaping" w:date="2021-01-07T15:19:00Z"/>
              </w:rPr>
            </w:pPr>
            <w:ins w:id="3374" w:author="Huawei-Yaping" w:date="2021-01-07T15:19:00Z">
              <w:r w:rsidRPr="009F067C">
                <w:t>75</w:t>
              </w:r>
            </w:ins>
          </w:p>
        </w:tc>
      </w:tr>
      <w:tr w:rsidR="00F40E84" w:rsidRPr="009F067C" w14:paraId="7EBC90A4" w14:textId="77777777" w:rsidTr="00921235">
        <w:trPr>
          <w:trHeight w:val="285"/>
          <w:ins w:id="3375"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6452CCA3" w14:textId="77777777" w:rsidR="00F40E84" w:rsidRPr="009F067C" w:rsidRDefault="00F40E84" w:rsidP="00921235">
            <w:pPr>
              <w:pStyle w:val="TAC"/>
              <w:rPr>
                <w:ins w:id="3376" w:author="Huawei-Yaping" w:date="2021-01-07T15:19:00Z"/>
                <w:rFonts w:cs="Arial"/>
                <w:szCs w:val="18"/>
              </w:rPr>
            </w:pPr>
            <w:ins w:id="3377" w:author="Huawei-Yaping" w:date="2021-01-07T15:19:00Z">
              <w:r w:rsidRPr="009F067C">
                <w:rPr>
                  <w:rFonts w:cs="Arial"/>
                  <w:szCs w:val="18"/>
                </w:rPr>
                <w:t>26</w:t>
              </w:r>
            </w:ins>
          </w:p>
        </w:tc>
        <w:tc>
          <w:tcPr>
            <w:tcW w:w="1057" w:type="dxa"/>
            <w:tcBorders>
              <w:top w:val="single" w:sz="4" w:space="0" w:color="auto"/>
              <w:left w:val="single" w:sz="4" w:space="0" w:color="auto"/>
              <w:bottom w:val="single" w:sz="4" w:space="0" w:color="auto"/>
              <w:right w:val="single" w:sz="4" w:space="0" w:color="auto"/>
            </w:tcBorders>
            <w:vAlign w:val="center"/>
          </w:tcPr>
          <w:p w14:paraId="57816C1E" w14:textId="77777777" w:rsidR="00F40E84" w:rsidRPr="009F067C" w:rsidRDefault="00F40E84" w:rsidP="00921235">
            <w:pPr>
              <w:pStyle w:val="TAC"/>
              <w:rPr>
                <w:ins w:id="3378" w:author="Huawei-Yaping" w:date="2021-01-07T15:19:00Z"/>
                <w:rFonts w:cs="Arial"/>
                <w:szCs w:val="18"/>
              </w:rPr>
            </w:pPr>
            <w:ins w:id="3379"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B1DB21D" w14:textId="77777777" w:rsidR="00F40E84" w:rsidRPr="009F067C" w:rsidRDefault="00F40E84" w:rsidP="00921235">
            <w:pPr>
              <w:pStyle w:val="TAC"/>
              <w:rPr>
                <w:ins w:id="3380"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D46B5A3" w14:textId="77777777" w:rsidR="00F40E84" w:rsidRPr="009F067C" w:rsidRDefault="00F40E84" w:rsidP="00921235">
            <w:pPr>
              <w:pStyle w:val="TAC"/>
              <w:rPr>
                <w:ins w:id="3381" w:author="Huawei-Yaping" w:date="2021-01-07T15:19:00Z"/>
                <w:rFonts w:cs="Arial"/>
                <w:szCs w:val="18"/>
              </w:rPr>
            </w:pPr>
            <w:ins w:id="3382" w:author="Huawei-Yaping" w:date="2021-01-07T15:19:00Z">
              <w:r w:rsidRPr="009F067C">
                <w:rPr>
                  <w:rFonts w:cs="Arial"/>
                  <w:szCs w:val="18"/>
                </w:rPr>
                <w:t>16QAM</w:t>
              </w:r>
            </w:ins>
          </w:p>
          <w:p w14:paraId="7CB30368" w14:textId="77777777" w:rsidR="00F40E84" w:rsidRPr="009F067C" w:rsidRDefault="00F40E84" w:rsidP="00921235">
            <w:pPr>
              <w:pStyle w:val="TAC"/>
              <w:rPr>
                <w:ins w:id="3383" w:author="Huawei-Yaping" w:date="2021-01-07T15:19:00Z"/>
              </w:rPr>
            </w:pPr>
            <w:ins w:id="3384"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A969AC6" w14:textId="77777777" w:rsidR="00F40E84" w:rsidRPr="009F067C" w:rsidRDefault="00F40E84" w:rsidP="00921235">
            <w:pPr>
              <w:pStyle w:val="TAC"/>
              <w:rPr>
                <w:ins w:id="3385" w:author="Huawei-Yaping" w:date="2021-01-07T15:19:00Z"/>
              </w:rPr>
            </w:pPr>
            <w:ins w:id="3386" w:author="Huawei-Yaping" w:date="2021-01-07T15:19:00Z">
              <w:r w:rsidRPr="009F067C">
                <w:t>100</w:t>
              </w:r>
            </w:ins>
          </w:p>
        </w:tc>
      </w:tr>
      <w:tr w:rsidR="00F40E84" w:rsidRPr="009F067C" w14:paraId="753D6EE4" w14:textId="77777777" w:rsidTr="00921235">
        <w:trPr>
          <w:trHeight w:val="1515"/>
          <w:ins w:id="3387"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2305E761" w14:textId="77777777" w:rsidR="00F40E84" w:rsidRPr="009F067C" w:rsidRDefault="00F40E84" w:rsidP="00921235">
            <w:pPr>
              <w:pStyle w:val="TAN"/>
              <w:rPr>
                <w:ins w:id="3388" w:author="Huawei-Yaping" w:date="2021-01-07T15:19:00Z"/>
              </w:rPr>
            </w:pPr>
            <w:ins w:id="3389" w:author="Huawei-Yaping" w:date="2021-01-07T15:19:00Z">
              <w:r w:rsidRPr="009F067C">
                <w:t>Note 1:</w:t>
              </w:r>
              <w:r w:rsidRPr="009F067C">
                <w:tab/>
                <w:t xml:space="preserve">The Configuration ID will be used to map the applicable Test Configuration to the corresponding Test Requirement in </w:t>
              </w:r>
              <w:proofErr w:type="spellStart"/>
              <w:r w:rsidRPr="009F067C">
                <w:t>subclause</w:t>
              </w:r>
              <w:proofErr w:type="spellEnd"/>
              <w:r w:rsidRPr="009F067C">
                <w:t xml:space="preserve"> 6.2.4.5 as not all combinations are necessarily required based on the applicability of the UE.</w:t>
              </w:r>
            </w:ins>
          </w:p>
          <w:p w14:paraId="348A3B32" w14:textId="77777777" w:rsidR="00F40E84" w:rsidRPr="009F067C" w:rsidRDefault="00F40E84" w:rsidP="00921235">
            <w:pPr>
              <w:pStyle w:val="TAN"/>
              <w:rPr>
                <w:ins w:id="3390" w:author="Huawei-Yaping" w:date="2021-01-07T15:19:00Z"/>
              </w:rPr>
            </w:pPr>
            <w:ins w:id="3391" w:author="Huawei-Yaping" w:date="2021-01-07T15:19:00Z">
              <w:r w:rsidRPr="009F067C">
                <w:rPr>
                  <w:rFonts w:cs="Arial"/>
                </w:rPr>
                <w:t>Note 2:</w:t>
              </w:r>
              <w:r w:rsidRPr="009F067C">
                <w:rPr>
                  <w:rFonts w:cs="Arial"/>
                </w:rPr>
                <w:tab/>
              </w:r>
              <w:r w:rsidRPr="009F067C">
                <w:t xml:space="preserve">The </w:t>
              </w:r>
              <w:proofErr w:type="spellStart"/>
              <w:r w:rsidRPr="009F067C">
                <w:t>RB</w:t>
              </w:r>
              <w:r w:rsidRPr="009F067C">
                <w:rPr>
                  <w:vertAlign w:val="subscript"/>
                </w:rPr>
                <w:t>start</w:t>
              </w:r>
              <w:proofErr w:type="spellEnd"/>
              <w:r w:rsidRPr="009F067C">
                <w:t xml:space="preserve"> of partial RB allocation shall be RB# 0 and RB# (max +1 - RB allocation) of the channel bandwidth.</w:t>
              </w:r>
            </w:ins>
          </w:p>
          <w:p w14:paraId="360DC787" w14:textId="77777777" w:rsidR="00F40E84" w:rsidRPr="009F067C" w:rsidRDefault="00F40E84" w:rsidP="00921235">
            <w:pPr>
              <w:pStyle w:val="TAN"/>
              <w:rPr>
                <w:ins w:id="3392" w:author="Huawei-Yaping" w:date="2021-01-07T15:19:00Z"/>
              </w:rPr>
            </w:pPr>
            <w:ins w:id="3393" w:author="Huawei-Yaping" w:date="2021-01-07T15:19:00Z">
              <w:r w:rsidRPr="009F067C">
                <w:t>Note 3:</w:t>
              </w:r>
              <w:r w:rsidRPr="009F067C">
                <w:tab/>
                <w:t>Applies only for UE-Categories ≥2.</w:t>
              </w:r>
            </w:ins>
          </w:p>
          <w:p w14:paraId="49AC6221" w14:textId="77777777" w:rsidR="00F40E84" w:rsidRPr="009F067C" w:rsidRDefault="00F40E84" w:rsidP="00921235">
            <w:pPr>
              <w:pStyle w:val="TAN"/>
              <w:rPr>
                <w:ins w:id="3394" w:author="Huawei-Yaping" w:date="2021-01-07T15:19:00Z"/>
              </w:rPr>
            </w:pPr>
            <w:ins w:id="3395" w:author="Huawei-Yaping" w:date="2021-01-07T15:19:00Z">
              <w:r w:rsidRPr="009F067C">
                <w:rPr>
                  <w:color w:val="000000"/>
                </w:rPr>
                <w:t>Note 4:</w:t>
              </w:r>
              <w:r w:rsidRPr="009F067C">
                <w:rPr>
                  <w:color w:val="000000"/>
                </w:rPr>
                <w:tab/>
                <w:t>The 16QAM configurations shall not apply to UEs which support UL 64QAM.</w:t>
              </w:r>
            </w:ins>
          </w:p>
        </w:tc>
      </w:tr>
    </w:tbl>
    <w:p w14:paraId="50D4180A" w14:textId="77777777" w:rsidR="00F40E84" w:rsidRPr="009F067C" w:rsidRDefault="00F40E84" w:rsidP="00F40E84">
      <w:pPr>
        <w:rPr>
          <w:ins w:id="3396" w:author="Huawei-Yaping" w:date="2021-01-07T15:19:00Z"/>
        </w:rPr>
      </w:pPr>
    </w:p>
    <w:p w14:paraId="73AB112B" w14:textId="47E5075D" w:rsidR="00F40E84" w:rsidRPr="009F067C" w:rsidRDefault="00F40E84" w:rsidP="00F40E84">
      <w:pPr>
        <w:pStyle w:val="TH"/>
        <w:rPr>
          <w:ins w:id="3397" w:author="Huawei-Yaping" w:date="2021-01-07T15:19:00Z"/>
        </w:rPr>
      </w:pPr>
      <w:ins w:id="3398" w:author="Huawei-Yaping" w:date="2021-01-07T15:19:00Z">
        <w:r w:rsidRPr="009F067C">
          <w:lastRenderedPageBreak/>
          <w:t xml:space="preserve">Table </w:t>
        </w:r>
      </w:ins>
      <w:ins w:id="3399" w:author="Huawei-Yaping" w:date="2021-01-07T15:22:00Z">
        <w:r>
          <w:t>6.6.2.2_s</w:t>
        </w:r>
      </w:ins>
      <w:ins w:id="3400" w:author="Huawei-Yaping" w:date="2021-01-07T15:19:00Z">
        <w:r w:rsidRPr="009F067C">
          <w:t>.4.1-</w:t>
        </w:r>
      </w:ins>
      <w:ins w:id="3401" w:author="Huawei-Yaping" w:date="2021-01-07T15:34:00Z">
        <w:r w:rsidR="00E6438A">
          <w:t>7</w:t>
        </w:r>
      </w:ins>
      <w:ins w:id="3402" w:author="Huawei-Yaping" w:date="2021-01-07T15:19:00Z">
        <w:r w:rsidRPr="009F067C">
          <w:t>: Test Configuration Table (network signalled value "NS_21")</w:t>
        </w:r>
      </w:ins>
    </w:p>
    <w:tbl>
      <w:tblPr>
        <w:tblW w:w="9000" w:type="dxa"/>
        <w:jc w:val="center"/>
        <w:tblCellMar>
          <w:left w:w="70" w:type="dxa"/>
          <w:right w:w="70" w:type="dxa"/>
        </w:tblCellMar>
        <w:tblLook w:val="0000" w:firstRow="0" w:lastRow="0" w:firstColumn="0" w:lastColumn="0" w:noHBand="0" w:noVBand="0"/>
      </w:tblPr>
      <w:tblGrid>
        <w:gridCol w:w="778"/>
        <w:gridCol w:w="651"/>
        <w:gridCol w:w="767"/>
        <w:gridCol w:w="217"/>
        <w:gridCol w:w="775"/>
        <w:gridCol w:w="274"/>
        <w:gridCol w:w="1216"/>
        <w:gridCol w:w="778"/>
        <w:gridCol w:w="498"/>
        <w:gridCol w:w="778"/>
        <w:gridCol w:w="497"/>
        <w:gridCol w:w="778"/>
        <w:gridCol w:w="219"/>
        <w:gridCol w:w="774"/>
      </w:tblGrid>
      <w:tr w:rsidR="00F40E84" w:rsidRPr="009F067C" w14:paraId="2038F278" w14:textId="77777777" w:rsidTr="00921235">
        <w:trPr>
          <w:gridAfter w:val="1"/>
          <w:wAfter w:w="774" w:type="dxa"/>
          <w:trHeight w:val="270"/>
          <w:jc w:val="center"/>
          <w:ins w:id="3403"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04BEA126" w14:textId="77777777" w:rsidR="00F40E84" w:rsidRPr="009F067C" w:rsidRDefault="00F40E84" w:rsidP="00921235">
            <w:pPr>
              <w:pStyle w:val="TAH"/>
              <w:rPr>
                <w:ins w:id="3404" w:author="Huawei-Yaping" w:date="2021-01-07T15:19:00Z"/>
              </w:rPr>
            </w:pPr>
            <w:ins w:id="3405" w:author="Huawei-Yaping" w:date="2021-01-07T15:19:00Z">
              <w:r w:rsidRPr="009F067C">
                <w:rPr>
                  <w:lang w:eastAsia="es-ES"/>
                </w:rPr>
                <w:t>Initial Conditions</w:t>
              </w:r>
            </w:ins>
          </w:p>
        </w:tc>
      </w:tr>
      <w:tr w:rsidR="00F40E84" w:rsidRPr="009F067C" w14:paraId="1685BB2F" w14:textId="77777777" w:rsidTr="00921235">
        <w:trPr>
          <w:gridAfter w:val="1"/>
          <w:wAfter w:w="774" w:type="dxa"/>
          <w:trHeight w:val="551"/>
          <w:jc w:val="center"/>
          <w:ins w:id="3406"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43BA99E5" w14:textId="77777777" w:rsidR="00F40E84" w:rsidRPr="009F067C" w:rsidRDefault="00F40E84" w:rsidP="00921235">
            <w:pPr>
              <w:pStyle w:val="TAL"/>
              <w:rPr>
                <w:ins w:id="3407" w:author="Huawei-Yaping" w:date="2021-01-07T15:19:00Z"/>
              </w:rPr>
            </w:pPr>
            <w:ins w:id="3408" w:author="Huawei-Yaping" w:date="2021-01-07T15:19:00Z">
              <w:r w:rsidRPr="009F067C">
                <w:rPr>
                  <w:lang w:eastAsia="es-ES"/>
                </w:rPr>
                <w:t>Test Environment</w:t>
              </w:r>
            </w:ins>
          </w:p>
          <w:p w14:paraId="68AEB7C9" w14:textId="77777777" w:rsidR="00F40E84" w:rsidRPr="009F067C" w:rsidRDefault="00F40E84" w:rsidP="00921235">
            <w:pPr>
              <w:pStyle w:val="TAL"/>
              <w:rPr>
                <w:ins w:id="3409" w:author="Huawei-Yaping" w:date="2021-01-07T15:19:00Z"/>
              </w:rPr>
            </w:pPr>
            <w:ins w:id="3410" w:author="Huawei-Yaping" w:date="2021-01-07T15:19:00Z">
              <w:r w:rsidRPr="009F067C">
                <w:rPr>
                  <w:lang w:eastAsia="es-ES"/>
                </w:rPr>
                <w:t xml:space="preserve">(as specified in TS 36.508 [7] </w:t>
              </w:r>
              <w:proofErr w:type="spellStart"/>
              <w:r w:rsidRPr="009F067C">
                <w:rPr>
                  <w:lang w:eastAsia="es-ES"/>
                </w:rPr>
                <w:t>subclause</w:t>
              </w:r>
              <w:proofErr w:type="spellEnd"/>
              <w:r w:rsidRPr="009F067C">
                <w:rPr>
                  <w:lang w:eastAsia="es-ES"/>
                </w:rPr>
                <w:t xml:space="preserve"> 4.1)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1CD92CF" w14:textId="77777777" w:rsidR="00F40E84" w:rsidRPr="009F067C" w:rsidRDefault="00F40E84" w:rsidP="00921235">
            <w:pPr>
              <w:pStyle w:val="TAL"/>
              <w:rPr>
                <w:ins w:id="3411" w:author="Huawei-Yaping" w:date="2021-01-07T15:19:00Z"/>
              </w:rPr>
            </w:pPr>
            <w:ins w:id="3412" w:author="Huawei-Yaping" w:date="2021-01-07T15:19:00Z">
              <w:r w:rsidRPr="009F067C">
                <w:rPr>
                  <w:lang w:eastAsia="es-ES"/>
                </w:rPr>
                <w:t>NC</w:t>
              </w:r>
            </w:ins>
          </w:p>
        </w:tc>
      </w:tr>
      <w:tr w:rsidR="00F40E84" w:rsidRPr="009F067C" w14:paraId="2227B80A" w14:textId="77777777" w:rsidTr="00921235">
        <w:trPr>
          <w:gridAfter w:val="1"/>
          <w:wAfter w:w="774" w:type="dxa"/>
          <w:trHeight w:val="591"/>
          <w:jc w:val="center"/>
          <w:ins w:id="3413"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236AC574" w14:textId="77777777" w:rsidR="00F40E84" w:rsidRPr="009F067C" w:rsidRDefault="00F40E84" w:rsidP="00921235">
            <w:pPr>
              <w:pStyle w:val="TAL"/>
              <w:rPr>
                <w:ins w:id="3414" w:author="Huawei-Yaping" w:date="2021-01-07T15:19:00Z"/>
              </w:rPr>
            </w:pPr>
            <w:ins w:id="3415" w:author="Huawei-Yaping" w:date="2021-01-07T15:19:00Z">
              <w:r w:rsidRPr="009F067C">
                <w:rPr>
                  <w:lang w:eastAsia="es-ES"/>
                </w:rPr>
                <w:t>Test Frequencies</w:t>
              </w:r>
            </w:ins>
          </w:p>
          <w:p w14:paraId="5225C2A4" w14:textId="77777777" w:rsidR="00F40E84" w:rsidRPr="009F067C" w:rsidRDefault="00F40E84" w:rsidP="00921235">
            <w:pPr>
              <w:pStyle w:val="TAL"/>
              <w:rPr>
                <w:ins w:id="3416" w:author="Huawei-Yaping" w:date="2021-01-07T15:19:00Z"/>
              </w:rPr>
            </w:pPr>
            <w:ins w:id="3417" w:author="Huawei-Yaping" w:date="2021-01-07T15:19:00Z">
              <w:r w:rsidRPr="009F067C">
                <w:rPr>
                  <w:lang w:eastAsia="es-ES"/>
                </w:rPr>
                <w:t xml:space="preserve">(as specified in TS36.508 [7] </w:t>
              </w:r>
              <w:proofErr w:type="spellStart"/>
              <w:r w:rsidRPr="009F067C">
                <w:rPr>
                  <w:lang w:eastAsia="es-ES"/>
                </w:rPr>
                <w:t>subclause</w:t>
              </w:r>
              <w:proofErr w:type="spellEnd"/>
              <w:r w:rsidRPr="009F067C">
                <w:rPr>
                  <w:lang w:eastAsia="es-ES"/>
                </w:rPr>
                <w:t xml:space="preserve"> 4.3.1)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tcPr>
          <w:p w14:paraId="0DA8DCB5" w14:textId="77777777" w:rsidR="00F40E84" w:rsidRPr="009F067C" w:rsidRDefault="00F40E84" w:rsidP="00921235">
            <w:pPr>
              <w:pStyle w:val="TAL"/>
              <w:rPr>
                <w:ins w:id="3418" w:author="Huawei-Yaping" w:date="2021-01-07T15:19:00Z"/>
              </w:rPr>
            </w:pPr>
            <w:ins w:id="3419" w:author="Huawei-Yaping" w:date="2021-01-07T15:19:00Z">
              <w:r w:rsidRPr="009F067C">
                <w:rPr>
                  <w:lang w:eastAsia="es-ES"/>
                </w:rPr>
                <w:t>Low range or High range</w:t>
              </w:r>
            </w:ins>
          </w:p>
        </w:tc>
      </w:tr>
      <w:tr w:rsidR="00F40E84" w:rsidRPr="009F067C" w14:paraId="11476772" w14:textId="77777777" w:rsidTr="00921235">
        <w:trPr>
          <w:gridAfter w:val="1"/>
          <w:wAfter w:w="774" w:type="dxa"/>
          <w:trHeight w:val="543"/>
          <w:jc w:val="center"/>
          <w:ins w:id="3420"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68CC1885" w14:textId="77777777" w:rsidR="00F40E84" w:rsidRPr="009F067C" w:rsidRDefault="00F40E84" w:rsidP="00921235">
            <w:pPr>
              <w:pStyle w:val="TAL"/>
              <w:rPr>
                <w:ins w:id="3421" w:author="Huawei-Yaping" w:date="2021-01-07T15:19:00Z"/>
              </w:rPr>
            </w:pPr>
            <w:ins w:id="3422" w:author="Huawei-Yaping" w:date="2021-01-07T15:19:00Z">
              <w:r w:rsidRPr="009F067C">
                <w:rPr>
                  <w:lang w:eastAsia="es-ES"/>
                </w:rPr>
                <w:t>Test Channel Bandwidths</w:t>
              </w:r>
            </w:ins>
          </w:p>
          <w:p w14:paraId="78D58BB1" w14:textId="77777777" w:rsidR="00F40E84" w:rsidRPr="009F067C" w:rsidRDefault="00F40E84" w:rsidP="00921235">
            <w:pPr>
              <w:pStyle w:val="TAL"/>
              <w:rPr>
                <w:ins w:id="3423" w:author="Huawei-Yaping" w:date="2021-01-07T15:19:00Z"/>
              </w:rPr>
            </w:pPr>
            <w:ins w:id="3424" w:author="Huawei-Yaping" w:date="2021-01-07T15:19:00Z">
              <w:r w:rsidRPr="009F067C">
                <w:rPr>
                  <w:lang w:eastAsia="es-ES"/>
                </w:rPr>
                <w:t xml:space="preserve">(as specified in TS 36.508 [7] </w:t>
              </w:r>
              <w:proofErr w:type="spellStart"/>
              <w:r w:rsidRPr="009F067C">
                <w:rPr>
                  <w:lang w:eastAsia="es-ES"/>
                </w:rPr>
                <w:t>subclause</w:t>
              </w:r>
              <w:proofErr w:type="spellEnd"/>
              <w:r w:rsidRPr="009F067C">
                <w:rPr>
                  <w:lang w:eastAsia="es-ES"/>
                </w:rPr>
                <w:t xml:space="preserve"> 4.3.1)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35CFC4A" w14:textId="77777777" w:rsidR="00F40E84" w:rsidRPr="009F067C" w:rsidRDefault="00F40E84" w:rsidP="00921235">
            <w:pPr>
              <w:pStyle w:val="TAL"/>
              <w:rPr>
                <w:ins w:id="3425" w:author="Huawei-Yaping" w:date="2021-01-07T15:19:00Z"/>
              </w:rPr>
            </w:pPr>
            <w:ins w:id="3426" w:author="Huawei-Yaping" w:date="2021-01-07T15:19:00Z">
              <w:r w:rsidRPr="009F067C">
                <w:rPr>
                  <w:lang w:eastAsia="es-ES"/>
                </w:rPr>
                <w:t>5 MHz, 10 MHz</w:t>
              </w:r>
            </w:ins>
          </w:p>
        </w:tc>
      </w:tr>
      <w:tr w:rsidR="00F40E84" w:rsidRPr="009F067C" w14:paraId="02F3962F" w14:textId="77777777" w:rsidTr="00921235">
        <w:trPr>
          <w:gridAfter w:val="1"/>
          <w:wAfter w:w="774" w:type="dxa"/>
          <w:trHeight w:val="270"/>
          <w:jc w:val="center"/>
          <w:ins w:id="3427"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7B583B9B" w14:textId="77777777" w:rsidR="00F40E84" w:rsidRPr="009F067C" w:rsidRDefault="00F40E84" w:rsidP="00921235">
            <w:pPr>
              <w:pStyle w:val="TAH"/>
              <w:rPr>
                <w:ins w:id="3428" w:author="Huawei-Yaping" w:date="2021-01-07T15:19:00Z"/>
              </w:rPr>
            </w:pPr>
            <w:ins w:id="3429" w:author="Huawei-Yaping" w:date="2021-01-07T15:19:00Z">
              <w:r w:rsidRPr="009F067C">
                <w:rPr>
                  <w:lang w:eastAsia="es-ES"/>
                </w:rPr>
                <w:t>Test Parameters for Channel Bandwidths</w:t>
              </w:r>
            </w:ins>
          </w:p>
        </w:tc>
      </w:tr>
      <w:tr w:rsidR="00F40E84" w:rsidRPr="009F067C" w14:paraId="517E3CF7" w14:textId="77777777" w:rsidTr="00921235">
        <w:trPr>
          <w:gridAfter w:val="1"/>
          <w:wAfter w:w="774" w:type="dxa"/>
          <w:trHeight w:val="270"/>
          <w:jc w:val="center"/>
          <w:ins w:id="3430" w:author="Huawei-Yaping" w:date="2021-01-07T15:19:00Z"/>
        </w:trPr>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55D539B4" w14:textId="77777777" w:rsidR="00F40E84" w:rsidRPr="009F067C" w:rsidRDefault="00F40E84" w:rsidP="00921235">
            <w:pPr>
              <w:pStyle w:val="TAH"/>
              <w:rPr>
                <w:ins w:id="3431" w:author="Huawei-Yaping" w:date="2021-01-07T15:19:00Z"/>
              </w:rPr>
            </w:pP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Pr>
          <w:p w14:paraId="701383CF" w14:textId="77777777" w:rsidR="00F40E84" w:rsidRPr="009F067C" w:rsidRDefault="00F40E84" w:rsidP="00921235">
            <w:pPr>
              <w:pStyle w:val="TAH"/>
              <w:rPr>
                <w:ins w:id="3432" w:author="Huawei-Yaping" w:date="2021-01-07T15:19:00Z"/>
              </w:rPr>
            </w:pPr>
          </w:p>
        </w:tc>
        <w:tc>
          <w:tcPr>
            <w:tcW w:w="2265" w:type="dxa"/>
            <w:gridSpan w:val="3"/>
            <w:tcBorders>
              <w:top w:val="single" w:sz="4" w:space="0" w:color="auto"/>
              <w:left w:val="single" w:sz="4" w:space="0" w:color="auto"/>
              <w:bottom w:val="single" w:sz="4" w:space="0" w:color="auto"/>
              <w:right w:val="single" w:sz="4" w:space="0" w:color="auto"/>
            </w:tcBorders>
            <w:shd w:val="clear" w:color="auto" w:fill="auto"/>
          </w:tcPr>
          <w:p w14:paraId="37B48FBD" w14:textId="77777777" w:rsidR="00F40E84" w:rsidRPr="009F067C" w:rsidRDefault="00F40E84" w:rsidP="00921235">
            <w:pPr>
              <w:pStyle w:val="TAH"/>
              <w:rPr>
                <w:ins w:id="3433" w:author="Huawei-Yaping" w:date="2021-01-07T15:19:00Z"/>
              </w:rPr>
            </w:pPr>
            <w:ins w:id="3434" w:author="Huawei-Yaping" w:date="2021-01-07T15:19:00Z">
              <w:r w:rsidRPr="009F067C">
                <w:t>Downlink Configuration</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tcPr>
          <w:p w14:paraId="24FB2319" w14:textId="77777777" w:rsidR="00F40E84" w:rsidRPr="009F067C" w:rsidRDefault="00F40E84" w:rsidP="00921235">
            <w:pPr>
              <w:pStyle w:val="TAH"/>
              <w:rPr>
                <w:ins w:id="3435" w:author="Huawei-Yaping" w:date="2021-01-07T15:19:00Z"/>
              </w:rPr>
            </w:pPr>
            <w:ins w:id="3436" w:author="Huawei-Yaping" w:date="2021-01-07T15:19:00Z">
              <w:r w:rsidRPr="009F067C">
                <w:t>Uplink Configuration</w:t>
              </w:r>
            </w:ins>
          </w:p>
        </w:tc>
      </w:tr>
      <w:tr w:rsidR="00F40E84" w:rsidRPr="009F067C" w14:paraId="0CDED936" w14:textId="77777777" w:rsidTr="00921235">
        <w:trPr>
          <w:gridAfter w:val="1"/>
          <w:wAfter w:w="774" w:type="dxa"/>
          <w:trHeight w:val="735"/>
          <w:jc w:val="center"/>
          <w:ins w:id="3437" w:author="Huawei-Yaping" w:date="2021-01-07T15:19:00Z"/>
        </w:trPr>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72F5A31F" w14:textId="77777777" w:rsidR="00F40E84" w:rsidRPr="009F067C" w:rsidRDefault="00F40E84" w:rsidP="00921235">
            <w:pPr>
              <w:pStyle w:val="TAH"/>
              <w:rPr>
                <w:ins w:id="3438" w:author="Huawei-Yaping" w:date="2021-01-07T15:19:00Z"/>
              </w:rPr>
            </w:pPr>
            <w:ins w:id="3439" w:author="Huawei-Yaping" w:date="2021-01-07T15:19:00Z">
              <w:r w:rsidRPr="009F067C">
                <w:t>Configuration ID</w:t>
              </w:r>
            </w:ins>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Pr>
          <w:p w14:paraId="547FE2D5" w14:textId="77777777" w:rsidR="00F40E84" w:rsidRPr="009F067C" w:rsidRDefault="00F40E84" w:rsidP="00921235">
            <w:pPr>
              <w:pStyle w:val="TAH"/>
              <w:rPr>
                <w:ins w:id="3440" w:author="Huawei-Yaping" w:date="2021-01-07T15:19:00Z"/>
              </w:rPr>
            </w:pPr>
            <w:proofErr w:type="spellStart"/>
            <w:ins w:id="3441" w:author="Huawei-Yaping" w:date="2021-01-07T15:19:00Z">
              <w:r w:rsidRPr="009F067C">
                <w:t>Ch</w:t>
              </w:r>
              <w:proofErr w:type="spellEnd"/>
              <w:r w:rsidRPr="009F067C">
                <w:t xml:space="preserve"> BW</w:t>
              </w:r>
            </w:ins>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14:paraId="492DE7E9" w14:textId="77777777" w:rsidR="00F40E84" w:rsidRPr="009F067C" w:rsidRDefault="00F40E84" w:rsidP="00921235">
            <w:pPr>
              <w:pStyle w:val="TAH"/>
              <w:rPr>
                <w:ins w:id="3442" w:author="Huawei-Yaping" w:date="2021-01-07T15:19:00Z"/>
              </w:rPr>
            </w:pPr>
            <w:proofErr w:type="spellStart"/>
            <w:ins w:id="3443" w:author="Huawei-Yaping" w:date="2021-01-07T15:19:00Z">
              <w:r w:rsidRPr="009F067C">
                <w:t>Mod'n</w:t>
              </w:r>
              <w:proofErr w:type="spellEnd"/>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126AA05" w14:textId="77777777" w:rsidR="00F40E84" w:rsidRPr="009F067C" w:rsidRDefault="00F40E84" w:rsidP="00921235">
            <w:pPr>
              <w:pStyle w:val="TAH"/>
              <w:rPr>
                <w:ins w:id="3444" w:author="Huawei-Yaping" w:date="2021-01-07T15:19:00Z"/>
              </w:rPr>
            </w:pPr>
            <w:ins w:id="3445" w:author="Huawei-Yaping" w:date="2021-01-07T15:19:00Z">
              <w:r w:rsidRPr="009F067C">
                <w:t>RB allocation</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3552329" w14:textId="77777777" w:rsidR="00F40E84" w:rsidRPr="009F067C" w:rsidRDefault="00F40E84" w:rsidP="00921235">
            <w:pPr>
              <w:pStyle w:val="TAH"/>
              <w:rPr>
                <w:ins w:id="3446" w:author="Huawei-Yaping" w:date="2021-01-07T15:19:00Z"/>
              </w:rPr>
            </w:pPr>
            <w:proofErr w:type="spellStart"/>
            <w:ins w:id="3447" w:author="Huawei-Yaping" w:date="2021-01-07T15:19:00Z">
              <w:r w:rsidRPr="009F067C">
                <w:t>Mod'n</w:t>
              </w:r>
              <w:proofErr w:type="spellEnd"/>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432AF38" w14:textId="77777777" w:rsidR="00F40E84" w:rsidRPr="009F067C" w:rsidRDefault="00F40E84" w:rsidP="00921235">
            <w:pPr>
              <w:pStyle w:val="TAH"/>
              <w:rPr>
                <w:ins w:id="3448" w:author="Huawei-Yaping" w:date="2021-01-07T15:19:00Z"/>
              </w:rPr>
            </w:pPr>
            <w:ins w:id="3449" w:author="Huawei-Yaping" w:date="2021-01-07T15:19:00Z">
              <w:r w:rsidRPr="009F067C">
                <w:t>RB allocation FDD</w:t>
              </w:r>
            </w:ins>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1778B5B0" w14:textId="77777777" w:rsidR="00F40E84" w:rsidRPr="009F067C" w:rsidRDefault="00F40E84" w:rsidP="00921235">
            <w:pPr>
              <w:pStyle w:val="TAH"/>
              <w:rPr>
                <w:ins w:id="3450" w:author="Huawei-Yaping" w:date="2021-01-07T15:19:00Z"/>
              </w:rPr>
            </w:pPr>
            <w:proofErr w:type="spellStart"/>
            <w:ins w:id="3451" w:author="Huawei-Yaping" w:date="2021-01-07T15:19:00Z">
              <w:r w:rsidRPr="009F067C">
                <w:t>RBstart</w:t>
              </w:r>
              <w:proofErr w:type="spellEnd"/>
              <w:r w:rsidRPr="009F067C">
                <w:t xml:space="preserve"> FDD</w:t>
              </w:r>
            </w:ins>
          </w:p>
        </w:tc>
      </w:tr>
      <w:tr w:rsidR="00F40E84" w:rsidRPr="009F067C" w14:paraId="1EAF8B2F"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52"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FE7" w14:textId="77777777" w:rsidR="00F40E84" w:rsidRPr="009F067C" w:rsidRDefault="00F40E84" w:rsidP="00921235">
            <w:pPr>
              <w:pStyle w:val="TAC"/>
              <w:rPr>
                <w:ins w:id="3453" w:author="Huawei-Yaping" w:date="2021-01-07T15:19:00Z"/>
              </w:rPr>
            </w:pPr>
            <w:ins w:id="3454" w:author="Huawei-Yaping" w:date="2021-01-07T15:19:00Z">
              <w:r w:rsidRPr="009F067C">
                <w:t>1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0F1B" w14:textId="77777777" w:rsidR="00F40E84" w:rsidRPr="009F067C" w:rsidRDefault="00F40E84" w:rsidP="00921235">
            <w:pPr>
              <w:pStyle w:val="TAC"/>
              <w:rPr>
                <w:ins w:id="3455" w:author="Huawei-Yaping" w:date="2021-01-07T15:19:00Z"/>
              </w:rPr>
            </w:pPr>
            <w:ins w:id="3456" w:author="Huawei-Yaping" w:date="2021-01-07T15:19:00Z">
              <w:r w:rsidRPr="009F067C">
                <w:t>5 MHz</w:t>
              </w:r>
            </w:ins>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tcPr>
          <w:p w14:paraId="0AEC3EA7" w14:textId="77777777" w:rsidR="00F40E84" w:rsidRPr="009F067C" w:rsidRDefault="00F40E84" w:rsidP="00921235">
            <w:pPr>
              <w:pStyle w:val="TAC"/>
              <w:rPr>
                <w:ins w:id="3457"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36DB" w14:textId="77777777" w:rsidR="00F40E84" w:rsidRPr="009F067C" w:rsidRDefault="00F40E84" w:rsidP="00921235">
            <w:pPr>
              <w:pStyle w:val="TAC"/>
              <w:rPr>
                <w:ins w:id="3458" w:author="Huawei-Yaping" w:date="2021-01-07T15:19:00Z"/>
              </w:rPr>
            </w:pPr>
            <w:ins w:id="3459"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2D26" w14:textId="77777777" w:rsidR="00F40E84" w:rsidRPr="009F067C" w:rsidRDefault="00F40E84" w:rsidP="00921235">
            <w:pPr>
              <w:pStyle w:val="TAC"/>
              <w:rPr>
                <w:ins w:id="3460" w:author="Huawei-Yaping" w:date="2021-01-07T15:19:00Z"/>
              </w:rPr>
            </w:pPr>
            <w:ins w:id="3461" w:author="Huawei-Yaping" w:date="2021-01-07T15:19:00Z">
              <w:r w:rsidRPr="009F067C">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F07C" w14:textId="77777777" w:rsidR="00F40E84" w:rsidRPr="009F067C" w:rsidRDefault="00F40E84" w:rsidP="00921235">
            <w:pPr>
              <w:pStyle w:val="TAC"/>
              <w:rPr>
                <w:ins w:id="3462" w:author="Huawei-Yaping" w:date="2021-01-07T15:19:00Z"/>
              </w:rPr>
            </w:pPr>
            <w:ins w:id="3463" w:author="Huawei-Yaping" w:date="2021-01-07T15:19:00Z">
              <w:r w:rsidRPr="009F067C">
                <w:t>0</w:t>
              </w:r>
            </w:ins>
          </w:p>
        </w:tc>
      </w:tr>
      <w:tr w:rsidR="00F40E84" w:rsidRPr="009F067C" w14:paraId="3FC59C67"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64"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3E26" w14:textId="77777777" w:rsidR="00F40E84" w:rsidRPr="009F067C" w:rsidRDefault="00F40E84" w:rsidP="00921235">
            <w:pPr>
              <w:pStyle w:val="TAC"/>
              <w:rPr>
                <w:ins w:id="3465" w:author="Huawei-Yaping" w:date="2021-01-07T15:19:00Z"/>
              </w:rPr>
            </w:pPr>
            <w:ins w:id="3466" w:author="Huawei-Yaping" w:date="2021-01-07T15:19:00Z">
              <w:r w:rsidRPr="009F067C">
                <w:t>2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1ADC" w14:textId="77777777" w:rsidR="00F40E84" w:rsidRPr="009F067C" w:rsidRDefault="00F40E84" w:rsidP="00921235">
            <w:pPr>
              <w:pStyle w:val="TAC"/>
              <w:rPr>
                <w:ins w:id="3467" w:author="Huawei-Yaping" w:date="2021-01-07T15:19:00Z"/>
              </w:rPr>
            </w:pPr>
            <w:ins w:id="3468" w:author="Huawei-Yaping" w:date="2021-01-07T15:19:00Z">
              <w:r w:rsidRPr="009F067C">
                <w:t>5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96F48B4" w14:textId="77777777" w:rsidR="00F40E84" w:rsidRPr="009F067C" w:rsidRDefault="00F40E84" w:rsidP="00921235">
            <w:pPr>
              <w:pStyle w:val="TAC"/>
              <w:rPr>
                <w:ins w:id="3469"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18FB" w14:textId="77777777" w:rsidR="00F40E84" w:rsidRPr="009F067C" w:rsidRDefault="00F40E84" w:rsidP="00921235">
            <w:pPr>
              <w:pStyle w:val="TAC"/>
              <w:rPr>
                <w:ins w:id="3470" w:author="Huawei-Yaping" w:date="2021-01-07T15:19:00Z"/>
              </w:rPr>
            </w:pPr>
            <w:ins w:id="3471"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04C2" w14:textId="77777777" w:rsidR="00F40E84" w:rsidRPr="009F067C" w:rsidRDefault="00F40E84" w:rsidP="00921235">
            <w:pPr>
              <w:pStyle w:val="TAC"/>
              <w:rPr>
                <w:ins w:id="3472" w:author="Huawei-Yaping" w:date="2021-01-07T15:19:00Z"/>
              </w:rPr>
            </w:pPr>
            <w:ins w:id="3473" w:author="Huawei-Yaping" w:date="2021-01-07T15:19:00Z">
              <w:r w:rsidRPr="009F067C">
                <w:t>25</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F93CA" w14:textId="77777777" w:rsidR="00F40E84" w:rsidRPr="009F067C" w:rsidRDefault="00F40E84" w:rsidP="00921235">
            <w:pPr>
              <w:pStyle w:val="TAC"/>
              <w:rPr>
                <w:ins w:id="3474" w:author="Huawei-Yaping" w:date="2021-01-07T15:19:00Z"/>
              </w:rPr>
            </w:pPr>
            <w:ins w:id="3475" w:author="Huawei-Yaping" w:date="2021-01-07T15:19:00Z">
              <w:r w:rsidRPr="009F067C">
                <w:t>0</w:t>
              </w:r>
            </w:ins>
          </w:p>
        </w:tc>
      </w:tr>
      <w:tr w:rsidR="00F40E84" w:rsidRPr="009F067C" w14:paraId="14A2309F"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76"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E41A" w14:textId="77777777" w:rsidR="00F40E84" w:rsidRPr="009F067C" w:rsidRDefault="00F40E84" w:rsidP="00921235">
            <w:pPr>
              <w:pStyle w:val="TAC"/>
              <w:rPr>
                <w:ins w:id="3477" w:author="Huawei-Yaping" w:date="2021-01-07T15:19:00Z"/>
              </w:rPr>
            </w:pPr>
            <w:ins w:id="3478" w:author="Huawei-Yaping" w:date="2021-01-07T15:19:00Z">
              <w:r w:rsidRPr="009F067C">
                <w:t>3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7443" w14:textId="77777777" w:rsidR="00F40E84" w:rsidRPr="009F067C" w:rsidRDefault="00F40E84" w:rsidP="00921235">
            <w:pPr>
              <w:pStyle w:val="TAC"/>
              <w:rPr>
                <w:ins w:id="3479" w:author="Huawei-Yaping" w:date="2021-01-07T15:19:00Z"/>
              </w:rPr>
            </w:pPr>
            <w:ins w:id="3480"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031D1EBC" w14:textId="77777777" w:rsidR="00F40E84" w:rsidRPr="009F067C" w:rsidRDefault="00F40E84" w:rsidP="00921235">
            <w:pPr>
              <w:pStyle w:val="TAC"/>
              <w:rPr>
                <w:ins w:id="3481"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D776" w14:textId="77777777" w:rsidR="00F40E84" w:rsidRPr="009F067C" w:rsidRDefault="00F40E84" w:rsidP="00921235">
            <w:pPr>
              <w:pStyle w:val="TAC"/>
              <w:rPr>
                <w:ins w:id="3482" w:author="Huawei-Yaping" w:date="2021-01-07T15:19:00Z"/>
              </w:rPr>
            </w:pPr>
            <w:ins w:id="3483"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015" w14:textId="77777777" w:rsidR="00F40E84" w:rsidRPr="009F067C" w:rsidRDefault="00F40E84" w:rsidP="00921235">
            <w:pPr>
              <w:pStyle w:val="TAC"/>
              <w:rPr>
                <w:ins w:id="3484" w:author="Huawei-Yaping" w:date="2021-01-07T15:19:00Z"/>
              </w:rPr>
            </w:pPr>
            <w:ins w:id="3485" w:author="Huawei-Yaping" w:date="2021-01-07T15:19:00Z">
              <w:r w:rsidRPr="009F067C">
                <w:rPr>
                  <w:rFonts w:cs="Arial"/>
                  <w:szCs w:val="18"/>
                </w:rPr>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B888" w14:textId="77777777" w:rsidR="00F40E84" w:rsidRPr="009F067C" w:rsidRDefault="00F40E84" w:rsidP="00921235">
            <w:pPr>
              <w:pStyle w:val="TAC"/>
              <w:rPr>
                <w:ins w:id="3486" w:author="Huawei-Yaping" w:date="2021-01-07T15:19:00Z"/>
              </w:rPr>
            </w:pPr>
            <w:ins w:id="3487" w:author="Huawei-Yaping" w:date="2021-01-07T15:19:00Z">
              <w:r w:rsidRPr="009F067C">
                <w:rPr>
                  <w:rFonts w:cs="Arial"/>
                  <w:szCs w:val="18"/>
                </w:rPr>
                <w:t>0</w:t>
              </w:r>
            </w:ins>
          </w:p>
        </w:tc>
      </w:tr>
      <w:tr w:rsidR="00F40E84" w:rsidRPr="009F067C" w14:paraId="35ACFC82"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88"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F6DD" w14:textId="77777777" w:rsidR="00F40E84" w:rsidRPr="009F067C" w:rsidRDefault="00F40E84" w:rsidP="00921235">
            <w:pPr>
              <w:pStyle w:val="TAC"/>
              <w:rPr>
                <w:ins w:id="3489" w:author="Huawei-Yaping" w:date="2021-01-07T15:19:00Z"/>
              </w:rPr>
            </w:pPr>
            <w:ins w:id="3490" w:author="Huawei-Yaping" w:date="2021-01-07T15:19:00Z">
              <w:r w:rsidRPr="009F067C">
                <w:t>4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517B" w14:textId="77777777" w:rsidR="00F40E84" w:rsidRPr="009F067C" w:rsidRDefault="00F40E84" w:rsidP="00921235">
            <w:pPr>
              <w:pStyle w:val="TAC"/>
              <w:rPr>
                <w:ins w:id="3491" w:author="Huawei-Yaping" w:date="2021-01-07T15:19:00Z"/>
              </w:rPr>
            </w:pPr>
            <w:ins w:id="3492"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A28A351" w14:textId="77777777" w:rsidR="00F40E84" w:rsidRPr="009F067C" w:rsidRDefault="00F40E84" w:rsidP="00921235">
            <w:pPr>
              <w:pStyle w:val="TAC"/>
              <w:rPr>
                <w:ins w:id="3493"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26C7" w14:textId="77777777" w:rsidR="00F40E84" w:rsidRPr="009F067C" w:rsidRDefault="00F40E84" w:rsidP="00921235">
            <w:pPr>
              <w:pStyle w:val="TAC"/>
              <w:rPr>
                <w:ins w:id="3494" w:author="Huawei-Yaping" w:date="2021-01-07T15:19:00Z"/>
              </w:rPr>
            </w:pPr>
            <w:ins w:id="3495"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7DA7" w14:textId="77777777" w:rsidR="00F40E84" w:rsidRPr="009F067C" w:rsidRDefault="00F40E84" w:rsidP="00921235">
            <w:pPr>
              <w:pStyle w:val="TAC"/>
              <w:rPr>
                <w:ins w:id="3496" w:author="Huawei-Yaping" w:date="2021-01-07T15:19:00Z"/>
              </w:rPr>
            </w:pPr>
            <w:ins w:id="3497" w:author="Huawei-Yaping" w:date="2021-01-07T15:19:00Z">
              <w:r w:rsidRPr="009F067C">
                <w:rPr>
                  <w:rFonts w:cs="Arial"/>
                  <w:szCs w:val="18"/>
                </w:rPr>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55F3" w14:textId="77777777" w:rsidR="00F40E84" w:rsidRPr="009F067C" w:rsidRDefault="00F40E84" w:rsidP="00921235">
            <w:pPr>
              <w:pStyle w:val="TAC"/>
              <w:rPr>
                <w:ins w:id="3498" w:author="Huawei-Yaping" w:date="2021-01-07T15:19:00Z"/>
              </w:rPr>
            </w:pPr>
            <w:ins w:id="3499" w:author="Huawei-Yaping" w:date="2021-01-07T15:19:00Z">
              <w:r w:rsidRPr="009F067C">
                <w:rPr>
                  <w:rFonts w:cs="Arial"/>
                  <w:szCs w:val="18"/>
                </w:rPr>
                <w:t>49</w:t>
              </w:r>
            </w:ins>
          </w:p>
        </w:tc>
      </w:tr>
      <w:tr w:rsidR="00F40E84" w:rsidRPr="009F067C" w14:paraId="21685E8C"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00"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C7AA" w14:textId="77777777" w:rsidR="00F40E84" w:rsidRPr="009F067C" w:rsidRDefault="00F40E84" w:rsidP="00921235">
            <w:pPr>
              <w:pStyle w:val="TAC"/>
              <w:rPr>
                <w:ins w:id="3501" w:author="Huawei-Yaping" w:date="2021-01-07T15:19:00Z"/>
              </w:rPr>
            </w:pPr>
            <w:ins w:id="3502" w:author="Huawei-Yaping" w:date="2021-01-07T15:19:00Z">
              <w:r w:rsidRPr="009F067C">
                <w:t>5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A6B1" w14:textId="77777777" w:rsidR="00F40E84" w:rsidRPr="009F067C" w:rsidRDefault="00F40E84" w:rsidP="00921235">
            <w:pPr>
              <w:pStyle w:val="TAC"/>
              <w:rPr>
                <w:ins w:id="3503" w:author="Huawei-Yaping" w:date="2021-01-07T15:19:00Z"/>
              </w:rPr>
            </w:pPr>
            <w:ins w:id="3504"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BB6974A" w14:textId="77777777" w:rsidR="00F40E84" w:rsidRPr="009F067C" w:rsidRDefault="00F40E84" w:rsidP="00921235">
            <w:pPr>
              <w:pStyle w:val="TAC"/>
              <w:rPr>
                <w:ins w:id="3505"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B432" w14:textId="77777777" w:rsidR="00F40E84" w:rsidRPr="009F067C" w:rsidRDefault="00F40E84" w:rsidP="00921235">
            <w:pPr>
              <w:pStyle w:val="TAC"/>
              <w:rPr>
                <w:ins w:id="3506" w:author="Huawei-Yaping" w:date="2021-01-07T15:19:00Z"/>
              </w:rPr>
            </w:pPr>
            <w:ins w:id="3507"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BB27D" w14:textId="77777777" w:rsidR="00F40E84" w:rsidRPr="009F067C" w:rsidRDefault="00F40E84" w:rsidP="00921235">
            <w:pPr>
              <w:pStyle w:val="TAC"/>
              <w:rPr>
                <w:ins w:id="3508" w:author="Huawei-Yaping" w:date="2021-01-07T15:19:00Z"/>
              </w:rPr>
            </w:pPr>
            <w:ins w:id="3509" w:author="Huawei-Yaping" w:date="2021-01-07T15:19:00Z">
              <w:r w:rsidRPr="009F067C">
                <w:rPr>
                  <w:rFonts w:cs="Arial"/>
                  <w:szCs w:val="18"/>
                </w:rPr>
                <w:t>15</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476" w14:textId="77777777" w:rsidR="00F40E84" w:rsidRPr="009F067C" w:rsidRDefault="00F40E84" w:rsidP="00921235">
            <w:pPr>
              <w:pStyle w:val="TAC"/>
              <w:rPr>
                <w:ins w:id="3510" w:author="Huawei-Yaping" w:date="2021-01-07T15:19:00Z"/>
              </w:rPr>
            </w:pPr>
            <w:ins w:id="3511" w:author="Huawei-Yaping" w:date="2021-01-07T15:19:00Z">
              <w:r w:rsidRPr="009F067C">
                <w:rPr>
                  <w:rFonts w:cs="Arial"/>
                  <w:szCs w:val="18"/>
                </w:rPr>
                <w:t>0</w:t>
              </w:r>
            </w:ins>
          </w:p>
        </w:tc>
      </w:tr>
      <w:tr w:rsidR="00F40E84" w:rsidRPr="009F067C" w14:paraId="3DFD28A8"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12"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E5DE" w14:textId="77777777" w:rsidR="00F40E84" w:rsidRPr="009F067C" w:rsidRDefault="00F40E84" w:rsidP="00921235">
            <w:pPr>
              <w:pStyle w:val="TAC"/>
              <w:rPr>
                <w:ins w:id="3513" w:author="Huawei-Yaping" w:date="2021-01-07T15:19:00Z"/>
              </w:rPr>
            </w:pPr>
            <w:ins w:id="3514" w:author="Huawei-Yaping" w:date="2021-01-07T15:19:00Z">
              <w:r w:rsidRPr="009F067C">
                <w:t>6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5AA6" w14:textId="77777777" w:rsidR="00F40E84" w:rsidRPr="009F067C" w:rsidRDefault="00F40E84" w:rsidP="00921235">
            <w:pPr>
              <w:pStyle w:val="TAC"/>
              <w:rPr>
                <w:ins w:id="3515" w:author="Huawei-Yaping" w:date="2021-01-07T15:19:00Z"/>
              </w:rPr>
            </w:pPr>
            <w:ins w:id="3516"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7FC8CD0" w14:textId="77777777" w:rsidR="00F40E84" w:rsidRPr="009F067C" w:rsidRDefault="00F40E84" w:rsidP="00921235">
            <w:pPr>
              <w:pStyle w:val="TAC"/>
              <w:rPr>
                <w:ins w:id="3517"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E0BA" w14:textId="77777777" w:rsidR="00F40E84" w:rsidRPr="009F067C" w:rsidRDefault="00F40E84" w:rsidP="00921235">
            <w:pPr>
              <w:pStyle w:val="TAC"/>
              <w:rPr>
                <w:ins w:id="3518" w:author="Huawei-Yaping" w:date="2021-01-07T15:19:00Z"/>
              </w:rPr>
            </w:pPr>
            <w:ins w:id="3519"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1F41" w14:textId="77777777" w:rsidR="00F40E84" w:rsidRPr="009F067C" w:rsidRDefault="00F40E84" w:rsidP="00921235">
            <w:pPr>
              <w:pStyle w:val="TAC"/>
              <w:rPr>
                <w:ins w:id="3520" w:author="Huawei-Yaping" w:date="2021-01-07T15:19:00Z"/>
              </w:rPr>
            </w:pPr>
            <w:ins w:id="3521" w:author="Huawei-Yaping" w:date="2021-01-07T15:19:00Z">
              <w:r w:rsidRPr="009F067C">
                <w:rPr>
                  <w:rFonts w:cs="Arial"/>
                  <w:szCs w:val="18"/>
                </w:rPr>
                <w:t>3</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FD8CE" w14:textId="77777777" w:rsidR="00F40E84" w:rsidRPr="009F067C" w:rsidRDefault="00F40E84" w:rsidP="00921235">
            <w:pPr>
              <w:pStyle w:val="TAC"/>
              <w:rPr>
                <w:ins w:id="3522" w:author="Huawei-Yaping" w:date="2021-01-07T15:19:00Z"/>
              </w:rPr>
            </w:pPr>
            <w:ins w:id="3523" w:author="Huawei-Yaping" w:date="2021-01-07T15:19:00Z">
              <w:r w:rsidRPr="009F067C">
                <w:rPr>
                  <w:rFonts w:cs="Arial"/>
                  <w:szCs w:val="18"/>
                </w:rPr>
                <w:t>47</w:t>
              </w:r>
            </w:ins>
          </w:p>
        </w:tc>
      </w:tr>
      <w:tr w:rsidR="00F40E84" w:rsidRPr="009F067C" w14:paraId="3DB027C5"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24"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9C5C" w14:textId="77777777" w:rsidR="00F40E84" w:rsidRPr="009F067C" w:rsidRDefault="00F40E84" w:rsidP="00921235">
            <w:pPr>
              <w:pStyle w:val="TAC"/>
              <w:rPr>
                <w:ins w:id="3525" w:author="Huawei-Yaping" w:date="2021-01-07T15:19:00Z"/>
              </w:rPr>
            </w:pPr>
            <w:ins w:id="3526" w:author="Huawei-Yaping" w:date="2021-01-07T15:19:00Z">
              <w:r w:rsidRPr="009F067C">
                <w:t>7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3B69" w14:textId="77777777" w:rsidR="00F40E84" w:rsidRPr="009F067C" w:rsidRDefault="00F40E84" w:rsidP="00921235">
            <w:pPr>
              <w:pStyle w:val="TAC"/>
              <w:rPr>
                <w:ins w:id="3527" w:author="Huawei-Yaping" w:date="2021-01-07T15:19:00Z"/>
              </w:rPr>
            </w:pPr>
            <w:ins w:id="3528"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3D7D149" w14:textId="77777777" w:rsidR="00F40E84" w:rsidRPr="009F067C" w:rsidRDefault="00F40E84" w:rsidP="00921235">
            <w:pPr>
              <w:pStyle w:val="TAC"/>
              <w:rPr>
                <w:ins w:id="3529"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A273" w14:textId="77777777" w:rsidR="00F40E84" w:rsidRPr="009F067C" w:rsidRDefault="00F40E84" w:rsidP="00921235">
            <w:pPr>
              <w:pStyle w:val="TAC"/>
              <w:rPr>
                <w:ins w:id="3530" w:author="Huawei-Yaping" w:date="2021-01-07T15:19:00Z"/>
              </w:rPr>
            </w:pPr>
            <w:ins w:id="3531"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1A2C" w14:textId="77777777" w:rsidR="00F40E84" w:rsidRPr="009F067C" w:rsidRDefault="00F40E84" w:rsidP="00921235">
            <w:pPr>
              <w:pStyle w:val="TAC"/>
              <w:rPr>
                <w:ins w:id="3532" w:author="Huawei-Yaping" w:date="2021-01-07T15:19:00Z"/>
              </w:rPr>
            </w:pPr>
            <w:ins w:id="3533" w:author="Huawei-Yaping" w:date="2021-01-07T15:19:00Z">
              <w:r w:rsidRPr="009F067C">
                <w:rPr>
                  <w:rFonts w:cs="Arial"/>
                  <w:szCs w:val="18"/>
                </w:rPr>
                <w:t>50</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08B1" w14:textId="77777777" w:rsidR="00F40E84" w:rsidRPr="009F067C" w:rsidRDefault="00F40E84" w:rsidP="00921235">
            <w:pPr>
              <w:pStyle w:val="TAC"/>
              <w:rPr>
                <w:ins w:id="3534" w:author="Huawei-Yaping" w:date="2021-01-07T15:19:00Z"/>
              </w:rPr>
            </w:pPr>
            <w:ins w:id="3535" w:author="Huawei-Yaping" w:date="2021-01-07T15:19:00Z">
              <w:r w:rsidRPr="009F067C">
                <w:rPr>
                  <w:rFonts w:cs="Arial"/>
                  <w:szCs w:val="18"/>
                </w:rPr>
                <w:t>0</w:t>
              </w:r>
            </w:ins>
          </w:p>
        </w:tc>
      </w:tr>
      <w:tr w:rsidR="00F40E84" w:rsidRPr="009F067C" w14:paraId="4A899A46"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36"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969F" w14:textId="77777777" w:rsidR="00F40E84" w:rsidRPr="009F067C" w:rsidRDefault="00F40E84" w:rsidP="00921235">
            <w:pPr>
              <w:pStyle w:val="TAC"/>
              <w:rPr>
                <w:ins w:id="3537" w:author="Huawei-Yaping" w:date="2021-01-07T15:19:00Z"/>
              </w:rPr>
            </w:pPr>
            <w:ins w:id="3538" w:author="Huawei-Yaping" w:date="2021-01-07T15:19:00Z">
              <w:r w:rsidRPr="009F067C">
                <w:t>8 (note 1,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145F" w14:textId="77777777" w:rsidR="00F40E84" w:rsidRPr="009F067C" w:rsidRDefault="00F40E84" w:rsidP="00921235">
            <w:pPr>
              <w:pStyle w:val="TAC"/>
              <w:rPr>
                <w:ins w:id="3539" w:author="Huawei-Yaping" w:date="2021-01-07T15:19:00Z"/>
              </w:rPr>
            </w:pPr>
            <w:ins w:id="3540"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7DF6CB5" w14:textId="77777777" w:rsidR="00F40E84" w:rsidRPr="009F067C" w:rsidRDefault="00F40E84" w:rsidP="00921235">
            <w:pPr>
              <w:pStyle w:val="TAC"/>
              <w:rPr>
                <w:ins w:id="3541"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40AF" w14:textId="77777777" w:rsidR="00F40E84" w:rsidRPr="009F067C" w:rsidRDefault="00F40E84" w:rsidP="00921235">
            <w:pPr>
              <w:pStyle w:val="TAC"/>
              <w:rPr>
                <w:ins w:id="3542" w:author="Huawei-Yaping" w:date="2021-01-07T15:19:00Z"/>
              </w:rPr>
            </w:pPr>
            <w:ins w:id="3543" w:author="Huawei-Yaping" w:date="2021-01-07T15:19:00Z">
              <w:r w:rsidRPr="009F067C">
                <w:t>16QAM</w:t>
              </w:r>
            </w:ins>
          </w:p>
          <w:p w14:paraId="6E7046BF" w14:textId="77777777" w:rsidR="00F40E84" w:rsidRPr="009F067C" w:rsidRDefault="00F40E84" w:rsidP="00921235">
            <w:pPr>
              <w:pStyle w:val="TAC"/>
              <w:rPr>
                <w:ins w:id="3544" w:author="Huawei-Yaping" w:date="2021-01-07T15:19:00Z"/>
              </w:rPr>
            </w:pPr>
            <w:ins w:id="3545" w:author="Huawei-Yaping" w:date="2021-01-07T15:19:00Z">
              <w:r w:rsidRPr="009F067C">
                <w:rPr>
                  <w:rFonts w:cs="Arial"/>
                  <w:color w:val="000000"/>
                  <w:szCs w:val="18"/>
                </w:rPr>
                <w:t>(Note 4)</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1109" w14:textId="77777777" w:rsidR="00F40E84" w:rsidRPr="009F067C" w:rsidRDefault="00F40E84" w:rsidP="00921235">
            <w:pPr>
              <w:pStyle w:val="TAC"/>
              <w:rPr>
                <w:ins w:id="3546" w:author="Huawei-Yaping" w:date="2021-01-07T15:19:00Z"/>
              </w:rPr>
            </w:pPr>
            <w:ins w:id="3547" w:author="Huawei-Yaping" w:date="2021-01-07T15:19:00Z">
              <w:r w:rsidRPr="009F067C">
                <w:rPr>
                  <w:rFonts w:cs="Arial"/>
                  <w:szCs w:val="18"/>
                </w:rPr>
                <w:t>50</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65A6" w14:textId="77777777" w:rsidR="00F40E84" w:rsidRPr="009F067C" w:rsidRDefault="00F40E84" w:rsidP="00921235">
            <w:pPr>
              <w:pStyle w:val="TAC"/>
              <w:rPr>
                <w:ins w:id="3548" w:author="Huawei-Yaping" w:date="2021-01-07T15:19:00Z"/>
              </w:rPr>
            </w:pPr>
            <w:ins w:id="3549" w:author="Huawei-Yaping" w:date="2021-01-07T15:19:00Z">
              <w:r w:rsidRPr="009F067C">
                <w:rPr>
                  <w:rFonts w:cs="Arial"/>
                  <w:szCs w:val="18"/>
                </w:rPr>
                <w:t>0</w:t>
              </w:r>
            </w:ins>
          </w:p>
        </w:tc>
      </w:tr>
      <w:tr w:rsidR="00F40E84" w:rsidRPr="009F067C" w14:paraId="64AE9647" w14:textId="77777777" w:rsidTr="00921235">
        <w:trPr>
          <w:gridAfter w:val="1"/>
          <w:wAfter w:w="774" w:type="dxa"/>
          <w:cantSplit/>
          <w:jc w:val="center"/>
          <w:ins w:id="3550"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1BF04AC5" w14:textId="77777777" w:rsidR="00F40E84" w:rsidRPr="009F067C" w:rsidRDefault="00F40E84" w:rsidP="00921235">
            <w:pPr>
              <w:pStyle w:val="TAN"/>
              <w:rPr>
                <w:ins w:id="3551" w:author="Huawei-Yaping" w:date="2021-01-07T15:19:00Z"/>
              </w:rPr>
            </w:pPr>
            <w:ins w:id="3552" w:author="Huawei-Yaping" w:date="2021-01-07T15:19:00Z">
              <w:r w:rsidRPr="009F067C">
                <w:t>Note 1:</w:t>
              </w:r>
              <w:r w:rsidRPr="009F067C">
                <w:tab/>
                <w:t>Applies only for UE-Categories ≥2.</w:t>
              </w:r>
            </w:ins>
          </w:p>
          <w:p w14:paraId="6C712B26" w14:textId="77777777" w:rsidR="00F40E84" w:rsidRPr="009F067C" w:rsidRDefault="00F40E84" w:rsidP="00921235">
            <w:pPr>
              <w:pStyle w:val="TAN"/>
              <w:rPr>
                <w:ins w:id="3553" w:author="Huawei-Yaping" w:date="2021-01-07T15:19:00Z"/>
              </w:rPr>
            </w:pPr>
            <w:ins w:id="3554" w:author="Huawei-Yaping" w:date="2021-01-07T15:19:00Z">
              <w:r w:rsidRPr="009F067C">
                <w:t>Note 2:</w:t>
              </w:r>
              <w:r w:rsidRPr="009F067C">
                <w:tab/>
                <w:t>Applicable only to low range frequency testing.</w:t>
              </w:r>
            </w:ins>
          </w:p>
          <w:p w14:paraId="4C914ADD" w14:textId="77777777" w:rsidR="00F40E84" w:rsidRPr="009F067C" w:rsidRDefault="00F40E84" w:rsidP="00921235">
            <w:pPr>
              <w:pStyle w:val="TAN"/>
              <w:rPr>
                <w:ins w:id="3555" w:author="Huawei-Yaping" w:date="2021-01-07T15:19:00Z"/>
              </w:rPr>
            </w:pPr>
            <w:ins w:id="3556" w:author="Huawei-Yaping" w:date="2021-01-07T15:19:00Z">
              <w:r w:rsidRPr="009F067C">
                <w:t>Note 3:</w:t>
              </w:r>
              <w:r w:rsidRPr="009F067C">
                <w:tab/>
                <w:t>Applicable only to high range frequency testing.</w:t>
              </w:r>
            </w:ins>
          </w:p>
          <w:p w14:paraId="7CF1D613" w14:textId="77777777" w:rsidR="00F40E84" w:rsidRPr="009F067C" w:rsidRDefault="00F40E84" w:rsidP="00921235">
            <w:pPr>
              <w:pStyle w:val="TAN"/>
              <w:rPr>
                <w:ins w:id="3557" w:author="Huawei-Yaping" w:date="2021-01-07T15:19:00Z"/>
              </w:rPr>
            </w:pPr>
            <w:ins w:id="3558" w:author="Huawei-Yaping" w:date="2021-01-07T15:19:00Z">
              <w:r w:rsidRPr="009F067C">
                <w:rPr>
                  <w:color w:val="000000"/>
                </w:rPr>
                <w:t>Note 4:</w:t>
              </w:r>
              <w:r w:rsidRPr="009F067C">
                <w:rPr>
                  <w:color w:val="000000"/>
                </w:rPr>
                <w:tab/>
                <w:t>The 16QAM configurations shall not apply to UEs which support UL 64QAM.</w:t>
              </w:r>
            </w:ins>
          </w:p>
        </w:tc>
      </w:tr>
    </w:tbl>
    <w:p w14:paraId="18C819E8" w14:textId="77777777" w:rsidR="00F40E84" w:rsidRPr="009F067C" w:rsidRDefault="00F40E84" w:rsidP="00F40E84">
      <w:pPr>
        <w:rPr>
          <w:ins w:id="3559" w:author="Huawei-Yaping" w:date="2021-01-07T15:19:00Z"/>
        </w:rPr>
      </w:pPr>
    </w:p>
    <w:p w14:paraId="4F969346" w14:textId="68B683D3" w:rsidR="00F40E84" w:rsidRPr="009F067C" w:rsidRDefault="00F40E84" w:rsidP="00F40E84">
      <w:pPr>
        <w:pStyle w:val="TH"/>
        <w:rPr>
          <w:ins w:id="3560" w:author="Huawei-Yaping" w:date="2021-01-07T15:19:00Z"/>
        </w:rPr>
      </w:pPr>
      <w:ins w:id="3561" w:author="Huawei-Yaping" w:date="2021-01-07T15:19:00Z">
        <w:r w:rsidRPr="009F067C">
          <w:lastRenderedPageBreak/>
          <w:t xml:space="preserve">Table </w:t>
        </w:r>
      </w:ins>
      <w:ins w:id="3562" w:author="Huawei-Yaping" w:date="2021-01-07T15:22:00Z">
        <w:r>
          <w:t>6.6.2.2_s</w:t>
        </w:r>
      </w:ins>
      <w:ins w:id="3563" w:author="Huawei-Yaping" w:date="2021-01-07T15:19:00Z">
        <w:r w:rsidRPr="009F067C">
          <w:t>.4.1-</w:t>
        </w:r>
      </w:ins>
      <w:ins w:id="3564" w:author="Huawei-Yaping" w:date="2021-01-07T15:34:00Z">
        <w:r w:rsidR="00E6438A">
          <w:t>8</w:t>
        </w:r>
      </w:ins>
      <w:ins w:id="3565" w:author="Huawei-Yaping" w:date="2021-01-07T15:19:00Z">
        <w:r w:rsidRPr="009F067C">
          <w:t>: Test Configuration Table (network signalled value "NS_27")</w:t>
        </w:r>
      </w:ins>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8"/>
        <w:gridCol w:w="992"/>
        <w:gridCol w:w="992"/>
        <w:gridCol w:w="1276"/>
        <w:gridCol w:w="1085"/>
        <w:gridCol w:w="1372"/>
        <w:gridCol w:w="1372"/>
      </w:tblGrid>
      <w:tr w:rsidR="00F40E84" w:rsidRPr="009F067C" w14:paraId="41A047AF" w14:textId="77777777" w:rsidTr="00921235">
        <w:trPr>
          <w:jc w:val="center"/>
          <w:ins w:id="3566"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5E9CD4E5" w14:textId="77777777" w:rsidR="00F40E84" w:rsidRPr="009F067C" w:rsidRDefault="00F40E84" w:rsidP="00921235">
            <w:pPr>
              <w:pStyle w:val="TAH"/>
              <w:rPr>
                <w:ins w:id="3567" w:author="Huawei-Yaping" w:date="2021-01-07T15:19:00Z"/>
              </w:rPr>
            </w:pPr>
            <w:ins w:id="3568" w:author="Huawei-Yaping" w:date="2021-01-07T15:19:00Z">
              <w:r w:rsidRPr="009F067C">
                <w:t>Initial Conditions</w:t>
              </w:r>
            </w:ins>
          </w:p>
        </w:tc>
      </w:tr>
      <w:tr w:rsidR="00F40E84" w:rsidRPr="009F067C" w14:paraId="50BBB4A1" w14:textId="77777777" w:rsidTr="00921235">
        <w:trPr>
          <w:jc w:val="center"/>
          <w:ins w:id="3569"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3CEACD08" w14:textId="77777777" w:rsidR="00F40E84" w:rsidRPr="009F067C" w:rsidRDefault="00F40E84" w:rsidP="00921235">
            <w:pPr>
              <w:pStyle w:val="TAL"/>
              <w:rPr>
                <w:ins w:id="3570" w:author="Huawei-Yaping" w:date="2021-01-07T15:19:00Z"/>
              </w:rPr>
            </w:pPr>
            <w:ins w:id="3571" w:author="Huawei-Yaping" w:date="2021-01-07T15:19:00Z">
              <w:r w:rsidRPr="009F067C">
                <w:t>Test Environment</w:t>
              </w:r>
            </w:ins>
          </w:p>
          <w:p w14:paraId="16C87830" w14:textId="77777777" w:rsidR="00F40E84" w:rsidRPr="009F067C" w:rsidRDefault="00F40E84" w:rsidP="00921235">
            <w:pPr>
              <w:pStyle w:val="TAL"/>
              <w:rPr>
                <w:ins w:id="3572" w:author="Huawei-Yaping" w:date="2021-01-07T15:19:00Z"/>
              </w:rPr>
            </w:pPr>
            <w:ins w:id="3573"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14:paraId="23B77978" w14:textId="77777777" w:rsidR="00F40E84" w:rsidRPr="009F067C" w:rsidRDefault="00F40E84" w:rsidP="00921235">
            <w:pPr>
              <w:pStyle w:val="TAL"/>
              <w:rPr>
                <w:ins w:id="3574" w:author="Huawei-Yaping" w:date="2021-01-07T15:19:00Z"/>
                <w:bCs/>
              </w:rPr>
            </w:pPr>
            <w:ins w:id="3575" w:author="Huawei-Yaping" w:date="2021-01-07T15:19:00Z">
              <w:r w:rsidRPr="009F067C">
                <w:rPr>
                  <w:bCs/>
                </w:rPr>
                <w:t>Normal</w:t>
              </w:r>
            </w:ins>
          </w:p>
        </w:tc>
      </w:tr>
      <w:tr w:rsidR="00F40E84" w:rsidRPr="009F067C" w14:paraId="7CA26BF0" w14:textId="77777777" w:rsidTr="00921235">
        <w:trPr>
          <w:jc w:val="center"/>
          <w:ins w:id="3576"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4C0D5BA1" w14:textId="77777777" w:rsidR="00F40E84" w:rsidRPr="009F067C" w:rsidRDefault="00F40E84" w:rsidP="00921235">
            <w:pPr>
              <w:pStyle w:val="TAL"/>
              <w:rPr>
                <w:ins w:id="3577" w:author="Huawei-Yaping" w:date="2021-01-07T15:19:00Z"/>
              </w:rPr>
            </w:pPr>
            <w:ins w:id="3578" w:author="Huawei-Yaping" w:date="2021-01-07T15:19:00Z">
              <w:r w:rsidRPr="009F067C">
                <w:rPr>
                  <w:bCs/>
                </w:rPr>
                <w:t>Test Frequencies</w:t>
              </w:r>
            </w:ins>
          </w:p>
          <w:p w14:paraId="378112D8" w14:textId="77777777" w:rsidR="00F40E84" w:rsidRPr="009F067C" w:rsidRDefault="00F40E84" w:rsidP="00921235">
            <w:pPr>
              <w:pStyle w:val="TAL"/>
              <w:rPr>
                <w:ins w:id="3579" w:author="Huawei-Yaping" w:date="2021-01-07T15:19:00Z"/>
              </w:rPr>
            </w:pPr>
            <w:ins w:id="3580"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829" w:type="dxa"/>
            <w:gridSpan w:val="3"/>
            <w:tcBorders>
              <w:top w:val="single" w:sz="4" w:space="0" w:color="auto"/>
              <w:left w:val="single" w:sz="4" w:space="0" w:color="auto"/>
              <w:bottom w:val="single" w:sz="4" w:space="0" w:color="auto"/>
              <w:right w:val="single" w:sz="4" w:space="0" w:color="auto"/>
            </w:tcBorders>
            <w:vAlign w:val="center"/>
          </w:tcPr>
          <w:p w14:paraId="6DBCBCC3" w14:textId="77777777" w:rsidR="00F40E84" w:rsidRPr="009F067C" w:rsidRDefault="00F40E84" w:rsidP="00921235">
            <w:pPr>
              <w:pStyle w:val="TAL"/>
              <w:rPr>
                <w:ins w:id="3581" w:author="Huawei-Yaping" w:date="2021-01-07T15:19:00Z"/>
              </w:rPr>
            </w:pPr>
            <w:ins w:id="3582" w:author="Huawei-Yaping" w:date="2021-01-07T15:19:00Z">
              <w:r w:rsidRPr="009F067C">
                <w:t>Refer to Frequency column</w:t>
              </w:r>
              <w:r w:rsidRPr="009F067C">
                <w:rPr>
                  <w:vertAlign w:val="subscript"/>
                </w:rPr>
                <w:t xml:space="preserve"> </w:t>
              </w:r>
              <w:r w:rsidRPr="009F067C">
                <w:t>in test parameters</w:t>
              </w:r>
            </w:ins>
          </w:p>
        </w:tc>
      </w:tr>
      <w:tr w:rsidR="00F40E84" w:rsidRPr="009F067C" w14:paraId="3539CED4" w14:textId="77777777" w:rsidTr="00921235">
        <w:trPr>
          <w:jc w:val="center"/>
          <w:ins w:id="3583"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7E13D3FD" w14:textId="77777777" w:rsidR="00F40E84" w:rsidRPr="009F067C" w:rsidRDefault="00F40E84" w:rsidP="00921235">
            <w:pPr>
              <w:pStyle w:val="TAL"/>
              <w:rPr>
                <w:ins w:id="3584" w:author="Huawei-Yaping" w:date="2021-01-07T15:19:00Z"/>
              </w:rPr>
            </w:pPr>
            <w:ins w:id="3585" w:author="Huawei-Yaping" w:date="2021-01-07T15:19:00Z">
              <w:r w:rsidRPr="009F067C">
                <w:rPr>
                  <w:bCs/>
                </w:rPr>
                <w:t>Test Channel Bandwidths</w:t>
              </w:r>
            </w:ins>
          </w:p>
          <w:p w14:paraId="59B89036" w14:textId="77777777" w:rsidR="00F40E84" w:rsidRPr="009F067C" w:rsidRDefault="00F40E84" w:rsidP="00921235">
            <w:pPr>
              <w:pStyle w:val="TAL"/>
              <w:rPr>
                <w:ins w:id="3586" w:author="Huawei-Yaping" w:date="2021-01-07T15:19:00Z"/>
              </w:rPr>
            </w:pPr>
            <w:ins w:id="3587"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14:paraId="188158D6" w14:textId="77777777" w:rsidR="00F40E84" w:rsidRPr="009F067C" w:rsidRDefault="00F40E84" w:rsidP="00921235">
            <w:pPr>
              <w:pStyle w:val="TAL"/>
              <w:rPr>
                <w:ins w:id="3588" w:author="Huawei-Yaping" w:date="2021-01-07T15:19:00Z"/>
                <w:bCs/>
              </w:rPr>
            </w:pPr>
            <w:ins w:id="3589" w:author="Huawei-Yaping" w:date="2021-01-07T15:19:00Z">
              <w:r w:rsidRPr="009F067C">
                <w:rPr>
                  <w:bCs/>
                </w:rPr>
                <w:t>5MHz, 10MHz, 15MHz, 20MHz</w:t>
              </w:r>
            </w:ins>
          </w:p>
        </w:tc>
      </w:tr>
      <w:tr w:rsidR="00F40E84" w:rsidRPr="009F067C" w14:paraId="4047AA26" w14:textId="77777777" w:rsidTr="00921235">
        <w:trPr>
          <w:jc w:val="center"/>
          <w:ins w:id="3590"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05C060A1" w14:textId="77777777" w:rsidR="00F40E84" w:rsidRPr="009F067C" w:rsidRDefault="00F40E84" w:rsidP="00921235">
            <w:pPr>
              <w:pStyle w:val="TAH"/>
              <w:rPr>
                <w:ins w:id="3591" w:author="Huawei-Yaping" w:date="2021-01-07T15:19:00Z"/>
              </w:rPr>
            </w:pPr>
            <w:ins w:id="3592" w:author="Huawei-Yaping" w:date="2021-01-07T15:19:00Z">
              <w:r w:rsidRPr="009F067C">
                <w:t>Test Parameters for NS_27 A-MPR</w:t>
              </w:r>
            </w:ins>
          </w:p>
        </w:tc>
      </w:tr>
      <w:tr w:rsidR="00F40E84" w:rsidRPr="009F067C" w14:paraId="0CC0F723" w14:textId="77777777" w:rsidTr="00921235">
        <w:trPr>
          <w:jc w:val="center"/>
          <w:ins w:id="3593"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8574D59" w14:textId="77777777" w:rsidR="00F40E84" w:rsidRPr="009F067C" w:rsidRDefault="00F40E84" w:rsidP="00921235">
            <w:pPr>
              <w:pStyle w:val="TAH"/>
              <w:rPr>
                <w:ins w:id="3594" w:author="Huawei-Yaping" w:date="2021-01-07T15:19:00Z"/>
              </w:rPr>
            </w:pPr>
          </w:p>
        </w:tc>
        <w:tc>
          <w:tcPr>
            <w:tcW w:w="1418" w:type="dxa"/>
            <w:tcBorders>
              <w:top w:val="single" w:sz="4" w:space="0" w:color="auto"/>
              <w:left w:val="single" w:sz="4" w:space="0" w:color="auto"/>
              <w:bottom w:val="single" w:sz="4" w:space="0" w:color="auto"/>
              <w:right w:val="single" w:sz="4" w:space="0" w:color="auto"/>
            </w:tcBorders>
          </w:tcPr>
          <w:p w14:paraId="683F0521" w14:textId="77777777" w:rsidR="00F40E84" w:rsidRPr="009F067C" w:rsidRDefault="00F40E84" w:rsidP="00921235">
            <w:pPr>
              <w:pStyle w:val="TAH"/>
              <w:rPr>
                <w:ins w:id="3595" w:author="Huawei-Yaping" w:date="2021-01-07T15:19:00Z"/>
              </w:rPr>
            </w:pPr>
          </w:p>
        </w:tc>
        <w:tc>
          <w:tcPr>
            <w:tcW w:w="992" w:type="dxa"/>
            <w:tcBorders>
              <w:top w:val="single" w:sz="4" w:space="0" w:color="auto"/>
              <w:left w:val="single" w:sz="4" w:space="0" w:color="auto"/>
              <w:bottom w:val="single" w:sz="4" w:space="0" w:color="auto"/>
              <w:right w:val="single" w:sz="4" w:space="0" w:color="auto"/>
            </w:tcBorders>
          </w:tcPr>
          <w:p w14:paraId="54B4ACDC" w14:textId="77777777" w:rsidR="00F40E84" w:rsidRPr="009F067C" w:rsidRDefault="00F40E84" w:rsidP="00921235">
            <w:pPr>
              <w:pStyle w:val="TAH"/>
              <w:rPr>
                <w:ins w:id="3596" w:author="Huawei-Yaping" w:date="2021-01-07T15:19: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586703" w14:textId="77777777" w:rsidR="00F40E84" w:rsidRPr="009F067C" w:rsidRDefault="00F40E84" w:rsidP="00921235">
            <w:pPr>
              <w:pStyle w:val="TAH"/>
              <w:rPr>
                <w:ins w:id="3597" w:author="Huawei-Yaping" w:date="2021-01-07T15:19:00Z"/>
              </w:rPr>
            </w:pPr>
            <w:ins w:id="3598" w:author="Huawei-Yaping" w:date="2021-01-07T15:19:00Z">
              <w:r w:rsidRPr="009F067C">
                <w:t>Downlink Configuration</w:t>
              </w:r>
            </w:ins>
          </w:p>
        </w:tc>
        <w:tc>
          <w:tcPr>
            <w:tcW w:w="3829" w:type="dxa"/>
            <w:gridSpan w:val="3"/>
            <w:tcBorders>
              <w:top w:val="single" w:sz="4" w:space="0" w:color="auto"/>
              <w:left w:val="single" w:sz="4" w:space="0" w:color="auto"/>
              <w:bottom w:val="single" w:sz="4" w:space="0" w:color="auto"/>
              <w:right w:val="single" w:sz="4" w:space="0" w:color="auto"/>
            </w:tcBorders>
            <w:hideMark/>
          </w:tcPr>
          <w:p w14:paraId="0474B7EF" w14:textId="77777777" w:rsidR="00F40E84" w:rsidRPr="009F067C" w:rsidRDefault="00F40E84" w:rsidP="00921235">
            <w:pPr>
              <w:pStyle w:val="TAH"/>
              <w:rPr>
                <w:ins w:id="3599" w:author="Huawei-Yaping" w:date="2021-01-07T15:19:00Z"/>
              </w:rPr>
            </w:pPr>
            <w:ins w:id="3600" w:author="Huawei-Yaping" w:date="2021-01-07T15:19:00Z">
              <w:r w:rsidRPr="009F067C">
                <w:t>Uplink Configuration</w:t>
              </w:r>
            </w:ins>
          </w:p>
        </w:tc>
      </w:tr>
      <w:tr w:rsidR="00F40E84" w:rsidRPr="009F067C" w14:paraId="4AC9B890" w14:textId="77777777" w:rsidTr="00921235">
        <w:trPr>
          <w:jc w:val="center"/>
          <w:ins w:id="3601" w:author="Huawei-Yaping" w:date="2021-01-07T15:19:00Z"/>
        </w:trPr>
        <w:tc>
          <w:tcPr>
            <w:tcW w:w="1135" w:type="dxa"/>
            <w:tcBorders>
              <w:top w:val="single" w:sz="4" w:space="0" w:color="auto"/>
              <w:left w:val="single" w:sz="4" w:space="0" w:color="auto"/>
              <w:bottom w:val="single" w:sz="4" w:space="0" w:color="auto"/>
              <w:right w:val="single" w:sz="4" w:space="0" w:color="auto"/>
            </w:tcBorders>
            <w:hideMark/>
          </w:tcPr>
          <w:p w14:paraId="61D5ACBD" w14:textId="77777777" w:rsidR="00F40E84" w:rsidRPr="009F067C" w:rsidRDefault="00F40E84" w:rsidP="00921235">
            <w:pPr>
              <w:pStyle w:val="TAH"/>
              <w:rPr>
                <w:ins w:id="3602" w:author="Huawei-Yaping" w:date="2021-01-07T15:19:00Z"/>
              </w:rPr>
            </w:pPr>
            <w:ins w:id="3603" w:author="Huawei-Yaping" w:date="2021-01-07T15:19:00Z">
              <w:r w:rsidRPr="009F067C">
                <w:t>Configuration ID</w:t>
              </w:r>
            </w:ins>
          </w:p>
        </w:tc>
        <w:tc>
          <w:tcPr>
            <w:tcW w:w="1418" w:type="dxa"/>
            <w:tcBorders>
              <w:top w:val="single" w:sz="4" w:space="0" w:color="auto"/>
              <w:left w:val="single" w:sz="4" w:space="0" w:color="auto"/>
              <w:bottom w:val="single" w:sz="4" w:space="0" w:color="auto"/>
              <w:right w:val="single" w:sz="4" w:space="0" w:color="auto"/>
            </w:tcBorders>
          </w:tcPr>
          <w:p w14:paraId="5D50C33F" w14:textId="77777777" w:rsidR="00F40E84" w:rsidRPr="009F067C" w:rsidRDefault="00F40E84" w:rsidP="00921235">
            <w:pPr>
              <w:pStyle w:val="TAH"/>
              <w:rPr>
                <w:ins w:id="3604" w:author="Huawei-Yaping" w:date="2021-01-07T15:19:00Z"/>
              </w:rPr>
            </w:pPr>
            <w:ins w:id="3605" w:author="Huawei-Yaping" w:date="2021-01-07T15:19:00Z">
              <w:r w:rsidRPr="009F067C">
                <w:t>Frequency</w:t>
              </w:r>
            </w:ins>
          </w:p>
        </w:tc>
        <w:tc>
          <w:tcPr>
            <w:tcW w:w="992" w:type="dxa"/>
            <w:tcBorders>
              <w:top w:val="single" w:sz="4" w:space="0" w:color="auto"/>
              <w:left w:val="single" w:sz="4" w:space="0" w:color="auto"/>
              <w:bottom w:val="single" w:sz="4" w:space="0" w:color="auto"/>
              <w:right w:val="single" w:sz="4" w:space="0" w:color="auto"/>
            </w:tcBorders>
            <w:hideMark/>
          </w:tcPr>
          <w:p w14:paraId="7E5F3A00" w14:textId="77777777" w:rsidR="00F40E84" w:rsidRPr="009F067C" w:rsidRDefault="00F40E84" w:rsidP="00921235">
            <w:pPr>
              <w:pStyle w:val="TAH"/>
              <w:rPr>
                <w:ins w:id="3606" w:author="Huawei-Yaping" w:date="2021-01-07T15:19:00Z"/>
              </w:rPr>
            </w:pPr>
            <w:proofErr w:type="spellStart"/>
            <w:ins w:id="3607" w:author="Huawei-Yaping" w:date="2021-01-07T15:19:00Z">
              <w:r w:rsidRPr="009F067C">
                <w:t>Ch</w:t>
              </w:r>
              <w:proofErr w:type="spellEnd"/>
              <w:r w:rsidRPr="009F067C">
                <w:t xml:space="preserve"> BW</w:t>
              </w:r>
            </w:ins>
          </w:p>
        </w:tc>
        <w:tc>
          <w:tcPr>
            <w:tcW w:w="992" w:type="dxa"/>
            <w:tcBorders>
              <w:top w:val="single" w:sz="4" w:space="0" w:color="auto"/>
              <w:left w:val="single" w:sz="4" w:space="0" w:color="auto"/>
              <w:bottom w:val="single" w:sz="4" w:space="0" w:color="auto"/>
              <w:right w:val="single" w:sz="4" w:space="0" w:color="auto"/>
            </w:tcBorders>
            <w:hideMark/>
          </w:tcPr>
          <w:p w14:paraId="26410458" w14:textId="77777777" w:rsidR="00F40E84" w:rsidRPr="009F067C" w:rsidRDefault="00F40E84" w:rsidP="00921235">
            <w:pPr>
              <w:pStyle w:val="TAH"/>
              <w:rPr>
                <w:ins w:id="3608" w:author="Huawei-Yaping" w:date="2021-01-07T15:19:00Z"/>
              </w:rPr>
            </w:pPr>
            <w:proofErr w:type="spellStart"/>
            <w:ins w:id="3609" w:author="Huawei-Yaping" w:date="2021-01-07T15:19:00Z">
              <w:r w:rsidRPr="009F067C">
                <w:t>Mod'n</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27505EA4" w14:textId="77777777" w:rsidR="00F40E84" w:rsidRPr="009F067C" w:rsidRDefault="00F40E84" w:rsidP="00921235">
            <w:pPr>
              <w:pStyle w:val="TAH"/>
              <w:rPr>
                <w:ins w:id="3610" w:author="Huawei-Yaping" w:date="2021-01-07T15:19:00Z"/>
              </w:rPr>
            </w:pPr>
            <w:ins w:id="3611" w:author="Huawei-Yaping" w:date="2021-01-07T15:19:00Z">
              <w:r w:rsidRPr="009F067C">
                <w:rPr>
                  <w:rFonts w:cs="v5.0.0"/>
                </w:rPr>
                <w:t>RB allocation FDD</w:t>
              </w:r>
            </w:ins>
          </w:p>
        </w:tc>
        <w:tc>
          <w:tcPr>
            <w:tcW w:w="1085" w:type="dxa"/>
            <w:tcBorders>
              <w:top w:val="single" w:sz="4" w:space="0" w:color="auto"/>
              <w:left w:val="single" w:sz="4" w:space="0" w:color="auto"/>
              <w:bottom w:val="single" w:sz="4" w:space="0" w:color="auto"/>
              <w:right w:val="single" w:sz="4" w:space="0" w:color="auto"/>
            </w:tcBorders>
            <w:hideMark/>
          </w:tcPr>
          <w:p w14:paraId="514B75AB" w14:textId="77777777" w:rsidR="00F40E84" w:rsidRPr="009F067C" w:rsidRDefault="00F40E84" w:rsidP="00921235">
            <w:pPr>
              <w:pStyle w:val="TAH"/>
              <w:rPr>
                <w:ins w:id="3612" w:author="Huawei-Yaping" w:date="2021-01-07T15:19:00Z"/>
              </w:rPr>
            </w:pPr>
            <w:proofErr w:type="spellStart"/>
            <w:ins w:id="3613" w:author="Huawei-Yaping" w:date="2021-01-07T15:19:00Z">
              <w:r w:rsidRPr="009F067C">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56EE14E2" w14:textId="77777777" w:rsidR="00F40E84" w:rsidRPr="009F067C" w:rsidRDefault="00F40E84" w:rsidP="00921235">
            <w:pPr>
              <w:pStyle w:val="TAH"/>
              <w:rPr>
                <w:ins w:id="3614" w:author="Huawei-Yaping" w:date="2021-01-07T15:19:00Z"/>
              </w:rPr>
            </w:pPr>
            <w:ins w:id="3615" w:author="Huawei-Yaping" w:date="2021-01-07T15:19:00Z">
              <w:r w:rsidRPr="009F067C">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6A4144C" w14:textId="77777777" w:rsidR="00F40E84" w:rsidRPr="009F067C" w:rsidRDefault="00F40E84" w:rsidP="00921235">
            <w:pPr>
              <w:pStyle w:val="TAH"/>
              <w:rPr>
                <w:ins w:id="3616" w:author="Huawei-Yaping" w:date="2021-01-07T15:19:00Z"/>
              </w:rPr>
            </w:pPr>
            <w:proofErr w:type="spellStart"/>
            <w:ins w:id="3617" w:author="Huawei-Yaping" w:date="2021-01-07T15:19:00Z">
              <w:r w:rsidRPr="009F067C">
                <w:t>RB</w:t>
              </w:r>
              <w:r w:rsidRPr="009F067C">
                <w:rPr>
                  <w:vertAlign w:val="subscript"/>
                </w:rPr>
                <w:t>start</w:t>
              </w:r>
              <w:proofErr w:type="spellEnd"/>
            </w:ins>
          </w:p>
          <w:p w14:paraId="5FAB5431" w14:textId="77777777" w:rsidR="00F40E84" w:rsidRPr="009F067C" w:rsidRDefault="00F40E84" w:rsidP="00921235">
            <w:pPr>
              <w:pStyle w:val="TAH"/>
              <w:rPr>
                <w:ins w:id="3618" w:author="Huawei-Yaping" w:date="2021-01-07T15:19:00Z"/>
                <w:rFonts w:cs="v5.0.0"/>
              </w:rPr>
            </w:pPr>
            <w:ins w:id="3619" w:author="Huawei-Yaping" w:date="2021-01-07T15:19:00Z">
              <w:r w:rsidRPr="009F067C">
                <w:t>FDD</w:t>
              </w:r>
            </w:ins>
          </w:p>
        </w:tc>
      </w:tr>
      <w:tr w:rsidR="00F40E84" w:rsidRPr="009F067C" w14:paraId="66F43A0C" w14:textId="77777777" w:rsidTr="00921235">
        <w:trPr>
          <w:jc w:val="center"/>
          <w:ins w:id="3620" w:author="Huawei-Yaping" w:date="2021-01-07T15:19:00Z"/>
        </w:trPr>
        <w:tc>
          <w:tcPr>
            <w:tcW w:w="1135" w:type="dxa"/>
            <w:tcBorders>
              <w:top w:val="single" w:sz="4" w:space="0" w:color="auto"/>
              <w:left w:val="single" w:sz="4" w:space="0" w:color="auto"/>
              <w:bottom w:val="single" w:sz="4" w:space="0" w:color="auto"/>
              <w:right w:val="single" w:sz="4" w:space="0" w:color="auto"/>
            </w:tcBorders>
            <w:hideMark/>
          </w:tcPr>
          <w:p w14:paraId="37BA4135" w14:textId="77777777" w:rsidR="00F40E84" w:rsidRPr="009F067C" w:rsidRDefault="00F40E84" w:rsidP="00921235">
            <w:pPr>
              <w:pStyle w:val="TAC"/>
              <w:rPr>
                <w:ins w:id="3621" w:author="Huawei-Yaping" w:date="2021-01-07T15:19:00Z"/>
              </w:rPr>
            </w:pPr>
            <w:ins w:id="3622" w:author="Huawei-Yaping" w:date="2021-01-07T15:19:00Z">
              <w:r w:rsidRPr="009F067C">
                <w:t>1</w:t>
              </w:r>
            </w:ins>
          </w:p>
        </w:tc>
        <w:tc>
          <w:tcPr>
            <w:tcW w:w="1418" w:type="dxa"/>
            <w:tcBorders>
              <w:top w:val="single" w:sz="4" w:space="0" w:color="auto"/>
              <w:left w:val="nil"/>
              <w:bottom w:val="single" w:sz="4" w:space="0" w:color="auto"/>
              <w:right w:val="nil"/>
            </w:tcBorders>
            <w:vAlign w:val="bottom"/>
          </w:tcPr>
          <w:p w14:paraId="7F64605F" w14:textId="77777777" w:rsidR="00F40E84" w:rsidRPr="009F067C" w:rsidRDefault="00F40E84" w:rsidP="00921235">
            <w:pPr>
              <w:pStyle w:val="TAC"/>
              <w:rPr>
                <w:ins w:id="3623" w:author="Huawei-Yaping" w:date="2021-01-07T15:19:00Z"/>
              </w:rPr>
            </w:pPr>
            <w:ins w:id="3624"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48D21FB6" w14:textId="77777777" w:rsidR="00F40E84" w:rsidRPr="009F067C" w:rsidRDefault="00F40E84" w:rsidP="00921235">
            <w:pPr>
              <w:pStyle w:val="TAC"/>
              <w:rPr>
                <w:ins w:id="3625" w:author="Huawei-Yaping" w:date="2021-01-07T15:19:00Z"/>
              </w:rPr>
            </w:pPr>
            <w:ins w:id="3626" w:author="Huawei-Yaping" w:date="2021-01-07T15:19:00Z">
              <w:r w:rsidRPr="009F067C">
                <w:t>5MHz</w:t>
              </w:r>
            </w:ins>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4017650E" w14:textId="77777777" w:rsidR="00F40E84" w:rsidRPr="009F067C" w:rsidRDefault="00F40E84" w:rsidP="00921235">
            <w:pPr>
              <w:pStyle w:val="TAC"/>
              <w:rPr>
                <w:ins w:id="3627" w:author="Huawei-Yaping" w:date="2021-01-07T15:19:00Z"/>
              </w:rPr>
            </w:pPr>
            <w:ins w:id="3628" w:author="Huawei-Yaping" w:date="2021-01-07T15:19:00Z">
              <w:r w:rsidRPr="009F067C">
                <w:t>N/A for A-MPR testing</w:t>
              </w:r>
            </w:ins>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14:paraId="5C8C9F0E" w14:textId="77777777" w:rsidR="00F40E84" w:rsidRPr="009F067C" w:rsidRDefault="00F40E84" w:rsidP="00921235">
            <w:pPr>
              <w:pStyle w:val="TAC"/>
              <w:rPr>
                <w:ins w:id="3629" w:author="Huawei-Yaping" w:date="2021-01-07T15:19:00Z"/>
              </w:rPr>
            </w:pPr>
            <w:ins w:id="3630" w:author="Huawei-Yaping" w:date="2021-01-07T15:19:00Z">
              <w:r w:rsidRPr="009F067C">
                <w:t>QPSK</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19BEB52E" w14:textId="77777777" w:rsidR="00F40E84" w:rsidRPr="009F067C" w:rsidRDefault="00F40E84" w:rsidP="00921235">
            <w:pPr>
              <w:pStyle w:val="TAC"/>
              <w:rPr>
                <w:ins w:id="3631" w:author="Huawei-Yaping" w:date="2021-01-07T15:19:00Z"/>
                <w:rFonts w:eastAsia="MS Mincho" w:cs="v5.0.0"/>
              </w:rPr>
            </w:pPr>
            <w:ins w:id="3632" w:author="Huawei-Yaping" w:date="2021-01-07T15:19:00Z">
              <w:r w:rsidRPr="009F067C">
                <w:t>1</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44395810" w14:textId="77777777" w:rsidR="00F40E84" w:rsidRPr="009F067C" w:rsidRDefault="00F40E84" w:rsidP="00921235">
            <w:pPr>
              <w:pStyle w:val="TAC"/>
              <w:rPr>
                <w:ins w:id="3633" w:author="Huawei-Yaping" w:date="2021-01-07T15:19:00Z"/>
                <w:rFonts w:eastAsia="MS Mincho" w:cs="v5.0.0"/>
              </w:rPr>
            </w:pPr>
            <w:ins w:id="3634" w:author="Huawei-Yaping" w:date="2021-01-07T15:19:00Z">
              <w:r w:rsidRPr="009F067C">
                <w:t>0</w:t>
              </w:r>
            </w:ins>
          </w:p>
        </w:tc>
      </w:tr>
      <w:tr w:rsidR="00F40E84" w:rsidRPr="009F067C" w14:paraId="5A4265FB" w14:textId="77777777" w:rsidTr="00921235">
        <w:trPr>
          <w:jc w:val="center"/>
          <w:ins w:id="3635"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263CF34" w14:textId="77777777" w:rsidR="00F40E84" w:rsidRPr="009F067C" w:rsidRDefault="00F40E84" w:rsidP="00921235">
            <w:pPr>
              <w:pStyle w:val="TAC"/>
              <w:rPr>
                <w:ins w:id="3636" w:author="Huawei-Yaping" w:date="2021-01-07T15:19:00Z"/>
              </w:rPr>
            </w:pPr>
            <w:ins w:id="3637" w:author="Huawei-Yaping" w:date="2021-01-07T15:19:00Z">
              <w:r w:rsidRPr="009F067C">
                <w:t>2</w:t>
              </w:r>
            </w:ins>
          </w:p>
        </w:tc>
        <w:tc>
          <w:tcPr>
            <w:tcW w:w="1418" w:type="dxa"/>
            <w:tcBorders>
              <w:top w:val="single" w:sz="4" w:space="0" w:color="auto"/>
              <w:left w:val="nil"/>
              <w:bottom w:val="single" w:sz="4" w:space="0" w:color="auto"/>
              <w:right w:val="nil"/>
            </w:tcBorders>
            <w:vAlign w:val="bottom"/>
          </w:tcPr>
          <w:p w14:paraId="0A10C680" w14:textId="77777777" w:rsidR="00F40E84" w:rsidRPr="009F067C" w:rsidRDefault="00F40E84" w:rsidP="00921235">
            <w:pPr>
              <w:pStyle w:val="TAC"/>
              <w:rPr>
                <w:ins w:id="3638" w:author="Huawei-Yaping" w:date="2021-01-07T15:19:00Z"/>
              </w:rPr>
            </w:pPr>
            <w:ins w:id="3639"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hideMark/>
          </w:tcPr>
          <w:p w14:paraId="409BD05A" w14:textId="77777777" w:rsidR="00F40E84" w:rsidRPr="009F067C" w:rsidRDefault="00F40E84" w:rsidP="00921235">
            <w:pPr>
              <w:pStyle w:val="TAC"/>
              <w:rPr>
                <w:ins w:id="3640" w:author="Huawei-Yaping" w:date="2021-01-07T15:19:00Z"/>
              </w:rPr>
            </w:pPr>
            <w:ins w:id="3641" w:author="Huawei-Yaping" w:date="2021-01-07T15:19:00Z">
              <w:r w:rsidRPr="009F067C">
                <w:t>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494DAD9" w14:textId="77777777" w:rsidR="00F40E84" w:rsidRPr="009F067C" w:rsidRDefault="00F40E84" w:rsidP="00921235">
            <w:pPr>
              <w:pStyle w:val="TAC"/>
              <w:rPr>
                <w:ins w:id="3642"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D9C7B9E" w14:textId="77777777" w:rsidR="00F40E84" w:rsidRPr="009F067C" w:rsidRDefault="00F40E84" w:rsidP="00921235">
            <w:pPr>
              <w:pStyle w:val="TAC"/>
              <w:rPr>
                <w:ins w:id="3643" w:author="Huawei-Yaping" w:date="2021-01-07T15:19:00Z"/>
              </w:rPr>
            </w:pPr>
            <w:ins w:id="3644"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73F2C80" w14:textId="77777777" w:rsidR="00F40E84" w:rsidRPr="009F067C" w:rsidRDefault="00F40E84" w:rsidP="00921235">
            <w:pPr>
              <w:pStyle w:val="TAC"/>
              <w:rPr>
                <w:ins w:id="3645" w:author="Huawei-Yaping" w:date="2021-01-07T15:19:00Z"/>
              </w:rPr>
            </w:pPr>
            <w:ins w:id="3646"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D9AE4A6" w14:textId="77777777" w:rsidR="00F40E84" w:rsidRPr="009F067C" w:rsidRDefault="00F40E84" w:rsidP="00921235">
            <w:pPr>
              <w:pStyle w:val="TAC"/>
              <w:rPr>
                <w:ins w:id="3647" w:author="Huawei-Yaping" w:date="2021-01-07T15:19:00Z"/>
                <w:rFonts w:eastAsia="MS Mincho"/>
              </w:rPr>
            </w:pPr>
            <w:ins w:id="3648" w:author="Huawei-Yaping" w:date="2021-01-07T15:19:00Z">
              <w:r w:rsidRPr="009F067C">
                <w:t>24</w:t>
              </w:r>
            </w:ins>
          </w:p>
        </w:tc>
      </w:tr>
      <w:tr w:rsidR="00F40E84" w:rsidRPr="009F067C" w14:paraId="3D313E0F" w14:textId="77777777" w:rsidTr="00921235">
        <w:trPr>
          <w:jc w:val="center"/>
          <w:ins w:id="3649"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04F386F" w14:textId="77777777" w:rsidR="00F40E84" w:rsidRPr="009F067C" w:rsidRDefault="00F40E84" w:rsidP="00921235">
            <w:pPr>
              <w:pStyle w:val="TAC"/>
              <w:rPr>
                <w:ins w:id="3650" w:author="Huawei-Yaping" w:date="2021-01-07T15:19:00Z"/>
              </w:rPr>
            </w:pPr>
            <w:ins w:id="3651" w:author="Huawei-Yaping" w:date="2021-01-07T15:19:00Z">
              <w:r w:rsidRPr="009F067C">
                <w:t>3</w:t>
              </w:r>
            </w:ins>
          </w:p>
        </w:tc>
        <w:tc>
          <w:tcPr>
            <w:tcW w:w="1418" w:type="dxa"/>
            <w:tcBorders>
              <w:top w:val="single" w:sz="4" w:space="0" w:color="auto"/>
              <w:left w:val="nil"/>
              <w:bottom w:val="single" w:sz="4" w:space="0" w:color="auto"/>
              <w:right w:val="nil"/>
            </w:tcBorders>
            <w:vAlign w:val="bottom"/>
          </w:tcPr>
          <w:p w14:paraId="3A34C388" w14:textId="77777777" w:rsidR="00F40E84" w:rsidRPr="009F067C" w:rsidRDefault="00F40E84" w:rsidP="00921235">
            <w:pPr>
              <w:pStyle w:val="TAC"/>
              <w:rPr>
                <w:ins w:id="3652" w:author="Huawei-Yaping" w:date="2021-01-07T15:19:00Z"/>
              </w:rPr>
            </w:pPr>
            <w:ins w:id="3653"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53DFDA5" w14:textId="77777777" w:rsidR="00F40E84" w:rsidRPr="009F067C" w:rsidRDefault="00F40E84" w:rsidP="00921235">
            <w:pPr>
              <w:pStyle w:val="TAC"/>
              <w:rPr>
                <w:ins w:id="3654" w:author="Huawei-Yaping" w:date="2021-01-07T15:19:00Z"/>
              </w:rPr>
            </w:pPr>
            <w:ins w:id="3655" w:author="Huawei-Yaping" w:date="2021-01-07T15:19:00Z">
              <w:r w:rsidRPr="009F067C">
                <w:t>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6385021" w14:textId="77777777" w:rsidR="00F40E84" w:rsidRPr="009F067C" w:rsidRDefault="00F40E84" w:rsidP="00921235">
            <w:pPr>
              <w:pStyle w:val="TAC"/>
              <w:rPr>
                <w:ins w:id="3656"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3966A368" w14:textId="77777777" w:rsidR="00F40E84" w:rsidRPr="009F067C" w:rsidRDefault="00F40E84" w:rsidP="00921235">
            <w:pPr>
              <w:pStyle w:val="TAC"/>
              <w:rPr>
                <w:ins w:id="3657" w:author="Huawei-Yaping" w:date="2021-01-07T15:19:00Z"/>
              </w:rPr>
            </w:pPr>
            <w:ins w:id="3658"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197A712" w14:textId="77777777" w:rsidR="00F40E84" w:rsidRPr="009F067C" w:rsidRDefault="00F40E84" w:rsidP="00921235">
            <w:pPr>
              <w:pStyle w:val="TAC"/>
              <w:rPr>
                <w:ins w:id="3659" w:author="Huawei-Yaping" w:date="2021-01-07T15:19:00Z"/>
                <w:rFonts w:eastAsia="MS Mincho"/>
              </w:rPr>
            </w:pPr>
            <w:ins w:id="3660" w:author="Huawei-Yaping" w:date="2021-01-07T15:19:00Z">
              <w:r w:rsidRPr="009F067C">
                <w:t>25</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1F132A9" w14:textId="77777777" w:rsidR="00F40E84" w:rsidRPr="009F067C" w:rsidRDefault="00F40E84" w:rsidP="00921235">
            <w:pPr>
              <w:pStyle w:val="TAC"/>
              <w:rPr>
                <w:ins w:id="3661" w:author="Huawei-Yaping" w:date="2021-01-07T15:19:00Z"/>
              </w:rPr>
            </w:pPr>
            <w:ins w:id="3662" w:author="Huawei-Yaping" w:date="2021-01-07T15:19:00Z">
              <w:r w:rsidRPr="009F067C">
                <w:t>0</w:t>
              </w:r>
            </w:ins>
          </w:p>
        </w:tc>
      </w:tr>
      <w:tr w:rsidR="00F40E84" w:rsidRPr="009F067C" w14:paraId="2CE7F54B" w14:textId="77777777" w:rsidTr="00921235">
        <w:trPr>
          <w:jc w:val="center"/>
          <w:ins w:id="3663"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52695ED" w14:textId="77777777" w:rsidR="00F40E84" w:rsidRPr="009F067C" w:rsidRDefault="00F40E84" w:rsidP="00921235">
            <w:pPr>
              <w:pStyle w:val="TAC"/>
              <w:rPr>
                <w:ins w:id="3664" w:author="Huawei-Yaping" w:date="2021-01-07T15:19:00Z"/>
              </w:rPr>
            </w:pPr>
            <w:ins w:id="3665" w:author="Huawei-Yaping" w:date="2021-01-07T15:19:00Z">
              <w:r w:rsidRPr="009F067C">
                <w:t>4</w:t>
              </w:r>
            </w:ins>
          </w:p>
        </w:tc>
        <w:tc>
          <w:tcPr>
            <w:tcW w:w="1418" w:type="dxa"/>
            <w:tcBorders>
              <w:top w:val="single" w:sz="4" w:space="0" w:color="auto"/>
              <w:left w:val="nil"/>
              <w:bottom w:val="single" w:sz="4" w:space="0" w:color="auto"/>
              <w:right w:val="nil"/>
            </w:tcBorders>
            <w:vAlign w:val="bottom"/>
          </w:tcPr>
          <w:p w14:paraId="54525BB8" w14:textId="77777777" w:rsidR="00F40E84" w:rsidRPr="009F067C" w:rsidRDefault="00F40E84" w:rsidP="00921235">
            <w:pPr>
              <w:pStyle w:val="TAC"/>
              <w:rPr>
                <w:ins w:id="3666" w:author="Huawei-Yaping" w:date="2021-01-07T15:19:00Z"/>
              </w:rPr>
            </w:pPr>
            <w:ins w:id="3667"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76958BA4" w14:textId="77777777" w:rsidR="00F40E84" w:rsidRPr="009F067C" w:rsidRDefault="00F40E84" w:rsidP="00921235">
            <w:pPr>
              <w:pStyle w:val="TAC"/>
              <w:rPr>
                <w:ins w:id="3668" w:author="Huawei-Yaping" w:date="2021-01-07T15:19:00Z"/>
              </w:rPr>
            </w:pPr>
            <w:ins w:id="3669" w:author="Huawei-Yaping" w:date="2021-01-07T15:19:00Z">
              <w:r w:rsidRPr="009F067C">
                <w:t>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21AFEB3" w14:textId="77777777" w:rsidR="00F40E84" w:rsidRPr="009F067C" w:rsidRDefault="00F40E84" w:rsidP="00921235">
            <w:pPr>
              <w:pStyle w:val="TAC"/>
              <w:rPr>
                <w:ins w:id="3670"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40A9F710" w14:textId="77777777" w:rsidR="00F40E84" w:rsidRPr="009F067C" w:rsidRDefault="00F40E84" w:rsidP="00921235">
            <w:pPr>
              <w:pStyle w:val="TAC"/>
              <w:rPr>
                <w:ins w:id="3671" w:author="Huawei-Yaping" w:date="2021-01-07T15:19:00Z"/>
              </w:rPr>
            </w:pPr>
            <w:ins w:id="3672" w:author="Huawei-Yaping" w:date="2021-01-07T15:19:00Z">
              <w:r w:rsidRPr="009F067C">
                <w:t>16QAM</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5377F914" w14:textId="77777777" w:rsidR="00F40E84" w:rsidRPr="009F067C" w:rsidRDefault="00F40E84" w:rsidP="00921235">
            <w:pPr>
              <w:pStyle w:val="TAC"/>
              <w:rPr>
                <w:ins w:id="3673" w:author="Huawei-Yaping" w:date="2021-01-07T15:19:00Z"/>
                <w:rFonts w:eastAsia="MS Mincho"/>
              </w:rPr>
            </w:pPr>
            <w:ins w:id="3674" w:author="Huawei-Yaping" w:date="2021-01-07T15:19:00Z">
              <w:r w:rsidRPr="009F067C">
                <w:t>25</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3C9B4D0E" w14:textId="77777777" w:rsidR="00F40E84" w:rsidRPr="009F067C" w:rsidRDefault="00F40E84" w:rsidP="00921235">
            <w:pPr>
              <w:pStyle w:val="TAC"/>
              <w:rPr>
                <w:ins w:id="3675" w:author="Huawei-Yaping" w:date="2021-01-07T15:19:00Z"/>
              </w:rPr>
            </w:pPr>
            <w:ins w:id="3676" w:author="Huawei-Yaping" w:date="2021-01-07T15:19:00Z">
              <w:r w:rsidRPr="009F067C">
                <w:t>0</w:t>
              </w:r>
            </w:ins>
          </w:p>
        </w:tc>
      </w:tr>
      <w:tr w:rsidR="00F40E84" w:rsidRPr="009F067C" w14:paraId="7C29C97F" w14:textId="77777777" w:rsidTr="00921235">
        <w:trPr>
          <w:jc w:val="center"/>
          <w:ins w:id="3677"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59BA049A" w14:textId="77777777" w:rsidR="00F40E84" w:rsidRPr="009F067C" w:rsidRDefault="00F40E84" w:rsidP="00921235">
            <w:pPr>
              <w:pStyle w:val="TAC"/>
              <w:rPr>
                <w:ins w:id="3678" w:author="Huawei-Yaping" w:date="2021-01-07T15:19:00Z"/>
              </w:rPr>
            </w:pPr>
            <w:ins w:id="3679" w:author="Huawei-Yaping" w:date="2021-01-07T15:19:00Z">
              <w:r w:rsidRPr="009F067C">
                <w:t>5</w:t>
              </w:r>
            </w:ins>
          </w:p>
        </w:tc>
        <w:tc>
          <w:tcPr>
            <w:tcW w:w="1418" w:type="dxa"/>
            <w:tcBorders>
              <w:top w:val="single" w:sz="4" w:space="0" w:color="auto"/>
              <w:left w:val="nil"/>
              <w:bottom w:val="single" w:sz="4" w:space="0" w:color="auto"/>
              <w:right w:val="nil"/>
            </w:tcBorders>
            <w:vAlign w:val="bottom"/>
          </w:tcPr>
          <w:p w14:paraId="504F774A" w14:textId="77777777" w:rsidR="00F40E84" w:rsidRPr="009F067C" w:rsidRDefault="00F40E84" w:rsidP="00921235">
            <w:pPr>
              <w:pStyle w:val="TAC"/>
              <w:rPr>
                <w:ins w:id="3680" w:author="Huawei-Yaping" w:date="2021-01-07T15:19:00Z"/>
              </w:rPr>
            </w:pPr>
            <w:ins w:id="3681"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13A02894" w14:textId="77777777" w:rsidR="00F40E84" w:rsidRPr="009F067C" w:rsidRDefault="00F40E84" w:rsidP="00921235">
            <w:pPr>
              <w:pStyle w:val="TAC"/>
              <w:rPr>
                <w:ins w:id="3682" w:author="Huawei-Yaping" w:date="2021-01-07T15:19:00Z"/>
              </w:rPr>
            </w:pPr>
            <w:ins w:id="3683"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2416F51" w14:textId="77777777" w:rsidR="00F40E84" w:rsidRPr="009F067C" w:rsidRDefault="00F40E84" w:rsidP="00921235">
            <w:pPr>
              <w:pStyle w:val="TAC"/>
              <w:rPr>
                <w:ins w:id="3684"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35816B9" w14:textId="77777777" w:rsidR="00F40E84" w:rsidRPr="009F067C" w:rsidRDefault="00F40E84" w:rsidP="00921235">
            <w:pPr>
              <w:pStyle w:val="TAC"/>
              <w:rPr>
                <w:ins w:id="3685" w:author="Huawei-Yaping" w:date="2021-01-07T15:19:00Z"/>
              </w:rPr>
            </w:pPr>
            <w:ins w:id="3686"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56C75B4" w14:textId="77777777" w:rsidR="00F40E84" w:rsidRPr="009F067C" w:rsidRDefault="00F40E84" w:rsidP="00921235">
            <w:pPr>
              <w:pStyle w:val="TAC"/>
              <w:rPr>
                <w:ins w:id="3687" w:author="Huawei-Yaping" w:date="2021-01-07T15:19:00Z"/>
              </w:rPr>
            </w:pPr>
            <w:ins w:id="3688"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CEC313D" w14:textId="77777777" w:rsidR="00F40E84" w:rsidRPr="009F067C" w:rsidRDefault="00F40E84" w:rsidP="00921235">
            <w:pPr>
              <w:pStyle w:val="TAC"/>
              <w:rPr>
                <w:ins w:id="3689" w:author="Huawei-Yaping" w:date="2021-01-07T15:19:00Z"/>
                <w:rFonts w:eastAsia="MS Mincho"/>
              </w:rPr>
            </w:pPr>
            <w:ins w:id="3690" w:author="Huawei-Yaping" w:date="2021-01-07T15:19:00Z">
              <w:r w:rsidRPr="009F067C">
                <w:t>0</w:t>
              </w:r>
            </w:ins>
          </w:p>
        </w:tc>
      </w:tr>
      <w:tr w:rsidR="00F40E84" w:rsidRPr="009F067C" w14:paraId="6CCF4BFA" w14:textId="77777777" w:rsidTr="00921235">
        <w:trPr>
          <w:jc w:val="center"/>
          <w:ins w:id="3691"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A241342" w14:textId="77777777" w:rsidR="00F40E84" w:rsidRPr="009F067C" w:rsidRDefault="00F40E84" w:rsidP="00921235">
            <w:pPr>
              <w:pStyle w:val="TAC"/>
              <w:rPr>
                <w:ins w:id="3692" w:author="Huawei-Yaping" w:date="2021-01-07T15:19:00Z"/>
              </w:rPr>
            </w:pPr>
            <w:ins w:id="3693" w:author="Huawei-Yaping" w:date="2021-01-07T15:19:00Z">
              <w:r w:rsidRPr="009F067C">
                <w:t>6</w:t>
              </w:r>
            </w:ins>
          </w:p>
        </w:tc>
        <w:tc>
          <w:tcPr>
            <w:tcW w:w="1418" w:type="dxa"/>
            <w:tcBorders>
              <w:top w:val="single" w:sz="4" w:space="0" w:color="auto"/>
              <w:left w:val="nil"/>
              <w:bottom w:val="single" w:sz="4" w:space="0" w:color="auto"/>
              <w:right w:val="nil"/>
            </w:tcBorders>
            <w:vAlign w:val="bottom"/>
          </w:tcPr>
          <w:p w14:paraId="0503AA37" w14:textId="77777777" w:rsidR="00F40E84" w:rsidRPr="009F067C" w:rsidRDefault="00F40E84" w:rsidP="00921235">
            <w:pPr>
              <w:pStyle w:val="TAC"/>
              <w:rPr>
                <w:ins w:id="3694" w:author="Huawei-Yaping" w:date="2021-01-07T15:19:00Z"/>
              </w:rPr>
            </w:pPr>
            <w:ins w:id="3695"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hideMark/>
          </w:tcPr>
          <w:p w14:paraId="78A5AE48" w14:textId="77777777" w:rsidR="00F40E84" w:rsidRPr="009F067C" w:rsidRDefault="00F40E84" w:rsidP="00921235">
            <w:pPr>
              <w:pStyle w:val="TAC"/>
              <w:rPr>
                <w:ins w:id="3696" w:author="Huawei-Yaping" w:date="2021-01-07T15:19:00Z"/>
              </w:rPr>
            </w:pPr>
            <w:ins w:id="3697"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71C0A1A" w14:textId="77777777" w:rsidR="00F40E84" w:rsidRPr="009F067C" w:rsidRDefault="00F40E84" w:rsidP="00921235">
            <w:pPr>
              <w:pStyle w:val="TAC"/>
              <w:rPr>
                <w:ins w:id="3698"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9BC4A5B" w14:textId="77777777" w:rsidR="00F40E84" w:rsidRPr="009F067C" w:rsidRDefault="00F40E84" w:rsidP="00921235">
            <w:pPr>
              <w:pStyle w:val="TAC"/>
              <w:rPr>
                <w:ins w:id="3699" w:author="Huawei-Yaping" w:date="2021-01-07T15:19:00Z"/>
              </w:rPr>
            </w:pPr>
            <w:ins w:id="3700"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77D66C4" w14:textId="77777777" w:rsidR="00F40E84" w:rsidRPr="009F067C" w:rsidRDefault="00F40E84" w:rsidP="00921235">
            <w:pPr>
              <w:pStyle w:val="TAC"/>
              <w:rPr>
                <w:ins w:id="3701" w:author="Huawei-Yaping" w:date="2021-01-07T15:19:00Z"/>
                <w:rFonts w:eastAsia="MS Mincho"/>
              </w:rPr>
            </w:pPr>
            <w:ins w:id="3702"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0DC41A7" w14:textId="77777777" w:rsidR="00F40E84" w:rsidRPr="009F067C" w:rsidRDefault="00F40E84" w:rsidP="00921235">
            <w:pPr>
              <w:pStyle w:val="TAC"/>
              <w:rPr>
                <w:ins w:id="3703" w:author="Huawei-Yaping" w:date="2021-01-07T15:19:00Z"/>
                <w:rFonts w:eastAsia="MS Mincho"/>
              </w:rPr>
            </w:pPr>
            <w:ins w:id="3704" w:author="Huawei-Yaping" w:date="2021-01-07T15:19:00Z">
              <w:r w:rsidRPr="009F067C">
                <w:t>49</w:t>
              </w:r>
            </w:ins>
          </w:p>
        </w:tc>
      </w:tr>
      <w:tr w:rsidR="00F40E84" w:rsidRPr="009F067C" w14:paraId="61D7CAF8" w14:textId="77777777" w:rsidTr="00921235">
        <w:trPr>
          <w:jc w:val="center"/>
          <w:ins w:id="3705"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7A2AB61" w14:textId="77777777" w:rsidR="00F40E84" w:rsidRPr="009F067C" w:rsidRDefault="00F40E84" w:rsidP="00921235">
            <w:pPr>
              <w:pStyle w:val="TAC"/>
              <w:rPr>
                <w:ins w:id="3706" w:author="Huawei-Yaping" w:date="2021-01-07T15:19:00Z"/>
              </w:rPr>
            </w:pPr>
            <w:ins w:id="3707" w:author="Huawei-Yaping" w:date="2021-01-07T15:19:00Z">
              <w:r w:rsidRPr="009F067C">
                <w:t>7</w:t>
              </w:r>
            </w:ins>
          </w:p>
        </w:tc>
        <w:tc>
          <w:tcPr>
            <w:tcW w:w="1418" w:type="dxa"/>
            <w:tcBorders>
              <w:top w:val="single" w:sz="4" w:space="0" w:color="auto"/>
              <w:left w:val="nil"/>
              <w:bottom w:val="single" w:sz="4" w:space="0" w:color="auto"/>
              <w:right w:val="nil"/>
            </w:tcBorders>
            <w:vAlign w:val="bottom"/>
          </w:tcPr>
          <w:p w14:paraId="6695A84A" w14:textId="77777777" w:rsidR="00F40E84" w:rsidRPr="009F067C" w:rsidRDefault="00F40E84" w:rsidP="00921235">
            <w:pPr>
              <w:pStyle w:val="TAC"/>
              <w:rPr>
                <w:ins w:id="3708" w:author="Huawei-Yaping" w:date="2021-01-07T15:19:00Z"/>
              </w:rPr>
            </w:pPr>
            <w:ins w:id="3709"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66608FC" w14:textId="77777777" w:rsidR="00F40E84" w:rsidRPr="009F067C" w:rsidRDefault="00F40E84" w:rsidP="00921235">
            <w:pPr>
              <w:pStyle w:val="TAC"/>
              <w:rPr>
                <w:ins w:id="3710" w:author="Huawei-Yaping" w:date="2021-01-07T15:19:00Z"/>
              </w:rPr>
            </w:pPr>
            <w:ins w:id="3711"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37366D0" w14:textId="77777777" w:rsidR="00F40E84" w:rsidRPr="009F067C" w:rsidRDefault="00F40E84" w:rsidP="00921235">
            <w:pPr>
              <w:pStyle w:val="TAC"/>
              <w:rPr>
                <w:ins w:id="3712"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D3C2D66" w14:textId="77777777" w:rsidR="00F40E84" w:rsidRPr="009F067C" w:rsidRDefault="00F40E84" w:rsidP="00921235">
            <w:pPr>
              <w:pStyle w:val="TAC"/>
              <w:rPr>
                <w:ins w:id="3713" w:author="Huawei-Yaping" w:date="2021-01-07T15:19:00Z"/>
              </w:rPr>
            </w:pPr>
            <w:ins w:id="3714"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8A69B36" w14:textId="77777777" w:rsidR="00F40E84" w:rsidRPr="009F067C" w:rsidRDefault="00F40E84" w:rsidP="00921235">
            <w:pPr>
              <w:pStyle w:val="TAC"/>
              <w:rPr>
                <w:ins w:id="3715" w:author="Huawei-Yaping" w:date="2021-01-07T15:19:00Z"/>
                <w:rFonts w:eastAsia="MS Mincho"/>
              </w:rPr>
            </w:pPr>
            <w:ins w:id="3716" w:author="Huawei-Yaping" w:date="2021-01-07T15:19:00Z">
              <w:r w:rsidRPr="009F067C">
                <w:t>50</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A9D5BCE" w14:textId="77777777" w:rsidR="00F40E84" w:rsidRPr="009F067C" w:rsidRDefault="00F40E84" w:rsidP="00921235">
            <w:pPr>
              <w:pStyle w:val="TAC"/>
              <w:rPr>
                <w:ins w:id="3717" w:author="Huawei-Yaping" w:date="2021-01-07T15:19:00Z"/>
                <w:rFonts w:eastAsia="MS Mincho"/>
              </w:rPr>
            </w:pPr>
            <w:ins w:id="3718" w:author="Huawei-Yaping" w:date="2021-01-07T15:19:00Z">
              <w:r w:rsidRPr="009F067C">
                <w:t>0</w:t>
              </w:r>
            </w:ins>
          </w:p>
        </w:tc>
      </w:tr>
      <w:tr w:rsidR="00F40E84" w:rsidRPr="009F067C" w14:paraId="71E582FB" w14:textId="77777777" w:rsidTr="00921235">
        <w:trPr>
          <w:jc w:val="center"/>
          <w:ins w:id="3719"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E9283D5" w14:textId="77777777" w:rsidR="00F40E84" w:rsidRPr="009F067C" w:rsidRDefault="00F40E84" w:rsidP="00921235">
            <w:pPr>
              <w:pStyle w:val="TAC"/>
              <w:rPr>
                <w:ins w:id="3720" w:author="Huawei-Yaping" w:date="2021-01-07T15:19:00Z"/>
                <w:rFonts w:eastAsia="MS Mincho"/>
              </w:rPr>
            </w:pPr>
            <w:ins w:id="3721" w:author="Huawei-Yaping" w:date="2021-01-07T15:19:00Z">
              <w:r w:rsidRPr="009F067C">
                <w:rPr>
                  <w:rFonts w:eastAsia="MS Mincho"/>
                </w:rPr>
                <w:t>8 (Note 2)</w:t>
              </w:r>
            </w:ins>
          </w:p>
        </w:tc>
        <w:tc>
          <w:tcPr>
            <w:tcW w:w="1418" w:type="dxa"/>
            <w:tcBorders>
              <w:top w:val="single" w:sz="4" w:space="0" w:color="auto"/>
              <w:left w:val="nil"/>
              <w:bottom w:val="single" w:sz="4" w:space="0" w:color="auto"/>
              <w:right w:val="nil"/>
            </w:tcBorders>
            <w:vAlign w:val="bottom"/>
          </w:tcPr>
          <w:p w14:paraId="45D83FE5" w14:textId="77777777" w:rsidR="00F40E84" w:rsidRPr="009F067C" w:rsidRDefault="00F40E84" w:rsidP="00921235">
            <w:pPr>
              <w:pStyle w:val="TAC"/>
              <w:rPr>
                <w:ins w:id="3722" w:author="Huawei-Yaping" w:date="2021-01-07T15:19:00Z"/>
              </w:rPr>
            </w:pPr>
            <w:ins w:id="3723"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41812E7" w14:textId="77777777" w:rsidR="00F40E84" w:rsidRPr="009F067C" w:rsidRDefault="00F40E84" w:rsidP="00921235">
            <w:pPr>
              <w:pStyle w:val="TAC"/>
              <w:rPr>
                <w:ins w:id="3724" w:author="Huawei-Yaping" w:date="2021-01-07T15:19:00Z"/>
              </w:rPr>
            </w:pPr>
            <w:ins w:id="3725"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A99F22B" w14:textId="77777777" w:rsidR="00F40E84" w:rsidRPr="009F067C" w:rsidRDefault="00F40E84" w:rsidP="00921235">
            <w:pPr>
              <w:pStyle w:val="TAC"/>
              <w:rPr>
                <w:ins w:id="3726"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7EEC5C0B" w14:textId="77777777" w:rsidR="00F40E84" w:rsidRPr="009F067C" w:rsidRDefault="00F40E84" w:rsidP="00921235">
            <w:pPr>
              <w:pStyle w:val="TAC"/>
              <w:rPr>
                <w:ins w:id="3727" w:author="Huawei-Yaping" w:date="2021-01-07T15:19:00Z"/>
              </w:rPr>
            </w:pPr>
            <w:ins w:id="3728" w:author="Huawei-Yaping" w:date="2021-01-07T15:19:00Z">
              <w:r w:rsidRPr="009F067C">
                <w:t>16QAM</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4C941F16" w14:textId="77777777" w:rsidR="00F40E84" w:rsidRPr="009F067C" w:rsidRDefault="00F40E84" w:rsidP="00921235">
            <w:pPr>
              <w:pStyle w:val="TAC"/>
              <w:rPr>
                <w:ins w:id="3729" w:author="Huawei-Yaping" w:date="2021-01-07T15:19:00Z"/>
              </w:rPr>
            </w:pPr>
            <w:ins w:id="3730" w:author="Huawei-Yaping" w:date="2021-01-07T15:19:00Z">
              <w:r w:rsidRPr="009F067C">
                <w:t>50</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69796A07" w14:textId="77777777" w:rsidR="00F40E84" w:rsidRPr="009F067C" w:rsidRDefault="00F40E84" w:rsidP="00921235">
            <w:pPr>
              <w:pStyle w:val="TAC"/>
              <w:rPr>
                <w:ins w:id="3731" w:author="Huawei-Yaping" w:date="2021-01-07T15:19:00Z"/>
              </w:rPr>
            </w:pPr>
            <w:ins w:id="3732" w:author="Huawei-Yaping" w:date="2021-01-07T15:19:00Z">
              <w:r w:rsidRPr="009F067C">
                <w:t>0</w:t>
              </w:r>
            </w:ins>
          </w:p>
        </w:tc>
      </w:tr>
      <w:tr w:rsidR="00F40E84" w:rsidRPr="009F067C" w14:paraId="7CF03E88" w14:textId="77777777" w:rsidTr="00921235">
        <w:trPr>
          <w:jc w:val="center"/>
          <w:ins w:id="3733"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0CDEBB5E" w14:textId="77777777" w:rsidR="00F40E84" w:rsidRPr="009F067C" w:rsidRDefault="00F40E84" w:rsidP="00921235">
            <w:pPr>
              <w:pStyle w:val="TAC"/>
              <w:rPr>
                <w:ins w:id="3734" w:author="Huawei-Yaping" w:date="2021-01-07T15:19:00Z"/>
              </w:rPr>
            </w:pPr>
            <w:ins w:id="3735" w:author="Huawei-Yaping" w:date="2021-01-07T15:19:00Z">
              <w:r w:rsidRPr="009F067C">
                <w:t>9</w:t>
              </w:r>
            </w:ins>
          </w:p>
        </w:tc>
        <w:tc>
          <w:tcPr>
            <w:tcW w:w="1418" w:type="dxa"/>
            <w:tcBorders>
              <w:top w:val="single" w:sz="4" w:space="0" w:color="auto"/>
              <w:left w:val="nil"/>
              <w:bottom w:val="single" w:sz="4" w:space="0" w:color="auto"/>
              <w:right w:val="nil"/>
            </w:tcBorders>
            <w:vAlign w:val="bottom"/>
          </w:tcPr>
          <w:p w14:paraId="57C6B314" w14:textId="77777777" w:rsidR="00F40E84" w:rsidRPr="009F067C" w:rsidRDefault="00F40E84" w:rsidP="00921235">
            <w:pPr>
              <w:pStyle w:val="TAC"/>
              <w:rPr>
                <w:ins w:id="3736" w:author="Huawei-Yaping" w:date="2021-01-07T15:19:00Z"/>
              </w:rPr>
            </w:pPr>
            <w:ins w:id="3737"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7CD0ED5D" w14:textId="77777777" w:rsidR="00F40E84" w:rsidRPr="009F067C" w:rsidRDefault="00F40E84" w:rsidP="00921235">
            <w:pPr>
              <w:pStyle w:val="TAC"/>
              <w:rPr>
                <w:ins w:id="3738" w:author="Huawei-Yaping" w:date="2021-01-07T15:19:00Z"/>
              </w:rPr>
            </w:pPr>
            <w:ins w:id="3739"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62F0696" w14:textId="77777777" w:rsidR="00F40E84" w:rsidRPr="009F067C" w:rsidRDefault="00F40E84" w:rsidP="00921235">
            <w:pPr>
              <w:pStyle w:val="TAC"/>
              <w:rPr>
                <w:ins w:id="3740"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051CA7CD" w14:textId="77777777" w:rsidR="00F40E84" w:rsidRPr="009F067C" w:rsidRDefault="00F40E84" w:rsidP="00921235">
            <w:pPr>
              <w:pStyle w:val="TAC"/>
              <w:rPr>
                <w:ins w:id="3741" w:author="Huawei-Yaping" w:date="2021-01-07T15:19:00Z"/>
              </w:rPr>
            </w:pPr>
            <w:ins w:id="3742"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75E07F7" w14:textId="77777777" w:rsidR="00F40E84" w:rsidRPr="009F067C" w:rsidRDefault="00F40E84" w:rsidP="00921235">
            <w:pPr>
              <w:pStyle w:val="TAC"/>
              <w:rPr>
                <w:ins w:id="3743" w:author="Huawei-Yaping" w:date="2021-01-07T15:19:00Z"/>
                <w:rFonts w:eastAsia="MS Mincho"/>
                <w:kern w:val="2"/>
              </w:rPr>
            </w:pPr>
            <w:ins w:id="3744"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D6453D1" w14:textId="77777777" w:rsidR="00F40E84" w:rsidRPr="009F067C" w:rsidRDefault="00F40E84" w:rsidP="00921235">
            <w:pPr>
              <w:pStyle w:val="TAC"/>
              <w:rPr>
                <w:ins w:id="3745" w:author="Huawei-Yaping" w:date="2021-01-07T15:19:00Z"/>
                <w:rFonts w:eastAsia="MS Mincho"/>
              </w:rPr>
            </w:pPr>
            <w:ins w:id="3746" w:author="Huawei-Yaping" w:date="2021-01-07T15:19:00Z">
              <w:r w:rsidRPr="009F067C">
                <w:t>0</w:t>
              </w:r>
            </w:ins>
          </w:p>
        </w:tc>
      </w:tr>
      <w:tr w:rsidR="00F40E84" w:rsidRPr="009F067C" w14:paraId="08C08E60" w14:textId="77777777" w:rsidTr="00921235">
        <w:trPr>
          <w:jc w:val="center"/>
          <w:ins w:id="3747"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79BDDCB" w14:textId="77777777" w:rsidR="00F40E84" w:rsidRPr="009F067C" w:rsidRDefault="00F40E84" w:rsidP="00921235">
            <w:pPr>
              <w:pStyle w:val="TAC"/>
              <w:rPr>
                <w:ins w:id="3748" w:author="Huawei-Yaping" w:date="2021-01-07T15:19:00Z"/>
              </w:rPr>
            </w:pPr>
            <w:ins w:id="3749" w:author="Huawei-Yaping" w:date="2021-01-07T15:19:00Z">
              <w:r w:rsidRPr="009F067C">
                <w:t>10</w:t>
              </w:r>
            </w:ins>
          </w:p>
        </w:tc>
        <w:tc>
          <w:tcPr>
            <w:tcW w:w="1418" w:type="dxa"/>
            <w:tcBorders>
              <w:top w:val="single" w:sz="4" w:space="0" w:color="auto"/>
              <w:left w:val="nil"/>
              <w:bottom w:val="single" w:sz="4" w:space="0" w:color="auto"/>
              <w:right w:val="nil"/>
            </w:tcBorders>
            <w:vAlign w:val="bottom"/>
          </w:tcPr>
          <w:p w14:paraId="21988E4A" w14:textId="77777777" w:rsidR="00F40E84" w:rsidRPr="009F067C" w:rsidRDefault="00F40E84" w:rsidP="00921235">
            <w:pPr>
              <w:pStyle w:val="TAC"/>
              <w:rPr>
                <w:ins w:id="3750" w:author="Huawei-Yaping" w:date="2021-01-07T15:19:00Z"/>
              </w:rPr>
            </w:pPr>
            <w:ins w:id="3751"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hideMark/>
          </w:tcPr>
          <w:p w14:paraId="749762AE" w14:textId="77777777" w:rsidR="00F40E84" w:rsidRPr="009F067C" w:rsidRDefault="00F40E84" w:rsidP="00921235">
            <w:pPr>
              <w:pStyle w:val="TAC"/>
              <w:rPr>
                <w:ins w:id="3752" w:author="Huawei-Yaping" w:date="2021-01-07T15:19:00Z"/>
              </w:rPr>
            </w:pPr>
            <w:ins w:id="3753"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EB19715" w14:textId="77777777" w:rsidR="00F40E84" w:rsidRPr="009F067C" w:rsidRDefault="00F40E84" w:rsidP="00921235">
            <w:pPr>
              <w:pStyle w:val="TAC"/>
              <w:rPr>
                <w:ins w:id="3754"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DFDF3CC" w14:textId="77777777" w:rsidR="00F40E84" w:rsidRPr="009F067C" w:rsidRDefault="00F40E84" w:rsidP="00921235">
            <w:pPr>
              <w:pStyle w:val="TAC"/>
              <w:rPr>
                <w:ins w:id="3755" w:author="Huawei-Yaping" w:date="2021-01-07T15:19:00Z"/>
              </w:rPr>
            </w:pPr>
            <w:ins w:id="3756"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27E93A2" w14:textId="77777777" w:rsidR="00F40E84" w:rsidRPr="009F067C" w:rsidRDefault="00F40E84" w:rsidP="00921235">
            <w:pPr>
              <w:pStyle w:val="TAC"/>
              <w:rPr>
                <w:ins w:id="3757" w:author="Huawei-Yaping" w:date="2021-01-07T15:19:00Z"/>
                <w:rFonts w:eastAsia="MS Mincho"/>
                <w:kern w:val="2"/>
              </w:rPr>
            </w:pPr>
            <w:ins w:id="3758"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CF25C02" w14:textId="77777777" w:rsidR="00F40E84" w:rsidRPr="009F067C" w:rsidRDefault="00F40E84" w:rsidP="00921235">
            <w:pPr>
              <w:pStyle w:val="TAC"/>
              <w:rPr>
                <w:ins w:id="3759" w:author="Huawei-Yaping" w:date="2021-01-07T15:19:00Z"/>
                <w:rFonts w:eastAsia="MS Mincho"/>
              </w:rPr>
            </w:pPr>
            <w:ins w:id="3760" w:author="Huawei-Yaping" w:date="2021-01-07T15:19:00Z">
              <w:r w:rsidRPr="009F067C">
                <w:t>7</w:t>
              </w:r>
            </w:ins>
          </w:p>
        </w:tc>
      </w:tr>
      <w:tr w:rsidR="00F40E84" w:rsidRPr="009F067C" w14:paraId="00E4EF5B" w14:textId="77777777" w:rsidTr="00921235">
        <w:trPr>
          <w:jc w:val="center"/>
          <w:ins w:id="3761"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5E22B497" w14:textId="77777777" w:rsidR="00F40E84" w:rsidRPr="009F067C" w:rsidRDefault="00F40E84" w:rsidP="00921235">
            <w:pPr>
              <w:pStyle w:val="TAC"/>
              <w:rPr>
                <w:ins w:id="3762" w:author="Huawei-Yaping" w:date="2021-01-07T15:19:00Z"/>
              </w:rPr>
            </w:pPr>
            <w:ins w:id="3763" w:author="Huawei-Yaping" w:date="2021-01-07T15:19:00Z">
              <w:r w:rsidRPr="009F067C">
                <w:t>11</w:t>
              </w:r>
            </w:ins>
          </w:p>
        </w:tc>
        <w:tc>
          <w:tcPr>
            <w:tcW w:w="1418" w:type="dxa"/>
            <w:tcBorders>
              <w:top w:val="single" w:sz="4" w:space="0" w:color="auto"/>
              <w:left w:val="nil"/>
              <w:bottom w:val="single" w:sz="4" w:space="0" w:color="auto"/>
              <w:right w:val="nil"/>
            </w:tcBorders>
            <w:vAlign w:val="bottom"/>
          </w:tcPr>
          <w:p w14:paraId="7476FC23" w14:textId="77777777" w:rsidR="00F40E84" w:rsidRPr="009F067C" w:rsidRDefault="00F40E84" w:rsidP="00921235">
            <w:pPr>
              <w:pStyle w:val="TAC"/>
              <w:rPr>
                <w:ins w:id="3764" w:author="Huawei-Yaping" w:date="2021-01-07T15:19:00Z"/>
              </w:rPr>
            </w:pPr>
            <w:ins w:id="3765"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13B3D184" w14:textId="77777777" w:rsidR="00F40E84" w:rsidRPr="009F067C" w:rsidRDefault="00F40E84" w:rsidP="00921235">
            <w:pPr>
              <w:pStyle w:val="TAC"/>
              <w:rPr>
                <w:ins w:id="3766" w:author="Huawei-Yaping" w:date="2021-01-07T15:19:00Z"/>
              </w:rPr>
            </w:pPr>
            <w:ins w:id="3767"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4795FBC" w14:textId="77777777" w:rsidR="00F40E84" w:rsidRPr="009F067C" w:rsidRDefault="00F40E84" w:rsidP="00921235">
            <w:pPr>
              <w:pStyle w:val="TAC"/>
              <w:rPr>
                <w:ins w:id="3768"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F5AA4A2" w14:textId="77777777" w:rsidR="00F40E84" w:rsidRPr="009F067C" w:rsidRDefault="00F40E84" w:rsidP="00921235">
            <w:pPr>
              <w:pStyle w:val="TAC"/>
              <w:rPr>
                <w:ins w:id="3769" w:author="Huawei-Yaping" w:date="2021-01-07T15:19:00Z"/>
              </w:rPr>
            </w:pPr>
            <w:ins w:id="3770"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36AC614" w14:textId="77777777" w:rsidR="00F40E84" w:rsidRPr="009F067C" w:rsidRDefault="00F40E84" w:rsidP="00921235">
            <w:pPr>
              <w:pStyle w:val="TAC"/>
              <w:rPr>
                <w:ins w:id="3771" w:author="Huawei-Yaping" w:date="2021-01-07T15:19:00Z"/>
                <w:rFonts w:eastAsia="MS Mincho"/>
                <w:kern w:val="2"/>
              </w:rPr>
            </w:pPr>
            <w:ins w:id="3772" w:author="Huawei-Yaping" w:date="2021-01-07T15:19:00Z">
              <w:r w:rsidRPr="009F067C">
                <w:t>16</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23D9E0C" w14:textId="77777777" w:rsidR="00F40E84" w:rsidRPr="009F067C" w:rsidRDefault="00F40E84" w:rsidP="00921235">
            <w:pPr>
              <w:pStyle w:val="TAC"/>
              <w:rPr>
                <w:ins w:id="3773" w:author="Huawei-Yaping" w:date="2021-01-07T15:19:00Z"/>
                <w:rFonts w:eastAsia="MS Mincho"/>
              </w:rPr>
            </w:pPr>
            <w:ins w:id="3774" w:author="Huawei-Yaping" w:date="2021-01-07T15:19:00Z">
              <w:r w:rsidRPr="009F067C">
                <w:t>0</w:t>
              </w:r>
            </w:ins>
          </w:p>
        </w:tc>
      </w:tr>
      <w:tr w:rsidR="00F40E84" w:rsidRPr="009F067C" w14:paraId="2912B0CE" w14:textId="77777777" w:rsidTr="00921235">
        <w:trPr>
          <w:jc w:val="center"/>
          <w:ins w:id="3775"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9BF23FD" w14:textId="77777777" w:rsidR="00F40E84" w:rsidRPr="009F067C" w:rsidRDefault="00F40E84" w:rsidP="00921235">
            <w:pPr>
              <w:pStyle w:val="TAC"/>
              <w:rPr>
                <w:ins w:id="3776" w:author="Huawei-Yaping" w:date="2021-01-07T15:19:00Z"/>
              </w:rPr>
            </w:pPr>
            <w:ins w:id="3777" w:author="Huawei-Yaping" w:date="2021-01-07T15:19:00Z">
              <w:r w:rsidRPr="009F067C">
                <w:t>12</w:t>
              </w:r>
            </w:ins>
          </w:p>
        </w:tc>
        <w:tc>
          <w:tcPr>
            <w:tcW w:w="1418" w:type="dxa"/>
            <w:tcBorders>
              <w:top w:val="single" w:sz="4" w:space="0" w:color="auto"/>
              <w:left w:val="nil"/>
              <w:bottom w:val="single" w:sz="4" w:space="0" w:color="auto"/>
              <w:right w:val="nil"/>
            </w:tcBorders>
            <w:vAlign w:val="bottom"/>
          </w:tcPr>
          <w:p w14:paraId="64D48803" w14:textId="77777777" w:rsidR="00F40E84" w:rsidRPr="009F067C" w:rsidRDefault="00F40E84" w:rsidP="00921235">
            <w:pPr>
              <w:pStyle w:val="TAC"/>
              <w:rPr>
                <w:ins w:id="3778" w:author="Huawei-Yaping" w:date="2021-01-07T15:19:00Z"/>
              </w:rPr>
            </w:pPr>
            <w:ins w:id="3779"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4872BDFF" w14:textId="77777777" w:rsidR="00F40E84" w:rsidRPr="009F067C" w:rsidRDefault="00F40E84" w:rsidP="00921235">
            <w:pPr>
              <w:pStyle w:val="TAC"/>
              <w:rPr>
                <w:ins w:id="3780" w:author="Huawei-Yaping" w:date="2021-01-07T15:19:00Z"/>
              </w:rPr>
            </w:pPr>
            <w:ins w:id="3781"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4EFB07B" w14:textId="77777777" w:rsidR="00F40E84" w:rsidRPr="009F067C" w:rsidRDefault="00F40E84" w:rsidP="00921235">
            <w:pPr>
              <w:pStyle w:val="TAC"/>
              <w:rPr>
                <w:ins w:id="3782"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A525E83" w14:textId="77777777" w:rsidR="00F40E84" w:rsidRPr="009F067C" w:rsidRDefault="00F40E84" w:rsidP="00921235">
            <w:pPr>
              <w:pStyle w:val="TAC"/>
              <w:rPr>
                <w:ins w:id="3783" w:author="Huawei-Yaping" w:date="2021-01-07T15:19:00Z"/>
              </w:rPr>
            </w:pPr>
            <w:ins w:id="3784"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5009CEF" w14:textId="77777777" w:rsidR="00F40E84" w:rsidRPr="009F067C" w:rsidRDefault="00F40E84" w:rsidP="00921235">
            <w:pPr>
              <w:pStyle w:val="TAC"/>
              <w:rPr>
                <w:ins w:id="3785" w:author="Huawei-Yaping" w:date="2021-01-07T15:19:00Z"/>
                <w:rFonts w:eastAsia="MS Mincho"/>
                <w:kern w:val="2"/>
              </w:rPr>
            </w:pPr>
            <w:ins w:id="3786"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3915264" w14:textId="77777777" w:rsidR="00F40E84" w:rsidRPr="009F067C" w:rsidRDefault="00F40E84" w:rsidP="00921235">
            <w:pPr>
              <w:pStyle w:val="TAC"/>
              <w:rPr>
                <w:ins w:id="3787" w:author="Huawei-Yaping" w:date="2021-01-07T15:19:00Z"/>
                <w:rFonts w:eastAsia="MS Mincho"/>
              </w:rPr>
            </w:pPr>
            <w:ins w:id="3788" w:author="Huawei-Yaping" w:date="2021-01-07T15:19:00Z">
              <w:r w:rsidRPr="009F067C">
                <w:t>74</w:t>
              </w:r>
            </w:ins>
          </w:p>
        </w:tc>
      </w:tr>
      <w:tr w:rsidR="00F40E84" w:rsidRPr="009F067C" w14:paraId="7A2046B9" w14:textId="77777777" w:rsidTr="00921235">
        <w:trPr>
          <w:jc w:val="center"/>
          <w:ins w:id="3789"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D1586A8" w14:textId="77777777" w:rsidR="00F40E84" w:rsidRPr="009F067C" w:rsidRDefault="00F40E84" w:rsidP="00921235">
            <w:pPr>
              <w:pStyle w:val="TAC"/>
              <w:rPr>
                <w:ins w:id="3790" w:author="Huawei-Yaping" w:date="2021-01-07T15:19:00Z"/>
              </w:rPr>
            </w:pPr>
            <w:ins w:id="3791" w:author="Huawei-Yaping" w:date="2021-01-07T15:19:00Z">
              <w:r w:rsidRPr="009F067C">
                <w:t>13</w:t>
              </w:r>
            </w:ins>
          </w:p>
        </w:tc>
        <w:tc>
          <w:tcPr>
            <w:tcW w:w="1418" w:type="dxa"/>
            <w:tcBorders>
              <w:top w:val="single" w:sz="4" w:space="0" w:color="auto"/>
              <w:left w:val="nil"/>
              <w:bottom w:val="single" w:sz="4" w:space="0" w:color="auto"/>
              <w:right w:val="nil"/>
            </w:tcBorders>
            <w:vAlign w:val="bottom"/>
          </w:tcPr>
          <w:p w14:paraId="4DDBC13C" w14:textId="77777777" w:rsidR="00F40E84" w:rsidRPr="009F067C" w:rsidRDefault="00F40E84" w:rsidP="00921235">
            <w:pPr>
              <w:pStyle w:val="TAC"/>
              <w:rPr>
                <w:ins w:id="3792" w:author="Huawei-Yaping" w:date="2021-01-07T15:19:00Z"/>
              </w:rPr>
            </w:pPr>
            <w:ins w:id="3793"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0290EB59" w14:textId="77777777" w:rsidR="00F40E84" w:rsidRPr="009F067C" w:rsidRDefault="00F40E84" w:rsidP="00921235">
            <w:pPr>
              <w:pStyle w:val="TAC"/>
              <w:rPr>
                <w:ins w:id="3794" w:author="Huawei-Yaping" w:date="2021-01-07T15:19:00Z"/>
              </w:rPr>
            </w:pPr>
            <w:ins w:id="3795"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CA172ED" w14:textId="77777777" w:rsidR="00F40E84" w:rsidRPr="009F067C" w:rsidRDefault="00F40E84" w:rsidP="00921235">
            <w:pPr>
              <w:pStyle w:val="TAC"/>
              <w:rPr>
                <w:ins w:id="3796"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8C2AD6B" w14:textId="77777777" w:rsidR="00F40E84" w:rsidRPr="009F067C" w:rsidRDefault="00F40E84" w:rsidP="00921235">
            <w:pPr>
              <w:pStyle w:val="TAC"/>
              <w:rPr>
                <w:ins w:id="3797" w:author="Huawei-Yaping" w:date="2021-01-07T15:19:00Z"/>
              </w:rPr>
            </w:pPr>
            <w:ins w:id="3798"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8398A2" w14:textId="77777777" w:rsidR="00F40E84" w:rsidRPr="009F067C" w:rsidRDefault="00F40E84" w:rsidP="00921235">
            <w:pPr>
              <w:pStyle w:val="TAC"/>
              <w:rPr>
                <w:ins w:id="3799" w:author="Huawei-Yaping" w:date="2021-01-07T15:19:00Z"/>
                <w:rFonts w:eastAsia="MS Mincho"/>
                <w:kern w:val="2"/>
              </w:rPr>
            </w:pPr>
            <w:ins w:id="3800"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6836758" w14:textId="77777777" w:rsidR="00F40E84" w:rsidRPr="009F067C" w:rsidRDefault="00F40E84" w:rsidP="00921235">
            <w:pPr>
              <w:pStyle w:val="TAC"/>
              <w:rPr>
                <w:ins w:id="3801" w:author="Huawei-Yaping" w:date="2021-01-07T15:19:00Z"/>
                <w:rFonts w:eastAsia="MS Mincho"/>
              </w:rPr>
            </w:pPr>
            <w:ins w:id="3802" w:author="Huawei-Yaping" w:date="2021-01-07T15:19:00Z">
              <w:r w:rsidRPr="009F067C">
                <w:t>67</w:t>
              </w:r>
            </w:ins>
          </w:p>
        </w:tc>
      </w:tr>
      <w:tr w:rsidR="00F40E84" w:rsidRPr="009F067C" w14:paraId="4D2443D6" w14:textId="77777777" w:rsidTr="00921235">
        <w:trPr>
          <w:jc w:val="center"/>
          <w:ins w:id="3803"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3462A68" w14:textId="77777777" w:rsidR="00F40E84" w:rsidRPr="009F067C" w:rsidRDefault="00F40E84" w:rsidP="00921235">
            <w:pPr>
              <w:pStyle w:val="TAC"/>
              <w:rPr>
                <w:ins w:id="3804" w:author="Huawei-Yaping" w:date="2021-01-07T15:19:00Z"/>
              </w:rPr>
            </w:pPr>
            <w:ins w:id="3805" w:author="Huawei-Yaping" w:date="2021-01-07T15:19:00Z">
              <w:r w:rsidRPr="009F067C">
                <w:t>14</w:t>
              </w:r>
            </w:ins>
          </w:p>
        </w:tc>
        <w:tc>
          <w:tcPr>
            <w:tcW w:w="1418" w:type="dxa"/>
            <w:tcBorders>
              <w:top w:val="single" w:sz="4" w:space="0" w:color="auto"/>
              <w:left w:val="nil"/>
              <w:bottom w:val="single" w:sz="4" w:space="0" w:color="auto"/>
              <w:right w:val="nil"/>
            </w:tcBorders>
            <w:vAlign w:val="bottom"/>
          </w:tcPr>
          <w:p w14:paraId="75D5B3B7" w14:textId="77777777" w:rsidR="00F40E84" w:rsidRPr="009F067C" w:rsidRDefault="00F40E84" w:rsidP="00921235">
            <w:pPr>
              <w:pStyle w:val="TAC"/>
              <w:rPr>
                <w:ins w:id="3806" w:author="Huawei-Yaping" w:date="2021-01-07T15:19:00Z"/>
              </w:rPr>
            </w:pPr>
            <w:ins w:id="3807"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225C6ED1" w14:textId="77777777" w:rsidR="00F40E84" w:rsidRPr="009F067C" w:rsidRDefault="00F40E84" w:rsidP="00921235">
            <w:pPr>
              <w:pStyle w:val="TAC"/>
              <w:rPr>
                <w:ins w:id="3808" w:author="Huawei-Yaping" w:date="2021-01-07T15:19:00Z"/>
              </w:rPr>
            </w:pPr>
            <w:ins w:id="3809"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F13FACD" w14:textId="77777777" w:rsidR="00F40E84" w:rsidRPr="009F067C" w:rsidRDefault="00F40E84" w:rsidP="00921235">
            <w:pPr>
              <w:pStyle w:val="TAC"/>
              <w:rPr>
                <w:ins w:id="3810"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C897120" w14:textId="77777777" w:rsidR="00F40E84" w:rsidRPr="009F067C" w:rsidRDefault="00F40E84" w:rsidP="00921235">
            <w:pPr>
              <w:pStyle w:val="TAC"/>
              <w:rPr>
                <w:ins w:id="3811" w:author="Huawei-Yaping" w:date="2021-01-07T15:19:00Z"/>
              </w:rPr>
            </w:pPr>
            <w:ins w:id="3812"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C5AC9E" w14:textId="77777777" w:rsidR="00F40E84" w:rsidRPr="009F067C" w:rsidRDefault="00F40E84" w:rsidP="00921235">
            <w:pPr>
              <w:pStyle w:val="TAC"/>
              <w:rPr>
                <w:ins w:id="3813" w:author="Huawei-Yaping" w:date="2021-01-07T15:19:00Z"/>
                <w:rFonts w:eastAsia="MS Mincho"/>
              </w:rPr>
            </w:pPr>
            <w:ins w:id="3814" w:author="Huawei-Yaping" w:date="2021-01-07T15:19:00Z">
              <w:r w:rsidRPr="009F067C">
                <w:t>16</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D7C1AFD" w14:textId="77777777" w:rsidR="00F40E84" w:rsidRPr="009F067C" w:rsidRDefault="00F40E84" w:rsidP="00921235">
            <w:pPr>
              <w:pStyle w:val="TAC"/>
              <w:rPr>
                <w:ins w:id="3815" w:author="Huawei-Yaping" w:date="2021-01-07T15:19:00Z"/>
              </w:rPr>
            </w:pPr>
            <w:ins w:id="3816" w:author="Huawei-Yaping" w:date="2021-01-07T15:19:00Z">
              <w:r w:rsidRPr="009F067C">
                <w:t>74</w:t>
              </w:r>
            </w:ins>
          </w:p>
        </w:tc>
      </w:tr>
      <w:tr w:rsidR="00F40E84" w:rsidRPr="009F067C" w14:paraId="11154760" w14:textId="77777777" w:rsidTr="00921235">
        <w:trPr>
          <w:jc w:val="center"/>
          <w:ins w:id="3817"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034B4030" w14:textId="77777777" w:rsidR="00F40E84" w:rsidRPr="009F067C" w:rsidRDefault="00F40E84" w:rsidP="00921235">
            <w:pPr>
              <w:pStyle w:val="TAC"/>
              <w:rPr>
                <w:ins w:id="3818" w:author="Huawei-Yaping" w:date="2021-01-07T15:19:00Z"/>
              </w:rPr>
            </w:pPr>
            <w:ins w:id="3819" w:author="Huawei-Yaping" w:date="2021-01-07T15:19:00Z">
              <w:r w:rsidRPr="009F067C">
                <w:t>15</w:t>
              </w:r>
            </w:ins>
          </w:p>
        </w:tc>
        <w:tc>
          <w:tcPr>
            <w:tcW w:w="1418" w:type="dxa"/>
            <w:tcBorders>
              <w:top w:val="single" w:sz="4" w:space="0" w:color="auto"/>
              <w:left w:val="nil"/>
              <w:bottom w:val="single" w:sz="4" w:space="0" w:color="auto"/>
              <w:right w:val="nil"/>
            </w:tcBorders>
            <w:vAlign w:val="bottom"/>
          </w:tcPr>
          <w:p w14:paraId="78EA23F0" w14:textId="77777777" w:rsidR="00F40E84" w:rsidRPr="009F067C" w:rsidRDefault="00F40E84" w:rsidP="00921235">
            <w:pPr>
              <w:pStyle w:val="TAC"/>
              <w:rPr>
                <w:ins w:id="3820" w:author="Huawei-Yaping" w:date="2021-01-07T15:19:00Z"/>
              </w:rPr>
            </w:pPr>
            <w:ins w:id="3821"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971985D" w14:textId="77777777" w:rsidR="00F40E84" w:rsidRPr="009F067C" w:rsidRDefault="00F40E84" w:rsidP="00921235">
            <w:pPr>
              <w:pStyle w:val="TAC"/>
              <w:rPr>
                <w:ins w:id="3822" w:author="Huawei-Yaping" w:date="2021-01-07T15:19:00Z"/>
              </w:rPr>
            </w:pPr>
            <w:ins w:id="3823"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25EF0107" w14:textId="77777777" w:rsidR="00F40E84" w:rsidRPr="009F067C" w:rsidRDefault="00F40E84" w:rsidP="00921235">
            <w:pPr>
              <w:pStyle w:val="TAC"/>
              <w:rPr>
                <w:ins w:id="3824"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D0729D4" w14:textId="77777777" w:rsidR="00F40E84" w:rsidRPr="009F067C" w:rsidRDefault="00F40E84" w:rsidP="00921235">
            <w:pPr>
              <w:pStyle w:val="TAC"/>
              <w:rPr>
                <w:ins w:id="3825" w:author="Huawei-Yaping" w:date="2021-01-07T15:19:00Z"/>
              </w:rPr>
            </w:pPr>
            <w:ins w:id="3826"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6DCA45F" w14:textId="77777777" w:rsidR="00F40E84" w:rsidRPr="009F067C" w:rsidRDefault="00F40E84" w:rsidP="00921235">
            <w:pPr>
              <w:pStyle w:val="TAC"/>
              <w:rPr>
                <w:ins w:id="3827" w:author="Huawei-Yaping" w:date="2021-01-07T15:19:00Z"/>
                <w:rFonts w:eastAsia="MS Mincho"/>
              </w:rPr>
            </w:pPr>
            <w:ins w:id="3828" w:author="Huawei-Yaping" w:date="2021-01-07T15:19:00Z">
              <w:r w:rsidRPr="009F067C">
                <w:t>75</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99AC21B" w14:textId="77777777" w:rsidR="00F40E84" w:rsidRPr="009F067C" w:rsidRDefault="00F40E84" w:rsidP="00921235">
            <w:pPr>
              <w:pStyle w:val="TAC"/>
              <w:rPr>
                <w:ins w:id="3829" w:author="Huawei-Yaping" w:date="2021-01-07T15:19:00Z"/>
              </w:rPr>
            </w:pPr>
            <w:ins w:id="3830" w:author="Huawei-Yaping" w:date="2021-01-07T15:19:00Z">
              <w:r w:rsidRPr="009F067C">
                <w:t>0</w:t>
              </w:r>
            </w:ins>
          </w:p>
        </w:tc>
      </w:tr>
      <w:tr w:rsidR="00F40E84" w:rsidRPr="009F067C" w14:paraId="02B96850" w14:textId="77777777" w:rsidTr="00921235">
        <w:trPr>
          <w:jc w:val="center"/>
          <w:ins w:id="3831"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785FDEE0" w14:textId="77777777" w:rsidR="00F40E84" w:rsidRPr="009F067C" w:rsidRDefault="00F40E84" w:rsidP="00921235">
            <w:pPr>
              <w:pStyle w:val="TAC"/>
              <w:rPr>
                <w:ins w:id="3832" w:author="Huawei-Yaping" w:date="2021-01-07T15:19:00Z"/>
              </w:rPr>
            </w:pPr>
            <w:ins w:id="3833" w:author="Huawei-Yaping" w:date="2021-01-07T15:19:00Z">
              <w:r w:rsidRPr="009F067C">
                <w:t>16 (Note 2)</w:t>
              </w:r>
            </w:ins>
          </w:p>
        </w:tc>
        <w:tc>
          <w:tcPr>
            <w:tcW w:w="1418" w:type="dxa"/>
            <w:tcBorders>
              <w:top w:val="single" w:sz="4" w:space="0" w:color="auto"/>
              <w:left w:val="nil"/>
              <w:bottom w:val="single" w:sz="4" w:space="0" w:color="auto"/>
              <w:right w:val="nil"/>
            </w:tcBorders>
            <w:vAlign w:val="bottom"/>
          </w:tcPr>
          <w:p w14:paraId="10F62FA3" w14:textId="77777777" w:rsidR="00F40E84" w:rsidRPr="009F067C" w:rsidRDefault="00F40E84" w:rsidP="00921235">
            <w:pPr>
              <w:pStyle w:val="TAC"/>
              <w:rPr>
                <w:ins w:id="3834" w:author="Huawei-Yaping" w:date="2021-01-07T15:19:00Z"/>
              </w:rPr>
            </w:pPr>
            <w:ins w:id="3835"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F8E4838" w14:textId="77777777" w:rsidR="00F40E84" w:rsidRPr="009F067C" w:rsidRDefault="00F40E84" w:rsidP="00921235">
            <w:pPr>
              <w:pStyle w:val="TAC"/>
              <w:rPr>
                <w:ins w:id="3836" w:author="Huawei-Yaping" w:date="2021-01-07T15:19:00Z"/>
              </w:rPr>
            </w:pPr>
            <w:ins w:id="3837"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20757B8A" w14:textId="77777777" w:rsidR="00F40E84" w:rsidRPr="009F067C" w:rsidRDefault="00F40E84" w:rsidP="00921235">
            <w:pPr>
              <w:pStyle w:val="TAC"/>
              <w:rPr>
                <w:ins w:id="3838" w:author="Huawei-Yaping" w:date="2021-01-07T15:19:00Z"/>
              </w:rPr>
            </w:pPr>
          </w:p>
        </w:tc>
        <w:tc>
          <w:tcPr>
            <w:tcW w:w="1085" w:type="dxa"/>
            <w:tcBorders>
              <w:top w:val="nil"/>
              <w:left w:val="single" w:sz="4" w:space="0" w:color="auto"/>
              <w:bottom w:val="nil"/>
              <w:right w:val="single" w:sz="4" w:space="0" w:color="auto"/>
            </w:tcBorders>
            <w:shd w:val="clear" w:color="auto" w:fill="auto"/>
            <w:vAlign w:val="center"/>
          </w:tcPr>
          <w:p w14:paraId="561125E3" w14:textId="77777777" w:rsidR="00F40E84" w:rsidRPr="009F067C" w:rsidRDefault="00F40E84" w:rsidP="00921235">
            <w:pPr>
              <w:pStyle w:val="TAC"/>
              <w:rPr>
                <w:ins w:id="3839" w:author="Huawei-Yaping" w:date="2021-01-07T15:19:00Z"/>
              </w:rPr>
            </w:pPr>
            <w:ins w:id="3840" w:author="Huawei-Yaping" w:date="2021-01-07T15:19:00Z">
              <w:r w:rsidRPr="009F067C">
                <w:t>16QAM</w:t>
              </w:r>
            </w:ins>
          </w:p>
        </w:tc>
        <w:tc>
          <w:tcPr>
            <w:tcW w:w="1372" w:type="dxa"/>
            <w:tcBorders>
              <w:top w:val="nil"/>
              <w:left w:val="single" w:sz="4" w:space="0" w:color="auto"/>
              <w:bottom w:val="nil"/>
              <w:right w:val="single" w:sz="4" w:space="0" w:color="auto"/>
            </w:tcBorders>
            <w:shd w:val="clear" w:color="auto" w:fill="auto"/>
            <w:vAlign w:val="center"/>
          </w:tcPr>
          <w:p w14:paraId="6AE75D9D" w14:textId="77777777" w:rsidR="00F40E84" w:rsidRPr="009F067C" w:rsidRDefault="00F40E84" w:rsidP="00921235">
            <w:pPr>
              <w:pStyle w:val="TAC"/>
              <w:rPr>
                <w:ins w:id="3841" w:author="Huawei-Yaping" w:date="2021-01-07T15:19:00Z"/>
                <w:rFonts w:eastAsia="MS Mincho"/>
              </w:rPr>
            </w:pPr>
            <w:ins w:id="3842" w:author="Huawei-Yaping" w:date="2021-01-07T15:19:00Z">
              <w:r w:rsidRPr="009F067C">
                <w:t>75</w:t>
              </w:r>
            </w:ins>
          </w:p>
        </w:tc>
        <w:tc>
          <w:tcPr>
            <w:tcW w:w="1372" w:type="dxa"/>
            <w:tcBorders>
              <w:top w:val="nil"/>
              <w:left w:val="single" w:sz="4" w:space="0" w:color="auto"/>
              <w:bottom w:val="nil"/>
              <w:right w:val="single" w:sz="4" w:space="0" w:color="auto"/>
            </w:tcBorders>
            <w:shd w:val="clear" w:color="auto" w:fill="auto"/>
            <w:vAlign w:val="center"/>
          </w:tcPr>
          <w:p w14:paraId="48FF3C4E" w14:textId="77777777" w:rsidR="00F40E84" w:rsidRPr="009F067C" w:rsidRDefault="00F40E84" w:rsidP="00921235">
            <w:pPr>
              <w:pStyle w:val="TAC"/>
              <w:rPr>
                <w:ins w:id="3843" w:author="Huawei-Yaping" w:date="2021-01-07T15:19:00Z"/>
              </w:rPr>
            </w:pPr>
            <w:ins w:id="3844" w:author="Huawei-Yaping" w:date="2021-01-07T15:19:00Z">
              <w:r w:rsidRPr="009F067C">
                <w:t>0</w:t>
              </w:r>
            </w:ins>
          </w:p>
        </w:tc>
      </w:tr>
      <w:tr w:rsidR="00F40E84" w:rsidRPr="009F067C" w14:paraId="48686627" w14:textId="77777777" w:rsidTr="00921235">
        <w:trPr>
          <w:jc w:val="center"/>
          <w:ins w:id="3845"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DE36EBA" w14:textId="77777777" w:rsidR="00F40E84" w:rsidRPr="009F067C" w:rsidRDefault="00F40E84" w:rsidP="00921235">
            <w:pPr>
              <w:pStyle w:val="TAC"/>
              <w:rPr>
                <w:ins w:id="3846" w:author="Huawei-Yaping" w:date="2021-01-07T15:19:00Z"/>
              </w:rPr>
            </w:pPr>
            <w:ins w:id="3847" w:author="Huawei-Yaping" w:date="2021-01-07T15:19:00Z">
              <w:r w:rsidRPr="009F067C">
                <w:t>17</w:t>
              </w:r>
            </w:ins>
          </w:p>
        </w:tc>
        <w:tc>
          <w:tcPr>
            <w:tcW w:w="1418" w:type="dxa"/>
            <w:tcBorders>
              <w:top w:val="single" w:sz="4" w:space="0" w:color="auto"/>
              <w:left w:val="nil"/>
              <w:bottom w:val="single" w:sz="4" w:space="0" w:color="auto"/>
              <w:right w:val="nil"/>
            </w:tcBorders>
            <w:vAlign w:val="bottom"/>
          </w:tcPr>
          <w:p w14:paraId="391B88C0" w14:textId="77777777" w:rsidR="00F40E84" w:rsidRPr="009F067C" w:rsidRDefault="00F40E84" w:rsidP="00921235">
            <w:pPr>
              <w:pStyle w:val="TAC"/>
              <w:rPr>
                <w:ins w:id="3848" w:author="Huawei-Yaping" w:date="2021-01-07T15:19:00Z"/>
              </w:rPr>
            </w:pPr>
            <w:ins w:id="3849"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tcPr>
          <w:p w14:paraId="7059FA8D" w14:textId="77777777" w:rsidR="00F40E84" w:rsidRPr="009F067C" w:rsidRDefault="00F40E84" w:rsidP="00921235">
            <w:pPr>
              <w:pStyle w:val="TAC"/>
              <w:rPr>
                <w:ins w:id="3850" w:author="Huawei-Yaping" w:date="2021-01-07T15:19:00Z"/>
              </w:rPr>
            </w:pPr>
            <w:ins w:id="3851"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6EDD408" w14:textId="77777777" w:rsidR="00F40E84" w:rsidRPr="009F067C" w:rsidRDefault="00F40E84" w:rsidP="00921235">
            <w:pPr>
              <w:pStyle w:val="TAC"/>
              <w:rPr>
                <w:ins w:id="3852" w:author="Huawei-Yaping" w:date="2021-01-07T15:19:00Z"/>
              </w:rPr>
            </w:pP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14:paraId="2CEC0475" w14:textId="77777777" w:rsidR="00F40E84" w:rsidRPr="009F067C" w:rsidRDefault="00F40E84" w:rsidP="00921235">
            <w:pPr>
              <w:pStyle w:val="TAC"/>
              <w:rPr>
                <w:ins w:id="3853" w:author="Huawei-Yaping" w:date="2021-01-07T15:19:00Z"/>
              </w:rPr>
            </w:pPr>
            <w:ins w:id="3854" w:author="Huawei-Yaping" w:date="2021-01-07T15:19:00Z">
              <w:r w:rsidRPr="009F067C">
                <w:t>QPSK</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7573D644" w14:textId="77777777" w:rsidR="00F40E84" w:rsidRPr="009F067C" w:rsidRDefault="00F40E84" w:rsidP="00921235">
            <w:pPr>
              <w:pStyle w:val="TAC"/>
              <w:rPr>
                <w:ins w:id="3855" w:author="Huawei-Yaping" w:date="2021-01-07T15:19:00Z"/>
              </w:rPr>
            </w:pPr>
            <w:ins w:id="3856" w:author="Huawei-Yaping" w:date="2021-01-07T15:19:00Z">
              <w:r w:rsidRPr="009F067C">
                <w:t>1</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77EFDFC4" w14:textId="77777777" w:rsidR="00F40E84" w:rsidRPr="009F067C" w:rsidRDefault="00F40E84" w:rsidP="00921235">
            <w:pPr>
              <w:pStyle w:val="TAC"/>
              <w:rPr>
                <w:ins w:id="3857" w:author="Huawei-Yaping" w:date="2021-01-07T15:19:00Z"/>
              </w:rPr>
            </w:pPr>
            <w:ins w:id="3858" w:author="Huawei-Yaping" w:date="2021-01-07T15:19:00Z">
              <w:r w:rsidRPr="009F067C">
                <w:t>0</w:t>
              </w:r>
            </w:ins>
          </w:p>
        </w:tc>
      </w:tr>
      <w:tr w:rsidR="00F40E84" w:rsidRPr="009F067C" w14:paraId="6614F6A5" w14:textId="77777777" w:rsidTr="00921235">
        <w:trPr>
          <w:jc w:val="center"/>
          <w:ins w:id="3859"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823BB0F" w14:textId="77777777" w:rsidR="00F40E84" w:rsidRPr="009F067C" w:rsidRDefault="00F40E84" w:rsidP="00921235">
            <w:pPr>
              <w:pStyle w:val="TAC"/>
              <w:rPr>
                <w:ins w:id="3860" w:author="Huawei-Yaping" w:date="2021-01-07T15:19:00Z"/>
              </w:rPr>
            </w:pPr>
            <w:ins w:id="3861" w:author="Huawei-Yaping" w:date="2021-01-07T15:19:00Z">
              <w:r w:rsidRPr="009F067C">
                <w:t>18</w:t>
              </w:r>
            </w:ins>
          </w:p>
        </w:tc>
        <w:tc>
          <w:tcPr>
            <w:tcW w:w="1418" w:type="dxa"/>
            <w:tcBorders>
              <w:top w:val="single" w:sz="4" w:space="0" w:color="auto"/>
              <w:left w:val="nil"/>
              <w:bottom w:val="single" w:sz="4" w:space="0" w:color="auto"/>
              <w:right w:val="nil"/>
            </w:tcBorders>
            <w:vAlign w:val="bottom"/>
          </w:tcPr>
          <w:p w14:paraId="3DCC26EF" w14:textId="77777777" w:rsidR="00F40E84" w:rsidRPr="009F067C" w:rsidRDefault="00F40E84" w:rsidP="00921235">
            <w:pPr>
              <w:pStyle w:val="TAC"/>
              <w:rPr>
                <w:ins w:id="3862" w:author="Huawei-Yaping" w:date="2021-01-07T15:19:00Z"/>
              </w:rPr>
            </w:pPr>
            <w:ins w:id="3863"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tcPr>
          <w:p w14:paraId="5BFE7BA9" w14:textId="77777777" w:rsidR="00F40E84" w:rsidRPr="009F067C" w:rsidRDefault="00F40E84" w:rsidP="00921235">
            <w:pPr>
              <w:pStyle w:val="TAC"/>
              <w:rPr>
                <w:ins w:id="3864" w:author="Huawei-Yaping" w:date="2021-01-07T15:19:00Z"/>
              </w:rPr>
            </w:pPr>
            <w:ins w:id="3865"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CDADE42" w14:textId="77777777" w:rsidR="00F40E84" w:rsidRPr="009F067C" w:rsidRDefault="00F40E84" w:rsidP="00921235">
            <w:pPr>
              <w:pStyle w:val="TAC"/>
              <w:rPr>
                <w:ins w:id="3866"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038D57FB" w14:textId="77777777" w:rsidR="00F40E84" w:rsidRPr="009F067C" w:rsidRDefault="00F40E84" w:rsidP="00921235">
            <w:pPr>
              <w:pStyle w:val="TAC"/>
              <w:rPr>
                <w:ins w:id="3867" w:author="Huawei-Yaping" w:date="2021-01-07T15:19:00Z"/>
              </w:rPr>
            </w:pPr>
            <w:ins w:id="3868"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074EF08" w14:textId="77777777" w:rsidR="00F40E84" w:rsidRPr="009F067C" w:rsidRDefault="00F40E84" w:rsidP="00921235">
            <w:pPr>
              <w:pStyle w:val="TAC"/>
              <w:rPr>
                <w:ins w:id="3869" w:author="Huawei-Yaping" w:date="2021-01-07T15:19:00Z"/>
              </w:rPr>
            </w:pPr>
            <w:ins w:id="3870"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102DE40" w14:textId="77777777" w:rsidR="00F40E84" w:rsidRPr="009F067C" w:rsidRDefault="00F40E84" w:rsidP="00921235">
            <w:pPr>
              <w:pStyle w:val="TAC"/>
              <w:rPr>
                <w:ins w:id="3871" w:author="Huawei-Yaping" w:date="2021-01-07T15:19:00Z"/>
              </w:rPr>
            </w:pPr>
            <w:ins w:id="3872" w:author="Huawei-Yaping" w:date="2021-01-07T15:19:00Z">
              <w:r w:rsidRPr="009F067C">
                <w:t>13</w:t>
              </w:r>
            </w:ins>
          </w:p>
        </w:tc>
      </w:tr>
      <w:tr w:rsidR="00F40E84" w:rsidRPr="009F067C" w14:paraId="170EDB10" w14:textId="77777777" w:rsidTr="00921235">
        <w:trPr>
          <w:jc w:val="center"/>
          <w:ins w:id="3873"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D46F707" w14:textId="77777777" w:rsidR="00F40E84" w:rsidRPr="009F067C" w:rsidRDefault="00F40E84" w:rsidP="00921235">
            <w:pPr>
              <w:pStyle w:val="TAC"/>
              <w:rPr>
                <w:ins w:id="3874" w:author="Huawei-Yaping" w:date="2021-01-07T15:19:00Z"/>
              </w:rPr>
            </w:pPr>
            <w:ins w:id="3875" w:author="Huawei-Yaping" w:date="2021-01-07T15:19:00Z">
              <w:r w:rsidRPr="009F067C">
                <w:t>19</w:t>
              </w:r>
            </w:ins>
          </w:p>
        </w:tc>
        <w:tc>
          <w:tcPr>
            <w:tcW w:w="1418" w:type="dxa"/>
            <w:tcBorders>
              <w:top w:val="single" w:sz="4" w:space="0" w:color="auto"/>
              <w:left w:val="nil"/>
              <w:bottom w:val="single" w:sz="4" w:space="0" w:color="auto"/>
              <w:right w:val="nil"/>
            </w:tcBorders>
            <w:vAlign w:val="bottom"/>
          </w:tcPr>
          <w:p w14:paraId="367F99BD" w14:textId="77777777" w:rsidR="00F40E84" w:rsidRPr="009F067C" w:rsidRDefault="00F40E84" w:rsidP="00921235">
            <w:pPr>
              <w:pStyle w:val="TAC"/>
              <w:rPr>
                <w:ins w:id="3876" w:author="Huawei-Yaping" w:date="2021-01-07T15:19:00Z"/>
              </w:rPr>
            </w:pPr>
            <w:ins w:id="3877"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tcPr>
          <w:p w14:paraId="5839CB77" w14:textId="77777777" w:rsidR="00F40E84" w:rsidRPr="009F067C" w:rsidRDefault="00F40E84" w:rsidP="00921235">
            <w:pPr>
              <w:pStyle w:val="TAC"/>
              <w:rPr>
                <w:ins w:id="3878" w:author="Huawei-Yaping" w:date="2021-01-07T15:19:00Z"/>
              </w:rPr>
            </w:pPr>
            <w:ins w:id="3879"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C3F6BF9" w14:textId="77777777" w:rsidR="00F40E84" w:rsidRPr="009F067C" w:rsidRDefault="00F40E84" w:rsidP="00921235">
            <w:pPr>
              <w:pStyle w:val="TAC"/>
              <w:rPr>
                <w:ins w:id="3880"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81DFDD4" w14:textId="77777777" w:rsidR="00F40E84" w:rsidRPr="009F067C" w:rsidRDefault="00F40E84" w:rsidP="00921235">
            <w:pPr>
              <w:pStyle w:val="TAC"/>
              <w:rPr>
                <w:ins w:id="3881" w:author="Huawei-Yaping" w:date="2021-01-07T15:19:00Z"/>
              </w:rPr>
            </w:pPr>
            <w:ins w:id="3882"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19FAE11" w14:textId="77777777" w:rsidR="00F40E84" w:rsidRPr="009F067C" w:rsidRDefault="00F40E84" w:rsidP="00921235">
            <w:pPr>
              <w:pStyle w:val="TAC"/>
              <w:rPr>
                <w:ins w:id="3883" w:author="Huawei-Yaping" w:date="2021-01-07T15:19:00Z"/>
              </w:rPr>
            </w:pPr>
            <w:ins w:id="3884"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5E5AC46" w14:textId="77777777" w:rsidR="00F40E84" w:rsidRPr="009F067C" w:rsidRDefault="00F40E84" w:rsidP="00921235">
            <w:pPr>
              <w:pStyle w:val="TAC"/>
              <w:rPr>
                <w:ins w:id="3885" w:author="Huawei-Yaping" w:date="2021-01-07T15:19:00Z"/>
              </w:rPr>
            </w:pPr>
            <w:ins w:id="3886" w:author="Huawei-Yaping" w:date="2021-01-07T15:19:00Z">
              <w:r w:rsidRPr="009F067C">
                <w:t>16</w:t>
              </w:r>
            </w:ins>
          </w:p>
        </w:tc>
      </w:tr>
      <w:tr w:rsidR="00F40E84" w:rsidRPr="009F067C" w14:paraId="245A35CC" w14:textId="77777777" w:rsidTr="00921235">
        <w:trPr>
          <w:jc w:val="center"/>
          <w:ins w:id="3887"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FF6C24A" w14:textId="77777777" w:rsidR="00F40E84" w:rsidRPr="009F067C" w:rsidRDefault="00F40E84" w:rsidP="00921235">
            <w:pPr>
              <w:pStyle w:val="TAC"/>
              <w:rPr>
                <w:ins w:id="3888" w:author="Huawei-Yaping" w:date="2021-01-07T15:19:00Z"/>
              </w:rPr>
            </w:pPr>
            <w:ins w:id="3889" w:author="Huawei-Yaping" w:date="2021-01-07T15:19:00Z">
              <w:r w:rsidRPr="009F067C">
                <w:t>20</w:t>
              </w:r>
            </w:ins>
          </w:p>
        </w:tc>
        <w:tc>
          <w:tcPr>
            <w:tcW w:w="1418" w:type="dxa"/>
            <w:tcBorders>
              <w:top w:val="single" w:sz="4" w:space="0" w:color="auto"/>
              <w:left w:val="nil"/>
              <w:bottom w:val="single" w:sz="4" w:space="0" w:color="auto"/>
              <w:right w:val="nil"/>
            </w:tcBorders>
            <w:vAlign w:val="bottom"/>
          </w:tcPr>
          <w:p w14:paraId="288863AE" w14:textId="77777777" w:rsidR="00F40E84" w:rsidRPr="009F067C" w:rsidRDefault="00F40E84" w:rsidP="00921235">
            <w:pPr>
              <w:pStyle w:val="TAC"/>
              <w:rPr>
                <w:ins w:id="3890" w:author="Huawei-Yaping" w:date="2021-01-07T15:19:00Z"/>
              </w:rPr>
            </w:pPr>
            <w:ins w:id="3891"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tcPr>
          <w:p w14:paraId="1364D90A" w14:textId="77777777" w:rsidR="00F40E84" w:rsidRPr="009F067C" w:rsidRDefault="00F40E84" w:rsidP="00921235">
            <w:pPr>
              <w:pStyle w:val="TAC"/>
              <w:rPr>
                <w:ins w:id="3892" w:author="Huawei-Yaping" w:date="2021-01-07T15:19:00Z"/>
              </w:rPr>
            </w:pPr>
            <w:ins w:id="3893"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1EE70B68" w14:textId="77777777" w:rsidR="00F40E84" w:rsidRPr="009F067C" w:rsidRDefault="00F40E84" w:rsidP="00921235">
            <w:pPr>
              <w:pStyle w:val="TAC"/>
              <w:rPr>
                <w:ins w:id="3894"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0AD6628" w14:textId="77777777" w:rsidR="00F40E84" w:rsidRPr="009F067C" w:rsidRDefault="00F40E84" w:rsidP="00921235">
            <w:pPr>
              <w:pStyle w:val="TAC"/>
              <w:rPr>
                <w:ins w:id="3895" w:author="Huawei-Yaping" w:date="2021-01-07T15:19:00Z"/>
              </w:rPr>
            </w:pPr>
            <w:ins w:id="3896"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734CA0C" w14:textId="77777777" w:rsidR="00F40E84" w:rsidRPr="009F067C" w:rsidRDefault="00F40E84" w:rsidP="00921235">
            <w:pPr>
              <w:pStyle w:val="TAC"/>
              <w:rPr>
                <w:ins w:id="3897" w:author="Huawei-Yaping" w:date="2021-01-07T15:19:00Z"/>
              </w:rPr>
            </w:pPr>
            <w:ins w:id="3898" w:author="Huawei-Yaping" w:date="2021-01-07T15:19:00Z">
              <w:r w:rsidRPr="009F067C">
                <w:t>21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F380D11" w14:textId="77777777" w:rsidR="00F40E84" w:rsidRPr="009F067C" w:rsidRDefault="00F40E84" w:rsidP="00921235">
            <w:pPr>
              <w:pStyle w:val="TAC"/>
              <w:rPr>
                <w:ins w:id="3899" w:author="Huawei-Yaping" w:date="2021-01-07T15:19:00Z"/>
              </w:rPr>
            </w:pPr>
            <w:ins w:id="3900" w:author="Huawei-Yaping" w:date="2021-01-07T15:19:00Z">
              <w:r w:rsidRPr="009F067C">
                <w:t>0</w:t>
              </w:r>
            </w:ins>
          </w:p>
        </w:tc>
      </w:tr>
      <w:tr w:rsidR="00F40E84" w:rsidRPr="009F067C" w14:paraId="52A83567" w14:textId="77777777" w:rsidTr="00921235">
        <w:trPr>
          <w:jc w:val="center"/>
          <w:ins w:id="3901"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33CE86E3" w14:textId="77777777" w:rsidR="00F40E84" w:rsidRPr="009F067C" w:rsidRDefault="00F40E84" w:rsidP="00921235">
            <w:pPr>
              <w:pStyle w:val="TAC"/>
              <w:rPr>
                <w:ins w:id="3902" w:author="Huawei-Yaping" w:date="2021-01-07T15:19:00Z"/>
              </w:rPr>
            </w:pPr>
            <w:ins w:id="3903" w:author="Huawei-Yaping" w:date="2021-01-07T15:19:00Z">
              <w:r w:rsidRPr="009F067C">
                <w:t>21</w:t>
              </w:r>
            </w:ins>
          </w:p>
        </w:tc>
        <w:tc>
          <w:tcPr>
            <w:tcW w:w="1418" w:type="dxa"/>
            <w:tcBorders>
              <w:top w:val="single" w:sz="4" w:space="0" w:color="auto"/>
              <w:left w:val="nil"/>
              <w:bottom w:val="single" w:sz="4" w:space="0" w:color="auto"/>
              <w:right w:val="nil"/>
            </w:tcBorders>
            <w:vAlign w:val="bottom"/>
          </w:tcPr>
          <w:p w14:paraId="151979A6" w14:textId="77777777" w:rsidR="00F40E84" w:rsidRPr="009F067C" w:rsidRDefault="00F40E84" w:rsidP="00921235">
            <w:pPr>
              <w:pStyle w:val="TAC"/>
              <w:rPr>
                <w:ins w:id="3904" w:author="Huawei-Yaping" w:date="2021-01-07T15:19:00Z"/>
              </w:rPr>
            </w:pPr>
            <w:ins w:id="3905"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0D5C9E37" w14:textId="77777777" w:rsidR="00F40E84" w:rsidRPr="009F067C" w:rsidRDefault="00F40E84" w:rsidP="00921235">
            <w:pPr>
              <w:pStyle w:val="TAC"/>
              <w:rPr>
                <w:ins w:id="3906" w:author="Huawei-Yaping" w:date="2021-01-07T15:19:00Z"/>
              </w:rPr>
            </w:pPr>
            <w:ins w:id="3907"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52E4D58" w14:textId="77777777" w:rsidR="00F40E84" w:rsidRPr="009F067C" w:rsidRDefault="00F40E84" w:rsidP="00921235">
            <w:pPr>
              <w:pStyle w:val="TAC"/>
              <w:rPr>
                <w:ins w:id="3908"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C59E6A2" w14:textId="77777777" w:rsidR="00F40E84" w:rsidRPr="009F067C" w:rsidRDefault="00F40E84" w:rsidP="00921235">
            <w:pPr>
              <w:pStyle w:val="TAC"/>
              <w:rPr>
                <w:ins w:id="3909" w:author="Huawei-Yaping" w:date="2021-01-07T15:19:00Z"/>
              </w:rPr>
            </w:pPr>
            <w:ins w:id="3910"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FF1C180" w14:textId="77777777" w:rsidR="00F40E84" w:rsidRPr="009F067C" w:rsidRDefault="00F40E84" w:rsidP="00921235">
            <w:pPr>
              <w:pStyle w:val="TAC"/>
              <w:rPr>
                <w:ins w:id="3911" w:author="Huawei-Yaping" w:date="2021-01-07T15:19:00Z"/>
              </w:rPr>
            </w:pPr>
            <w:ins w:id="3912"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8990D82" w14:textId="77777777" w:rsidR="00F40E84" w:rsidRPr="009F067C" w:rsidRDefault="00F40E84" w:rsidP="00921235">
            <w:pPr>
              <w:pStyle w:val="TAC"/>
              <w:rPr>
                <w:ins w:id="3913" w:author="Huawei-Yaping" w:date="2021-01-07T15:19:00Z"/>
              </w:rPr>
            </w:pPr>
            <w:ins w:id="3914" w:author="Huawei-Yaping" w:date="2021-01-07T15:19:00Z">
              <w:r w:rsidRPr="009F067C">
                <w:t>99</w:t>
              </w:r>
            </w:ins>
          </w:p>
        </w:tc>
      </w:tr>
      <w:tr w:rsidR="00F40E84" w:rsidRPr="009F067C" w14:paraId="1F0638FA" w14:textId="77777777" w:rsidTr="00921235">
        <w:trPr>
          <w:jc w:val="center"/>
          <w:ins w:id="3915"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A158FF4" w14:textId="77777777" w:rsidR="00F40E84" w:rsidRPr="009F067C" w:rsidRDefault="00F40E84" w:rsidP="00921235">
            <w:pPr>
              <w:pStyle w:val="TAC"/>
              <w:rPr>
                <w:ins w:id="3916" w:author="Huawei-Yaping" w:date="2021-01-07T15:19:00Z"/>
              </w:rPr>
            </w:pPr>
            <w:ins w:id="3917" w:author="Huawei-Yaping" w:date="2021-01-07T15:19:00Z">
              <w:r w:rsidRPr="009F067C">
                <w:t>22</w:t>
              </w:r>
            </w:ins>
          </w:p>
        </w:tc>
        <w:tc>
          <w:tcPr>
            <w:tcW w:w="1418" w:type="dxa"/>
            <w:tcBorders>
              <w:top w:val="single" w:sz="4" w:space="0" w:color="auto"/>
              <w:left w:val="nil"/>
              <w:bottom w:val="single" w:sz="4" w:space="0" w:color="auto"/>
              <w:right w:val="nil"/>
            </w:tcBorders>
            <w:vAlign w:val="bottom"/>
          </w:tcPr>
          <w:p w14:paraId="48404DD2" w14:textId="77777777" w:rsidR="00F40E84" w:rsidRPr="009F067C" w:rsidRDefault="00F40E84" w:rsidP="00921235">
            <w:pPr>
              <w:pStyle w:val="TAC"/>
              <w:rPr>
                <w:ins w:id="3918" w:author="Huawei-Yaping" w:date="2021-01-07T15:19:00Z"/>
              </w:rPr>
            </w:pPr>
            <w:ins w:id="3919"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5F64462" w14:textId="77777777" w:rsidR="00F40E84" w:rsidRPr="009F067C" w:rsidRDefault="00F40E84" w:rsidP="00921235">
            <w:pPr>
              <w:pStyle w:val="TAC"/>
              <w:rPr>
                <w:ins w:id="3920" w:author="Huawei-Yaping" w:date="2021-01-07T15:19:00Z"/>
              </w:rPr>
            </w:pPr>
            <w:ins w:id="3921"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3AA4E4D" w14:textId="77777777" w:rsidR="00F40E84" w:rsidRPr="009F067C" w:rsidRDefault="00F40E84" w:rsidP="00921235">
            <w:pPr>
              <w:pStyle w:val="TAC"/>
              <w:rPr>
                <w:ins w:id="3922"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78AACA0" w14:textId="77777777" w:rsidR="00F40E84" w:rsidRPr="009F067C" w:rsidRDefault="00F40E84" w:rsidP="00921235">
            <w:pPr>
              <w:pStyle w:val="TAC"/>
              <w:rPr>
                <w:ins w:id="3923" w:author="Huawei-Yaping" w:date="2021-01-07T15:19:00Z"/>
              </w:rPr>
            </w:pPr>
            <w:ins w:id="3924"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E0D4900" w14:textId="77777777" w:rsidR="00F40E84" w:rsidRPr="009F067C" w:rsidRDefault="00F40E84" w:rsidP="00921235">
            <w:pPr>
              <w:pStyle w:val="TAC"/>
              <w:rPr>
                <w:ins w:id="3925" w:author="Huawei-Yaping" w:date="2021-01-07T15:19:00Z"/>
              </w:rPr>
            </w:pPr>
            <w:ins w:id="3926"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EB6346E" w14:textId="77777777" w:rsidR="00F40E84" w:rsidRPr="009F067C" w:rsidRDefault="00F40E84" w:rsidP="00921235">
            <w:pPr>
              <w:pStyle w:val="TAC"/>
              <w:rPr>
                <w:ins w:id="3927" w:author="Huawei-Yaping" w:date="2021-01-07T15:19:00Z"/>
              </w:rPr>
            </w:pPr>
            <w:ins w:id="3928" w:author="Huawei-Yaping" w:date="2021-01-07T15:19:00Z">
              <w:r w:rsidRPr="009F067C">
                <w:t>86</w:t>
              </w:r>
            </w:ins>
          </w:p>
        </w:tc>
      </w:tr>
      <w:tr w:rsidR="00F40E84" w:rsidRPr="009F067C" w14:paraId="11013694" w14:textId="77777777" w:rsidTr="00921235">
        <w:trPr>
          <w:jc w:val="center"/>
          <w:ins w:id="3929"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CC4A091" w14:textId="77777777" w:rsidR="00F40E84" w:rsidRPr="009F067C" w:rsidRDefault="00F40E84" w:rsidP="00921235">
            <w:pPr>
              <w:pStyle w:val="TAC"/>
              <w:rPr>
                <w:ins w:id="3930" w:author="Huawei-Yaping" w:date="2021-01-07T15:19:00Z"/>
              </w:rPr>
            </w:pPr>
            <w:ins w:id="3931" w:author="Huawei-Yaping" w:date="2021-01-07T15:19:00Z">
              <w:r w:rsidRPr="009F067C">
                <w:t>23</w:t>
              </w:r>
            </w:ins>
          </w:p>
        </w:tc>
        <w:tc>
          <w:tcPr>
            <w:tcW w:w="1418" w:type="dxa"/>
            <w:tcBorders>
              <w:top w:val="single" w:sz="4" w:space="0" w:color="auto"/>
              <w:left w:val="nil"/>
              <w:bottom w:val="single" w:sz="4" w:space="0" w:color="auto"/>
              <w:right w:val="nil"/>
            </w:tcBorders>
            <w:vAlign w:val="bottom"/>
          </w:tcPr>
          <w:p w14:paraId="2E50BB09" w14:textId="77777777" w:rsidR="00F40E84" w:rsidRPr="009F067C" w:rsidRDefault="00F40E84" w:rsidP="00921235">
            <w:pPr>
              <w:pStyle w:val="TAC"/>
              <w:rPr>
                <w:ins w:id="3932" w:author="Huawei-Yaping" w:date="2021-01-07T15:19:00Z"/>
              </w:rPr>
            </w:pPr>
            <w:ins w:id="3933"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A24125F" w14:textId="77777777" w:rsidR="00F40E84" w:rsidRPr="009F067C" w:rsidRDefault="00F40E84" w:rsidP="00921235">
            <w:pPr>
              <w:pStyle w:val="TAC"/>
              <w:rPr>
                <w:ins w:id="3934" w:author="Huawei-Yaping" w:date="2021-01-07T15:19:00Z"/>
              </w:rPr>
            </w:pPr>
            <w:ins w:id="3935"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04E1B902" w14:textId="77777777" w:rsidR="00F40E84" w:rsidRPr="009F067C" w:rsidRDefault="00F40E84" w:rsidP="00921235">
            <w:pPr>
              <w:pStyle w:val="TAC"/>
              <w:rPr>
                <w:ins w:id="3936"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28323D1" w14:textId="77777777" w:rsidR="00F40E84" w:rsidRPr="009F067C" w:rsidRDefault="00F40E84" w:rsidP="00921235">
            <w:pPr>
              <w:pStyle w:val="TAC"/>
              <w:rPr>
                <w:ins w:id="3937" w:author="Huawei-Yaping" w:date="2021-01-07T15:19:00Z"/>
              </w:rPr>
            </w:pPr>
            <w:ins w:id="3938"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C01FB91" w14:textId="77777777" w:rsidR="00F40E84" w:rsidRPr="009F067C" w:rsidRDefault="00F40E84" w:rsidP="00921235">
            <w:pPr>
              <w:pStyle w:val="TAC"/>
              <w:rPr>
                <w:ins w:id="3939" w:author="Huawei-Yaping" w:date="2021-01-07T15:19:00Z"/>
              </w:rPr>
            </w:pPr>
            <w:ins w:id="3940"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31CC011" w14:textId="77777777" w:rsidR="00F40E84" w:rsidRPr="009F067C" w:rsidRDefault="00F40E84" w:rsidP="00921235">
            <w:pPr>
              <w:pStyle w:val="TAC"/>
              <w:rPr>
                <w:ins w:id="3941" w:author="Huawei-Yaping" w:date="2021-01-07T15:19:00Z"/>
              </w:rPr>
            </w:pPr>
            <w:ins w:id="3942" w:author="Huawei-Yaping" w:date="2021-01-07T15:19:00Z">
              <w:r w:rsidRPr="009F067C">
                <w:t>83</w:t>
              </w:r>
            </w:ins>
          </w:p>
        </w:tc>
      </w:tr>
      <w:tr w:rsidR="00F40E84" w:rsidRPr="009F067C" w14:paraId="6AD2948D" w14:textId="77777777" w:rsidTr="00921235">
        <w:trPr>
          <w:jc w:val="center"/>
          <w:ins w:id="3943"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76977C8A" w14:textId="77777777" w:rsidR="00F40E84" w:rsidRPr="009F067C" w:rsidRDefault="00F40E84" w:rsidP="00921235">
            <w:pPr>
              <w:pStyle w:val="TAC"/>
              <w:rPr>
                <w:ins w:id="3944" w:author="Huawei-Yaping" w:date="2021-01-07T15:19:00Z"/>
              </w:rPr>
            </w:pPr>
            <w:ins w:id="3945" w:author="Huawei-Yaping" w:date="2021-01-07T15:19:00Z">
              <w:r w:rsidRPr="009F067C">
                <w:t>24</w:t>
              </w:r>
            </w:ins>
          </w:p>
        </w:tc>
        <w:tc>
          <w:tcPr>
            <w:tcW w:w="1418" w:type="dxa"/>
            <w:tcBorders>
              <w:top w:val="single" w:sz="4" w:space="0" w:color="auto"/>
              <w:left w:val="nil"/>
              <w:bottom w:val="single" w:sz="4" w:space="0" w:color="auto"/>
              <w:right w:val="nil"/>
            </w:tcBorders>
            <w:vAlign w:val="bottom"/>
          </w:tcPr>
          <w:p w14:paraId="2C91C3DA" w14:textId="77777777" w:rsidR="00F40E84" w:rsidRPr="009F067C" w:rsidRDefault="00F40E84" w:rsidP="00921235">
            <w:pPr>
              <w:pStyle w:val="TAC"/>
              <w:rPr>
                <w:ins w:id="3946" w:author="Huawei-Yaping" w:date="2021-01-07T15:19:00Z"/>
              </w:rPr>
            </w:pPr>
            <w:ins w:id="3947"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F1356A3" w14:textId="77777777" w:rsidR="00F40E84" w:rsidRPr="009F067C" w:rsidRDefault="00F40E84" w:rsidP="00921235">
            <w:pPr>
              <w:pStyle w:val="TAC"/>
              <w:rPr>
                <w:ins w:id="3948" w:author="Huawei-Yaping" w:date="2021-01-07T15:19:00Z"/>
              </w:rPr>
            </w:pPr>
            <w:ins w:id="3949"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53EFA041" w14:textId="77777777" w:rsidR="00F40E84" w:rsidRPr="009F067C" w:rsidRDefault="00F40E84" w:rsidP="00921235">
            <w:pPr>
              <w:pStyle w:val="TAC"/>
              <w:rPr>
                <w:ins w:id="3950"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AE3ACF7" w14:textId="77777777" w:rsidR="00F40E84" w:rsidRPr="009F067C" w:rsidRDefault="00F40E84" w:rsidP="00921235">
            <w:pPr>
              <w:pStyle w:val="TAC"/>
              <w:rPr>
                <w:ins w:id="3951" w:author="Huawei-Yaping" w:date="2021-01-07T15:19:00Z"/>
              </w:rPr>
            </w:pPr>
            <w:ins w:id="3952"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B6F40EA" w14:textId="77777777" w:rsidR="00F40E84" w:rsidRPr="009F067C" w:rsidRDefault="00F40E84" w:rsidP="00921235">
            <w:pPr>
              <w:pStyle w:val="TAC"/>
              <w:rPr>
                <w:ins w:id="3953" w:author="Huawei-Yaping" w:date="2021-01-07T15:19:00Z"/>
              </w:rPr>
            </w:pPr>
            <w:ins w:id="3954" w:author="Huawei-Yaping" w:date="2021-01-07T15:19:00Z">
              <w:r w:rsidRPr="009F067C">
                <w:t>21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61A5242" w14:textId="77777777" w:rsidR="00F40E84" w:rsidRPr="009F067C" w:rsidRDefault="00F40E84" w:rsidP="00921235">
            <w:pPr>
              <w:pStyle w:val="TAC"/>
              <w:rPr>
                <w:ins w:id="3955" w:author="Huawei-Yaping" w:date="2021-01-07T15:19:00Z"/>
              </w:rPr>
            </w:pPr>
            <w:ins w:id="3956" w:author="Huawei-Yaping" w:date="2021-01-07T15:19:00Z">
              <w:r w:rsidRPr="009F067C">
                <w:t>0</w:t>
              </w:r>
            </w:ins>
          </w:p>
        </w:tc>
      </w:tr>
      <w:tr w:rsidR="00F40E84" w:rsidRPr="009F067C" w14:paraId="39888D93" w14:textId="77777777" w:rsidTr="00921235">
        <w:trPr>
          <w:jc w:val="center"/>
          <w:ins w:id="3957"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B99D8B0" w14:textId="77777777" w:rsidR="00F40E84" w:rsidRPr="009F067C" w:rsidRDefault="00F40E84" w:rsidP="00921235">
            <w:pPr>
              <w:pStyle w:val="TAC"/>
              <w:rPr>
                <w:ins w:id="3958" w:author="Huawei-Yaping" w:date="2021-01-07T15:19:00Z"/>
              </w:rPr>
            </w:pPr>
            <w:ins w:id="3959" w:author="Huawei-Yaping" w:date="2021-01-07T15:19:00Z">
              <w:r w:rsidRPr="009F067C">
                <w:t>25</w:t>
              </w:r>
            </w:ins>
          </w:p>
        </w:tc>
        <w:tc>
          <w:tcPr>
            <w:tcW w:w="1418" w:type="dxa"/>
            <w:tcBorders>
              <w:top w:val="single" w:sz="4" w:space="0" w:color="auto"/>
              <w:left w:val="nil"/>
              <w:bottom w:val="single" w:sz="4" w:space="0" w:color="auto"/>
              <w:right w:val="nil"/>
            </w:tcBorders>
            <w:vAlign w:val="bottom"/>
          </w:tcPr>
          <w:p w14:paraId="481AAE54" w14:textId="77777777" w:rsidR="00F40E84" w:rsidRPr="009F067C" w:rsidRDefault="00F40E84" w:rsidP="00921235">
            <w:pPr>
              <w:pStyle w:val="TAC"/>
              <w:rPr>
                <w:ins w:id="3960" w:author="Huawei-Yaping" w:date="2021-01-07T15:19:00Z"/>
              </w:rPr>
            </w:pPr>
            <w:ins w:id="3961"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29EB6EA" w14:textId="77777777" w:rsidR="00F40E84" w:rsidRPr="009F067C" w:rsidRDefault="00F40E84" w:rsidP="00921235">
            <w:pPr>
              <w:pStyle w:val="TAC"/>
              <w:rPr>
                <w:ins w:id="3962" w:author="Huawei-Yaping" w:date="2021-01-07T15:19:00Z"/>
              </w:rPr>
            </w:pPr>
            <w:ins w:id="3963"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5DDC0626" w14:textId="77777777" w:rsidR="00F40E84" w:rsidRPr="009F067C" w:rsidRDefault="00F40E84" w:rsidP="00921235">
            <w:pPr>
              <w:pStyle w:val="TAC"/>
              <w:rPr>
                <w:ins w:id="3964"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CE4C328" w14:textId="77777777" w:rsidR="00F40E84" w:rsidRPr="009F067C" w:rsidRDefault="00F40E84" w:rsidP="00921235">
            <w:pPr>
              <w:pStyle w:val="TAC"/>
              <w:rPr>
                <w:ins w:id="3965" w:author="Huawei-Yaping" w:date="2021-01-07T15:19:00Z"/>
              </w:rPr>
            </w:pPr>
            <w:ins w:id="3966"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1FD030" w14:textId="77777777" w:rsidR="00F40E84" w:rsidRPr="009F067C" w:rsidRDefault="00F40E84" w:rsidP="00921235">
            <w:pPr>
              <w:pStyle w:val="TAC"/>
              <w:rPr>
                <w:ins w:id="3967" w:author="Huawei-Yaping" w:date="2021-01-07T15:19:00Z"/>
              </w:rPr>
            </w:pPr>
            <w:ins w:id="3968" w:author="Huawei-Yaping" w:date="2021-01-07T15:19:00Z">
              <w:r w:rsidRPr="009F067C">
                <w:t>100</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282A88B" w14:textId="77777777" w:rsidR="00F40E84" w:rsidRPr="009F067C" w:rsidRDefault="00F40E84" w:rsidP="00921235">
            <w:pPr>
              <w:pStyle w:val="TAC"/>
              <w:rPr>
                <w:ins w:id="3969" w:author="Huawei-Yaping" w:date="2021-01-07T15:19:00Z"/>
              </w:rPr>
            </w:pPr>
            <w:ins w:id="3970" w:author="Huawei-Yaping" w:date="2021-01-07T15:19:00Z">
              <w:r w:rsidRPr="009F067C">
                <w:t>0</w:t>
              </w:r>
            </w:ins>
          </w:p>
        </w:tc>
      </w:tr>
      <w:tr w:rsidR="00F40E84" w:rsidRPr="009F067C" w14:paraId="7F5E8E5C" w14:textId="77777777" w:rsidTr="00921235">
        <w:trPr>
          <w:jc w:val="center"/>
          <w:ins w:id="3971"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6AC1944" w14:textId="77777777" w:rsidR="00F40E84" w:rsidRPr="009F067C" w:rsidRDefault="00F40E84" w:rsidP="00921235">
            <w:pPr>
              <w:pStyle w:val="TAC"/>
              <w:rPr>
                <w:ins w:id="3972" w:author="Huawei-Yaping" w:date="2021-01-07T15:19:00Z"/>
              </w:rPr>
            </w:pPr>
            <w:ins w:id="3973" w:author="Huawei-Yaping" w:date="2021-01-07T15:19:00Z">
              <w:r w:rsidRPr="009F067C">
                <w:t>26 (Note 2)</w:t>
              </w:r>
            </w:ins>
          </w:p>
        </w:tc>
        <w:tc>
          <w:tcPr>
            <w:tcW w:w="1418" w:type="dxa"/>
            <w:tcBorders>
              <w:top w:val="single" w:sz="4" w:space="0" w:color="auto"/>
              <w:left w:val="nil"/>
              <w:bottom w:val="single" w:sz="4" w:space="0" w:color="auto"/>
              <w:right w:val="nil"/>
            </w:tcBorders>
            <w:vAlign w:val="bottom"/>
          </w:tcPr>
          <w:p w14:paraId="53522FE0" w14:textId="77777777" w:rsidR="00F40E84" w:rsidRPr="009F067C" w:rsidRDefault="00F40E84" w:rsidP="00921235">
            <w:pPr>
              <w:pStyle w:val="TAC"/>
              <w:rPr>
                <w:ins w:id="3974" w:author="Huawei-Yaping" w:date="2021-01-07T15:19:00Z"/>
              </w:rPr>
            </w:pPr>
            <w:ins w:id="3975"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13038CFA" w14:textId="77777777" w:rsidR="00F40E84" w:rsidRPr="009F067C" w:rsidRDefault="00F40E84" w:rsidP="00921235">
            <w:pPr>
              <w:pStyle w:val="TAC"/>
              <w:rPr>
                <w:ins w:id="3976" w:author="Huawei-Yaping" w:date="2021-01-07T15:19:00Z"/>
              </w:rPr>
            </w:pPr>
            <w:ins w:id="3977"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0A441C2E" w14:textId="77777777" w:rsidR="00F40E84" w:rsidRPr="009F067C" w:rsidRDefault="00F40E84" w:rsidP="00921235">
            <w:pPr>
              <w:pStyle w:val="TAC"/>
              <w:rPr>
                <w:ins w:id="3978"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71F9BD84" w14:textId="77777777" w:rsidR="00F40E84" w:rsidRPr="009F067C" w:rsidRDefault="00F40E84" w:rsidP="00921235">
            <w:pPr>
              <w:pStyle w:val="TAC"/>
              <w:rPr>
                <w:ins w:id="3979" w:author="Huawei-Yaping" w:date="2021-01-07T15:19:00Z"/>
              </w:rPr>
            </w:pPr>
            <w:ins w:id="3980" w:author="Huawei-Yaping" w:date="2021-01-07T15:19:00Z">
              <w:r w:rsidRPr="009F067C">
                <w:t>16QAM</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14E8629F" w14:textId="77777777" w:rsidR="00F40E84" w:rsidRPr="009F067C" w:rsidRDefault="00F40E84" w:rsidP="00921235">
            <w:pPr>
              <w:pStyle w:val="TAC"/>
              <w:rPr>
                <w:ins w:id="3981" w:author="Huawei-Yaping" w:date="2021-01-07T15:19:00Z"/>
              </w:rPr>
            </w:pPr>
            <w:ins w:id="3982" w:author="Huawei-Yaping" w:date="2021-01-07T15:19:00Z">
              <w:r w:rsidRPr="009F067C">
                <w:t>100</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321C365E" w14:textId="77777777" w:rsidR="00F40E84" w:rsidRPr="009F067C" w:rsidRDefault="00F40E84" w:rsidP="00921235">
            <w:pPr>
              <w:pStyle w:val="TAC"/>
              <w:rPr>
                <w:ins w:id="3983" w:author="Huawei-Yaping" w:date="2021-01-07T15:19:00Z"/>
              </w:rPr>
            </w:pPr>
            <w:ins w:id="3984" w:author="Huawei-Yaping" w:date="2021-01-07T15:19:00Z">
              <w:r w:rsidRPr="009F067C">
                <w:t>0</w:t>
              </w:r>
            </w:ins>
          </w:p>
        </w:tc>
      </w:tr>
      <w:tr w:rsidR="00F40E84" w:rsidRPr="009F067C" w14:paraId="2D31A3FC" w14:textId="77777777" w:rsidTr="00921235">
        <w:trPr>
          <w:jc w:val="center"/>
          <w:ins w:id="3985"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698853EF" w14:textId="77777777" w:rsidR="00F40E84" w:rsidRPr="009F067C" w:rsidRDefault="00F40E84" w:rsidP="00921235">
            <w:pPr>
              <w:pStyle w:val="TAN"/>
              <w:rPr>
                <w:ins w:id="3986" w:author="Huawei-Yaping" w:date="2021-01-07T15:19:00Z"/>
              </w:rPr>
            </w:pPr>
            <w:ins w:id="3987" w:author="Huawei-Yaping" w:date="2021-01-07T15:19:00Z">
              <w:r w:rsidRPr="009F067C">
                <w:t>Note 1:</w:t>
              </w:r>
              <w:r w:rsidRPr="009F067C">
                <w:tab/>
                <w:t xml:space="preserve">The Configuration ID will be used to map the applicable Test Configuration to the corresponding Test Requirement in </w:t>
              </w:r>
              <w:proofErr w:type="spellStart"/>
              <w:r w:rsidRPr="009F067C">
                <w:t>subclause</w:t>
              </w:r>
              <w:proofErr w:type="spellEnd"/>
              <w:r w:rsidRPr="009F067C">
                <w:t xml:space="preserve"> 6.2.4.5 as not all combinations are necessarily required based on the applicability of the UE.</w:t>
              </w:r>
            </w:ins>
          </w:p>
          <w:p w14:paraId="2E08E30C" w14:textId="77777777" w:rsidR="00F40E84" w:rsidRPr="009F067C" w:rsidRDefault="00F40E84" w:rsidP="00921235">
            <w:pPr>
              <w:pStyle w:val="TAN"/>
              <w:rPr>
                <w:ins w:id="3988" w:author="Huawei-Yaping" w:date="2021-01-07T15:19:00Z"/>
              </w:rPr>
            </w:pPr>
            <w:ins w:id="3989" w:author="Huawei-Yaping" w:date="2021-01-07T15:19:00Z">
              <w:r w:rsidRPr="009F067C">
                <w:t>Note 2:</w:t>
              </w:r>
              <w:r w:rsidRPr="009F067C">
                <w:tab/>
                <w:t>Applies only for UE-Categories ≥2.</w:t>
              </w:r>
            </w:ins>
          </w:p>
          <w:p w14:paraId="25FB1A6E" w14:textId="77777777" w:rsidR="00F40E84" w:rsidRPr="009F067C" w:rsidRDefault="00F40E84" w:rsidP="00921235">
            <w:pPr>
              <w:pStyle w:val="TAN"/>
              <w:rPr>
                <w:ins w:id="3990" w:author="Huawei-Yaping" w:date="2021-01-07T15:19:00Z"/>
                <w:rFonts w:eastAsia="MS Mincho"/>
              </w:rPr>
            </w:pPr>
            <w:ins w:id="3991" w:author="Huawei-Yaping" w:date="2021-01-07T15:19:00Z">
              <w:r w:rsidRPr="009F067C">
                <w:t>Note 3:</w:t>
              </w:r>
              <w:r w:rsidRPr="009F067C">
                <w:tab/>
                <w:t>The 16QAM configurations shall not apply to UEs which support UL 64QAM.</w:t>
              </w:r>
            </w:ins>
          </w:p>
        </w:tc>
      </w:tr>
    </w:tbl>
    <w:p w14:paraId="646CD2F6" w14:textId="77777777" w:rsidR="00F40E84" w:rsidRPr="009F067C" w:rsidRDefault="00F40E84" w:rsidP="00F40E84">
      <w:pPr>
        <w:rPr>
          <w:ins w:id="3992" w:author="Huawei-Yaping" w:date="2021-01-07T15:19:00Z"/>
        </w:rPr>
      </w:pPr>
    </w:p>
    <w:p w14:paraId="3DE60E18" w14:textId="4B9612D8" w:rsidR="00F40E84" w:rsidRPr="009F067C" w:rsidRDefault="00F40E84" w:rsidP="00F40E84">
      <w:pPr>
        <w:pStyle w:val="TH"/>
        <w:rPr>
          <w:ins w:id="3993" w:author="Huawei-Yaping" w:date="2021-01-07T15:19:00Z"/>
        </w:rPr>
      </w:pPr>
      <w:ins w:id="3994" w:author="Huawei-Yaping" w:date="2021-01-07T15:19:00Z">
        <w:r w:rsidRPr="009F067C">
          <w:lastRenderedPageBreak/>
          <w:t xml:space="preserve">Table </w:t>
        </w:r>
      </w:ins>
      <w:ins w:id="3995" w:author="Huawei-Yaping" w:date="2021-01-07T15:22:00Z">
        <w:r>
          <w:t>6.6.2.2_s</w:t>
        </w:r>
      </w:ins>
      <w:ins w:id="3996" w:author="Huawei-Yaping" w:date="2021-01-07T15:19:00Z">
        <w:r w:rsidRPr="009F067C">
          <w:t>.4.1-</w:t>
        </w:r>
      </w:ins>
      <w:ins w:id="3997" w:author="Huawei-Yaping" w:date="2021-01-07T15:34:00Z">
        <w:r w:rsidR="00E6438A">
          <w:t>9</w:t>
        </w:r>
      </w:ins>
      <w:ins w:id="3998" w:author="Huawei-Yaping" w:date="2021-01-07T15:19:00Z">
        <w:r w:rsidRPr="009F067C">
          <w:t>: Test Configuration Table (network signalled value "NS_35")</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4529C5AE" w14:textId="77777777" w:rsidTr="00921235">
        <w:trPr>
          <w:cantSplit/>
          <w:jc w:val="center"/>
          <w:ins w:id="3999" w:author="Huawei-Yaping" w:date="2021-01-07T15:19:00Z"/>
        </w:trPr>
        <w:tc>
          <w:tcPr>
            <w:tcW w:w="8156" w:type="dxa"/>
            <w:gridSpan w:val="7"/>
            <w:tcBorders>
              <w:top w:val="single" w:sz="4" w:space="0" w:color="auto"/>
              <w:left w:val="single" w:sz="4" w:space="0" w:color="auto"/>
              <w:bottom w:val="single" w:sz="4" w:space="0" w:color="auto"/>
              <w:right w:val="single" w:sz="4" w:space="0" w:color="auto"/>
            </w:tcBorders>
          </w:tcPr>
          <w:p w14:paraId="3DB789AF" w14:textId="77777777" w:rsidR="00F40E84" w:rsidRPr="009F067C" w:rsidRDefault="00F40E84" w:rsidP="00921235">
            <w:pPr>
              <w:pStyle w:val="TAN"/>
              <w:jc w:val="center"/>
              <w:rPr>
                <w:ins w:id="4000" w:author="Huawei-Yaping" w:date="2021-01-07T15:19:00Z"/>
              </w:rPr>
            </w:pPr>
            <w:ins w:id="4001" w:author="Huawei-Yaping" w:date="2021-01-07T15:19:00Z">
              <w:r w:rsidRPr="009F067C">
                <w:rPr>
                  <w:b/>
                </w:rPr>
                <w:t>Initial Conditions</w:t>
              </w:r>
            </w:ins>
          </w:p>
        </w:tc>
      </w:tr>
      <w:tr w:rsidR="00F40E84" w:rsidRPr="009F067C" w14:paraId="26C130DC" w14:textId="77777777" w:rsidTr="00921235">
        <w:trPr>
          <w:cantSplit/>
          <w:jc w:val="center"/>
          <w:ins w:id="4002" w:author="Huawei-Yaping" w:date="2021-01-07T15:19:00Z"/>
        </w:trPr>
        <w:tc>
          <w:tcPr>
            <w:tcW w:w="4661" w:type="dxa"/>
            <w:gridSpan w:val="4"/>
          </w:tcPr>
          <w:p w14:paraId="6E918C82" w14:textId="77777777" w:rsidR="00F40E84" w:rsidRPr="009F067C" w:rsidRDefault="00F40E84" w:rsidP="00921235">
            <w:pPr>
              <w:pStyle w:val="TAL"/>
              <w:rPr>
                <w:ins w:id="4003" w:author="Huawei-Yaping" w:date="2021-01-07T15:19:00Z"/>
              </w:rPr>
            </w:pPr>
            <w:ins w:id="4004" w:author="Huawei-Yaping" w:date="2021-01-07T15:19:00Z">
              <w:r w:rsidRPr="009F067C">
                <w:t>Test Environment</w:t>
              </w:r>
            </w:ins>
          </w:p>
          <w:p w14:paraId="60C8516F" w14:textId="77777777" w:rsidR="00F40E84" w:rsidRPr="009F067C" w:rsidRDefault="00F40E84" w:rsidP="00921235">
            <w:pPr>
              <w:pStyle w:val="TAL"/>
              <w:rPr>
                <w:ins w:id="4005" w:author="Huawei-Yaping" w:date="2021-01-07T15:19:00Z"/>
                <w:bCs/>
              </w:rPr>
            </w:pPr>
            <w:ins w:id="4006" w:author="Huawei-Yaping" w:date="2021-01-07T15:19: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7FE8F30D" w14:textId="77777777" w:rsidR="00F40E84" w:rsidRPr="009F067C" w:rsidRDefault="00F40E84" w:rsidP="00921235">
            <w:pPr>
              <w:pStyle w:val="TAL"/>
              <w:rPr>
                <w:ins w:id="4007" w:author="Huawei-Yaping" w:date="2021-01-07T15:19:00Z"/>
              </w:rPr>
            </w:pPr>
            <w:ins w:id="4008" w:author="Huawei-Yaping" w:date="2021-01-07T15:19:00Z">
              <w:r w:rsidRPr="009F067C">
                <w:rPr>
                  <w:rFonts w:eastAsia="MS Mincho"/>
                  <w:bCs/>
                </w:rPr>
                <w:t>NC</w:t>
              </w:r>
            </w:ins>
          </w:p>
        </w:tc>
      </w:tr>
      <w:tr w:rsidR="00F40E84" w:rsidRPr="009F067C" w14:paraId="5315C8F1" w14:textId="77777777" w:rsidTr="00921235">
        <w:trPr>
          <w:cantSplit/>
          <w:jc w:val="center"/>
          <w:ins w:id="4009" w:author="Huawei-Yaping" w:date="2021-01-07T15:19:00Z"/>
        </w:trPr>
        <w:tc>
          <w:tcPr>
            <w:tcW w:w="4661" w:type="dxa"/>
            <w:gridSpan w:val="4"/>
          </w:tcPr>
          <w:p w14:paraId="5C7C3A91" w14:textId="77777777" w:rsidR="00F40E84" w:rsidRPr="009F067C" w:rsidRDefault="00F40E84" w:rsidP="00921235">
            <w:pPr>
              <w:pStyle w:val="TAL"/>
              <w:rPr>
                <w:ins w:id="4010" w:author="Huawei-Yaping" w:date="2021-01-07T15:19:00Z"/>
              </w:rPr>
            </w:pPr>
            <w:ins w:id="4011" w:author="Huawei-Yaping" w:date="2021-01-07T15:19:00Z">
              <w:r w:rsidRPr="009F067C">
                <w:rPr>
                  <w:bCs/>
                </w:rPr>
                <w:t>Test Frequencies</w:t>
              </w:r>
            </w:ins>
          </w:p>
          <w:p w14:paraId="24DFB3EE" w14:textId="77777777" w:rsidR="00F40E84" w:rsidRPr="009F067C" w:rsidRDefault="00F40E84" w:rsidP="00921235">
            <w:pPr>
              <w:pStyle w:val="TAL"/>
              <w:rPr>
                <w:ins w:id="4012" w:author="Huawei-Yaping" w:date="2021-01-07T15:19:00Z"/>
              </w:rPr>
            </w:pPr>
            <w:ins w:id="4013" w:author="Huawei-Yaping" w:date="2021-01-07T15:19:00Z">
              <w:r w:rsidRPr="009F067C">
                <w:t xml:space="preserve">(as specified in TS36.508 [7] </w:t>
              </w:r>
              <w:proofErr w:type="spellStart"/>
              <w:r w:rsidRPr="009F067C">
                <w:t>subclause</w:t>
              </w:r>
              <w:proofErr w:type="spellEnd"/>
              <w:r w:rsidRPr="009F067C">
                <w:t xml:space="preserve"> 4.3.1)</w:t>
              </w:r>
            </w:ins>
          </w:p>
        </w:tc>
        <w:tc>
          <w:tcPr>
            <w:tcW w:w="3495" w:type="dxa"/>
            <w:gridSpan w:val="3"/>
            <w:vAlign w:val="center"/>
          </w:tcPr>
          <w:p w14:paraId="3506707A" w14:textId="77777777" w:rsidR="00F40E84" w:rsidRPr="009F067C" w:rsidRDefault="00F40E84" w:rsidP="00921235">
            <w:pPr>
              <w:pStyle w:val="TAL"/>
              <w:rPr>
                <w:ins w:id="4014" w:author="Huawei-Yaping" w:date="2021-01-07T15:19:00Z"/>
              </w:rPr>
            </w:pPr>
            <w:ins w:id="4015" w:author="Huawei-Yaping" w:date="2021-01-07T15:19:00Z">
              <w:r w:rsidRPr="009F067C">
                <w:rPr>
                  <w:bCs/>
                </w:rPr>
                <w:t xml:space="preserve">Low range, </w:t>
              </w:r>
              <w:proofErr w:type="spellStart"/>
              <w:r w:rsidRPr="009F067C">
                <w:rPr>
                  <w:bCs/>
                </w:rPr>
                <w:t>Mid range</w:t>
              </w:r>
              <w:proofErr w:type="spellEnd"/>
              <w:r w:rsidRPr="009F067C">
                <w:rPr>
                  <w:bCs/>
                </w:rPr>
                <w:t>, High range</w:t>
              </w:r>
            </w:ins>
          </w:p>
        </w:tc>
      </w:tr>
      <w:tr w:rsidR="00F40E84" w:rsidRPr="009F067C" w14:paraId="3F0BE6C9" w14:textId="77777777" w:rsidTr="00921235">
        <w:trPr>
          <w:cantSplit/>
          <w:jc w:val="center"/>
          <w:ins w:id="4016" w:author="Huawei-Yaping" w:date="2021-01-07T15:19:00Z"/>
        </w:trPr>
        <w:tc>
          <w:tcPr>
            <w:tcW w:w="4661" w:type="dxa"/>
            <w:gridSpan w:val="4"/>
          </w:tcPr>
          <w:p w14:paraId="05CAB07A" w14:textId="77777777" w:rsidR="00F40E84" w:rsidRPr="009F067C" w:rsidRDefault="00F40E84" w:rsidP="00921235">
            <w:pPr>
              <w:pStyle w:val="TAL"/>
              <w:rPr>
                <w:ins w:id="4017" w:author="Huawei-Yaping" w:date="2021-01-07T15:19:00Z"/>
              </w:rPr>
            </w:pPr>
            <w:ins w:id="4018" w:author="Huawei-Yaping" w:date="2021-01-07T15:19:00Z">
              <w:r w:rsidRPr="009F067C">
                <w:rPr>
                  <w:bCs/>
                </w:rPr>
                <w:t>Test Channel Bandwidths</w:t>
              </w:r>
            </w:ins>
          </w:p>
          <w:p w14:paraId="4BE0F383" w14:textId="77777777" w:rsidR="00F40E84" w:rsidRPr="009F067C" w:rsidRDefault="00F40E84" w:rsidP="00921235">
            <w:pPr>
              <w:pStyle w:val="TAL"/>
              <w:rPr>
                <w:ins w:id="4019" w:author="Huawei-Yaping" w:date="2021-01-07T15:19:00Z"/>
              </w:rPr>
            </w:pPr>
            <w:ins w:id="4020" w:author="Huawei-Yaping" w:date="2021-01-07T15:19: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0FEAD577" w14:textId="77777777" w:rsidR="00F40E84" w:rsidRPr="009F067C" w:rsidRDefault="00F40E84" w:rsidP="00921235">
            <w:pPr>
              <w:pStyle w:val="TAL"/>
              <w:rPr>
                <w:ins w:id="4021" w:author="Huawei-Yaping" w:date="2021-01-07T15:19:00Z"/>
              </w:rPr>
            </w:pPr>
            <w:ins w:id="4022" w:author="Huawei-Yaping" w:date="2021-01-07T15:19:00Z">
              <w:r w:rsidRPr="009F067C">
                <w:rPr>
                  <w:bCs/>
                </w:rPr>
                <w:t>5MHz, 10MHz, 15MHz, 20MHz</w:t>
              </w:r>
            </w:ins>
          </w:p>
        </w:tc>
      </w:tr>
      <w:tr w:rsidR="00F40E84" w:rsidRPr="009F067C" w14:paraId="3C0A8B40" w14:textId="77777777" w:rsidTr="00921235">
        <w:trPr>
          <w:cantSplit/>
          <w:jc w:val="center"/>
          <w:ins w:id="4023" w:author="Huawei-Yaping" w:date="2021-01-07T15:19:00Z"/>
        </w:trPr>
        <w:tc>
          <w:tcPr>
            <w:tcW w:w="8156" w:type="dxa"/>
            <w:gridSpan w:val="7"/>
          </w:tcPr>
          <w:p w14:paraId="46A17B78" w14:textId="77777777" w:rsidR="00F40E84" w:rsidRPr="009F067C" w:rsidRDefault="00F40E84" w:rsidP="00921235">
            <w:pPr>
              <w:pStyle w:val="TAH"/>
              <w:rPr>
                <w:ins w:id="4024" w:author="Huawei-Yaping" w:date="2021-01-07T15:19:00Z"/>
              </w:rPr>
            </w:pPr>
            <w:ins w:id="4025" w:author="Huawei-Yaping" w:date="2021-01-07T15:19:00Z">
              <w:r w:rsidRPr="009F067C">
                <w:rPr>
                  <w:bCs/>
                </w:rPr>
                <w:t>Test Parameters for Channel Bandwidths</w:t>
              </w:r>
            </w:ins>
          </w:p>
        </w:tc>
      </w:tr>
      <w:tr w:rsidR="00F40E84" w:rsidRPr="009F067C" w14:paraId="68BFA4E5" w14:textId="77777777" w:rsidTr="00921235">
        <w:trPr>
          <w:jc w:val="center"/>
          <w:ins w:id="4026" w:author="Huawei-Yaping" w:date="2021-01-07T15:19:00Z"/>
        </w:trPr>
        <w:tc>
          <w:tcPr>
            <w:tcW w:w="1166" w:type="dxa"/>
          </w:tcPr>
          <w:p w14:paraId="7B8CFC39" w14:textId="77777777" w:rsidR="00F40E84" w:rsidRPr="009F067C" w:rsidRDefault="00F40E84" w:rsidP="00921235">
            <w:pPr>
              <w:pStyle w:val="TAC"/>
              <w:rPr>
                <w:ins w:id="4027" w:author="Huawei-Yaping" w:date="2021-01-07T15:19:00Z"/>
              </w:rPr>
            </w:pPr>
          </w:p>
        </w:tc>
        <w:tc>
          <w:tcPr>
            <w:tcW w:w="3495" w:type="dxa"/>
            <w:gridSpan w:val="3"/>
          </w:tcPr>
          <w:p w14:paraId="6AB51F13" w14:textId="77777777" w:rsidR="00F40E84" w:rsidRPr="009F067C" w:rsidRDefault="00F40E84" w:rsidP="00921235">
            <w:pPr>
              <w:pStyle w:val="TAH"/>
              <w:rPr>
                <w:ins w:id="4028" w:author="Huawei-Yaping" w:date="2021-01-07T15:19:00Z"/>
              </w:rPr>
            </w:pPr>
            <w:ins w:id="4029" w:author="Huawei-Yaping" w:date="2021-01-07T15:19:00Z">
              <w:r w:rsidRPr="009F067C">
                <w:t>Downlink Configuration</w:t>
              </w:r>
            </w:ins>
          </w:p>
        </w:tc>
        <w:tc>
          <w:tcPr>
            <w:tcW w:w="3495" w:type="dxa"/>
            <w:gridSpan w:val="3"/>
          </w:tcPr>
          <w:p w14:paraId="41760C38" w14:textId="77777777" w:rsidR="00F40E84" w:rsidRPr="009F067C" w:rsidRDefault="00F40E84" w:rsidP="00921235">
            <w:pPr>
              <w:pStyle w:val="TAH"/>
              <w:rPr>
                <w:ins w:id="4030" w:author="Huawei-Yaping" w:date="2021-01-07T15:19:00Z"/>
              </w:rPr>
            </w:pPr>
            <w:ins w:id="4031" w:author="Huawei-Yaping" w:date="2021-01-07T15:19:00Z">
              <w:r w:rsidRPr="009F067C">
                <w:t>Uplink Configuration</w:t>
              </w:r>
            </w:ins>
          </w:p>
        </w:tc>
      </w:tr>
      <w:tr w:rsidR="00F40E84" w:rsidRPr="009F067C" w14:paraId="62D19CEC" w14:textId="77777777" w:rsidTr="00921235">
        <w:trPr>
          <w:cantSplit/>
          <w:jc w:val="center"/>
          <w:ins w:id="4032" w:author="Huawei-Yaping" w:date="2021-01-07T15:19:00Z"/>
        </w:trPr>
        <w:tc>
          <w:tcPr>
            <w:tcW w:w="1166" w:type="dxa"/>
          </w:tcPr>
          <w:p w14:paraId="1B25DC41" w14:textId="77777777" w:rsidR="00F40E84" w:rsidRPr="009F067C" w:rsidRDefault="00F40E84" w:rsidP="00921235">
            <w:pPr>
              <w:pStyle w:val="TAC"/>
              <w:rPr>
                <w:ins w:id="4033" w:author="Huawei-Yaping" w:date="2021-01-07T15:19:00Z"/>
              </w:rPr>
            </w:pPr>
            <w:proofErr w:type="spellStart"/>
            <w:ins w:id="4034" w:author="Huawei-Yaping" w:date="2021-01-07T15:19:00Z">
              <w:r w:rsidRPr="009F067C">
                <w:rPr>
                  <w:rFonts w:cs="v5.0.0"/>
                </w:rPr>
                <w:t>Ch</w:t>
              </w:r>
              <w:proofErr w:type="spellEnd"/>
              <w:r w:rsidRPr="009F067C">
                <w:rPr>
                  <w:rFonts w:cs="v5.0.0"/>
                </w:rPr>
                <w:t xml:space="preserve"> BW</w:t>
              </w:r>
            </w:ins>
          </w:p>
        </w:tc>
        <w:tc>
          <w:tcPr>
            <w:tcW w:w="1165" w:type="dxa"/>
          </w:tcPr>
          <w:p w14:paraId="167F7525" w14:textId="77777777" w:rsidR="00F40E84" w:rsidRPr="009F067C" w:rsidRDefault="00F40E84" w:rsidP="00921235">
            <w:pPr>
              <w:pStyle w:val="TAC"/>
              <w:rPr>
                <w:ins w:id="4035" w:author="Huawei-Yaping" w:date="2021-01-07T15:19:00Z"/>
              </w:rPr>
            </w:pPr>
            <w:proofErr w:type="spellStart"/>
            <w:ins w:id="4036" w:author="Huawei-Yaping" w:date="2021-01-07T15:19:00Z">
              <w:r w:rsidRPr="009F067C">
                <w:rPr>
                  <w:rFonts w:cs="v5.0.0"/>
                </w:rPr>
                <w:t>Mod'n</w:t>
              </w:r>
              <w:proofErr w:type="spellEnd"/>
            </w:ins>
          </w:p>
        </w:tc>
        <w:tc>
          <w:tcPr>
            <w:tcW w:w="2330" w:type="dxa"/>
            <w:gridSpan w:val="2"/>
          </w:tcPr>
          <w:p w14:paraId="32BDC384" w14:textId="77777777" w:rsidR="00F40E84" w:rsidRPr="009F067C" w:rsidRDefault="00F40E84" w:rsidP="00921235">
            <w:pPr>
              <w:pStyle w:val="TAC"/>
              <w:rPr>
                <w:ins w:id="4037" w:author="Huawei-Yaping" w:date="2021-01-07T15:19:00Z"/>
              </w:rPr>
            </w:pPr>
            <w:ins w:id="4038" w:author="Huawei-Yaping" w:date="2021-01-07T15:19:00Z">
              <w:r w:rsidRPr="009F067C">
                <w:rPr>
                  <w:rFonts w:cs="v5.0.0"/>
                </w:rPr>
                <w:t>RB allocation</w:t>
              </w:r>
            </w:ins>
          </w:p>
        </w:tc>
        <w:tc>
          <w:tcPr>
            <w:tcW w:w="1165" w:type="dxa"/>
          </w:tcPr>
          <w:p w14:paraId="350265D6" w14:textId="77777777" w:rsidR="00F40E84" w:rsidRPr="009F067C" w:rsidRDefault="00F40E84" w:rsidP="00921235">
            <w:pPr>
              <w:pStyle w:val="TAC"/>
              <w:rPr>
                <w:ins w:id="4039" w:author="Huawei-Yaping" w:date="2021-01-07T15:19:00Z"/>
              </w:rPr>
            </w:pPr>
            <w:proofErr w:type="spellStart"/>
            <w:ins w:id="4040" w:author="Huawei-Yaping" w:date="2021-01-07T15:19:00Z">
              <w:r w:rsidRPr="009F067C">
                <w:rPr>
                  <w:rFonts w:cs="v5.0.0"/>
                </w:rPr>
                <w:t>Mod'n</w:t>
              </w:r>
              <w:proofErr w:type="spellEnd"/>
            </w:ins>
          </w:p>
        </w:tc>
        <w:tc>
          <w:tcPr>
            <w:tcW w:w="2330" w:type="dxa"/>
            <w:gridSpan w:val="2"/>
          </w:tcPr>
          <w:p w14:paraId="38099623" w14:textId="77777777" w:rsidR="00F40E84" w:rsidRPr="009F067C" w:rsidRDefault="00F40E84" w:rsidP="00921235">
            <w:pPr>
              <w:pStyle w:val="TAC"/>
              <w:rPr>
                <w:ins w:id="4041" w:author="Huawei-Yaping" w:date="2021-01-07T15:19:00Z"/>
              </w:rPr>
            </w:pPr>
            <w:ins w:id="4042" w:author="Huawei-Yaping" w:date="2021-01-07T15:19:00Z">
              <w:r w:rsidRPr="009F067C">
                <w:rPr>
                  <w:rFonts w:cs="v5.0.0"/>
                </w:rPr>
                <w:t>RB allocation</w:t>
              </w:r>
            </w:ins>
          </w:p>
        </w:tc>
      </w:tr>
      <w:tr w:rsidR="00F40E84" w:rsidRPr="009F067C" w14:paraId="0B18908C" w14:textId="77777777" w:rsidTr="00921235">
        <w:trPr>
          <w:jc w:val="center"/>
          <w:ins w:id="4043" w:author="Huawei-Yaping" w:date="2021-01-07T15:19:00Z"/>
        </w:trPr>
        <w:tc>
          <w:tcPr>
            <w:tcW w:w="1166" w:type="dxa"/>
          </w:tcPr>
          <w:p w14:paraId="1E7DEC44" w14:textId="77777777" w:rsidR="00F40E84" w:rsidRPr="009F067C" w:rsidRDefault="00F40E84" w:rsidP="00921235">
            <w:pPr>
              <w:pStyle w:val="TAC"/>
              <w:rPr>
                <w:ins w:id="4044" w:author="Huawei-Yaping" w:date="2021-01-07T15:19:00Z"/>
              </w:rPr>
            </w:pPr>
          </w:p>
        </w:tc>
        <w:tc>
          <w:tcPr>
            <w:tcW w:w="1165" w:type="dxa"/>
          </w:tcPr>
          <w:p w14:paraId="5FDDC112" w14:textId="77777777" w:rsidR="00F40E84" w:rsidRPr="009F067C" w:rsidRDefault="00F40E84" w:rsidP="00921235">
            <w:pPr>
              <w:pStyle w:val="TAC"/>
              <w:rPr>
                <w:ins w:id="4045" w:author="Huawei-Yaping" w:date="2021-01-07T15:19:00Z"/>
              </w:rPr>
            </w:pPr>
          </w:p>
        </w:tc>
        <w:tc>
          <w:tcPr>
            <w:tcW w:w="1165" w:type="dxa"/>
          </w:tcPr>
          <w:p w14:paraId="5944BD9C" w14:textId="77777777" w:rsidR="00F40E84" w:rsidRPr="009F067C" w:rsidRDefault="00F40E84" w:rsidP="00921235">
            <w:pPr>
              <w:pStyle w:val="TAC"/>
              <w:rPr>
                <w:ins w:id="4046" w:author="Huawei-Yaping" w:date="2021-01-07T15:19:00Z"/>
              </w:rPr>
            </w:pPr>
            <w:ins w:id="4047" w:author="Huawei-Yaping" w:date="2021-01-07T15:19:00Z">
              <w:r w:rsidRPr="009F067C">
                <w:t>FDD</w:t>
              </w:r>
            </w:ins>
          </w:p>
        </w:tc>
        <w:tc>
          <w:tcPr>
            <w:tcW w:w="1165" w:type="dxa"/>
          </w:tcPr>
          <w:p w14:paraId="3D2ADCFE" w14:textId="77777777" w:rsidR="00F40E84" w:rsidRPr="009F067C" w:rsidRDefault="00F40E84" w:rsidP="00921235">
            <w:pPr>
              <w:pStyle w:val="TAC"/>
              <w:rPr>
                <w:ins w:id="4048" w:author="Huawei-Yaping" w:date="2021-01-07T15:19:00Z"/>
              </w:rPr>
            </w:pPr>
            <w:ins w:id="4049" w:author="Huawei-Yaping" w:date="2021-01-07T15:19:00Z">
              <w:r w:rsidRPr="009F067C">
                <w:t>TDD</w:t>
              </w:r>
            </w:ins>
          </w:p>
        </w:tc>
        <w:tc>
          <w:tcPr>
            <w:tcW w:w="1165" w:type="dxa"/>
          </w:tcPr>
          <w:p w14:paraId="306CD584" w14:textId="77777777" w:rsidR="00F40E84" w:rsidRPr="009F067C" w:rsidRDefault="00F40E84" w:rsidP="00921235">
            <w:pPr>
              <w:pStyle w:val="TAC"/>
              <w:rPr>
                <w:ins w:id="4050" w:author="Huawei-Yaping" w:date="2021-01-07T15:19:00Z"/>
              </w:rPr>
            </w:pPr>
          </w:p>
        </w:tc>
        <w:tc>
          <w:tcPr>
            <w:tcW w:w="1165" w:type="dxa"/>
          </w:tcPr>
          <w:p w14:paraId="5A47E93E" w14:textId="77777777" w:rsidR="00F40E84" w:rsidRPr="009F067C" w:rsidRDefault="00F40E84" w:rsidP="00921235">
            <w:pPr>
              <w:pStyle w:val="TAC"/>
              <w:rPr>
                <w:ins w:id="4051" w:author="Huawei-Yaping" w:date="2021-01-07T15:19:00Z"/>
              </w:rPr>
            </w:pPr>
            <w:ins w:id="4052" w:author="Huawei-Yaping" w:date="2021-01-07T15:19:00Z">
              <w:r w:rsidRPr="009F067C">
                <w:rPr>
                  <w:rFonts w:cs="v5.0.0"/>
                </w:rPr>
                <w:t>FDD</w:t>
              </w:r>
            </w:ins>
          </w:p>
        </w:tc>
        <w:tc>
          <w:tcPr>
            <w:tcW w:w="1165" w:type="dxa"/>
          </w:tcPr>
          <w:p w14:paraId="13CBC385" w14:textId="77777777" w:rsidR="00F40E84" w:rsidRPr="009F067C" w:rsidRDefault="00F40E84" w:rsidP="00921235">
            <w:pPr>
              <w:pStyle w:val="TAC"/>
              <w:rPr>
                <w:ins w:id="4053" w:author="Huawei-Yaping" w:date="2021-01-07T15:19:00Z"/>
              </w:rPr>
            </w:pPr>
            <w:ins w:id="4054" w:author="Huawei-Yaping" w:date="2021-01-07T15:19:00Z">
              <w:r w:rsidRPr="009F067C">
                <w:t>TDD</w:t>
              </w:r>
            </w:ins>
          </w:p>
        </w:tc>
      </w:tr>
      <w:tr w:rsidR="00F40E84" w:rsidRPr="009F067C" w14:paraId="1184B509" w14:textId="77777777" w:rsidTr="00921235">
        <w:trPr>
          <w:jc w:val="center"/>
          <w:ins w:id="4055" w:author="Huawei-Yaping" w:date="2021-01-07T15:19:00Z"/>
        </w:trPr>
        <w:tc>
          <w:tcPr>
            <w:tcW w:w="1166" w:type="dxa"/>
          </w:tcPr>
          <w:p w14:paraId="486E0C6C" w14:textId="77777777" w:rsidR="00F40E84" w:rsidRPr="009F067C" w:rsidRDefault="00F40E84" w:rsidP="00921235">
            <w:pPr>
              <w:pStyle w:val="TAC"/>
              <w:rPr>
                <w:ins w:id="4056" w:author="Huawei-Yaping" w:date="2021-01-07T15:19:00Z"/>
              </w:rPr>
            </w:pPr>
            <w:ins w:id="4057" w:author="Huawei-Yaping" w:date="2021-01-07T15:19:00Z">
              <w:r w:rsidRPr="009F067C">
                <w:t>5MHz</w:t>
              </w:r>
            </w:ins>
          </w:p>
        </w:tc>
        <w:tc>
          <w:tcPr>
            <w:tcW w:w="3495" w:type="dxa"/>
            <w:gridSpan w:val="3"/>
            <w:vMerge w:val="restart"/>
          </w:tcPr>
          <w:p w14:paraId="40DF629A" w14:textId="77777777" w:rsidR="00F40E84" w:rsidRPr="009F067C" w:rsidRDefault="00F40E84" w:rsidP="00921235">
            <w:pPr>
              <w:pStyle w:val="TAC"/>
              <w:rPr>
                <w:ins w:id="4058" w:author="Huawei-Yaping" w:date="2021-01-07T15:19:00Z"/>
              </w:rPr>
            </w:pPr>
            <w:ins w:id="4059" w:author="Huawei-Yaping" w:date="2021-01-07T15:19:00Z">
              <w:r w:rsidRPr="009F067C">
                <w:rPr>
                  <w:rFonts w:cs="v5.0.0"/>
                </w:rPr>
                <w:t>N/A for Additional Spectrum Emission Mask testing.</w:t>
              </w:r>
            </w:ins>
          </w:p>
        </w:tc>
        <w:tc>
          <w:tcPr>
            <w:tcW w:w="1165" w:type="dxa"/>
          </w:tcPr>
          <w:p w14:paraId="54D67FD7" w14:textId="77777777" w:rsidR="00F40E84" w:rsidRPr="009F067C" w:rsidRDefault="00F40E84" w:rsidP="00921235">
            <w:pPr>
              <w:pStyle w:val="TAC"/>
              <w:rPr>
                <w:ins w:id="4060" w:author="Huawei-Yaping" w:date="2021-01-07T15:19:00Z"/>
              </w:rPr>
            </w:pPr>
            <w:ins w:id="4061" w:author="Huawei-Yaping" w:date="2021-01-07T15:19:00Z">
              <w:r w:rsidRPr="009F067C">
                <w:t>QPSK</w:t>
              </w:r>
            </w:ins>
          </w:p>
        </w:tc>
        <w:tc>
          <w:tcPr>
            <w:tcW w:w="1165" w:type="dxa"/>
          </w:tcPr>
          <w:p w14:paraId="43F34966" w14:textId="77777777" w:rsidR="00F40E84" w:rsidRPr="009F067C" w:rsidRDefault="00F40E84" w:rsidP="00921235">
            <w:pPr>
              <w:pStyle w:val="TAC"/>
              <w:rPr>
                <w:ins w:id="4062" w:author="Huawei-Yaping" w:date="2021-01-07T15:19:00Z"/>
              </w:rPr>
            </w:pPr>
            <w:ins w:id="4063" w:author="Huawei-Yaping" w:date="2021-01-07T15:19:00Z">
              <w:r w:rsidRPr="009F067C">
                <w:rPr>
                  <w:rFonts w:cs="v5.0.0"/>
                </w:rPr>
                <w:t>25</w:t>
              </w:r>
            </w:ins>
          </w:p>
        </w:tc>
        <w:tc>
          <w:tcPr>
            <w:tcW w:w="1165" w:type="dxa"/>
            <w:vMerge w:val="restart"/>
          </w:tcPr>
          <w:p w14:paraId="6753B647" w14:textId="77777777" w:rsidR="00F40E84" w:rsidRPr="009F067C" w:rsidRDefault="00F40E84" w:rsidP="00921235">
            <w:pPr>
              <w:pStyle w:val="TAC"/>
              <w:rPr>
                <w:ins w:id="4064" w:author="Huawei-Yaping" w:date="2021-01-07T15:19:00Z"/>
              </w:rPr>
            </w:pPr>
            <w:ins w:id="4065" w:author="Huawei-Yaping" w:date="2021-01-07T15:19:00Z">
              <w:r w:rsidRPr="009F067C">
                <w:t>NA</w:t>
              </w:r>
            </w:ins>
          </w:p>
        </w:tc>
      </w:tr>
      <w:tr w:rsidR="00F40E84" w:rsidRPr="009F067C" w14:paraId="0FDE4F6E" w14:textId="77777777" w:rsidTr="00921235">
        <w:trPr>
          <w:jc w:val="center"/>
          <w:ins w:id="4066" w:author="Huawei-Yaping" w:date="2021-01-07T15:19:00Z"/>
        </w:trPr>
        <w:tc>
          <w:tcPr>
            <w:tcW w:w="1166" w:type="dxa"/>
            <w:tcBorders>
              <w:left w:val="single" w:sz="4" w:space="0" w:color="auto"/>
            </w:tcBorders>
          </w:tcPr>
          <w:p w14:paraId="2B21DBAF" w14:textId="77777777" w:rsidR="00F40E84" w:rsidRPr="009F067C" w:rsidRDefault="00F40E84" w:rsidP="00921235">
            <w:pPr>
              <w:pStyle w:val="TAC"/>
              <w:rPr>
                <w:ins w:id="4067" w:author="Huawei-Yaping" w:date="2021-01-07T15:19:00Z"/>
              </w:rPr>
            </w:pPr>
            <w:ins w:id="4068" w:author="Huawei-Yaping" w:date="2021-01-07T15:19:00Z">
              <w:r w:rsidRPr="009F067C">
                <w:t>5MHz</w:t>
              </w:r>
            </w:ins>
          </w:p>
        </w:tc>
        <w:tc>
          <w:tcPr>
            <w:tcW w:w="3495" w:type="dxa"/>
            <w:gridSpan w:val="3"/>
            <w:vMerge/>
          </w:tcPr>
          <w:p w14:paraId="4CF59201" w14:textId="77777777" w:rsidR="00F40E84" w:rsidRPr="009F067C" w:rsidRDefault="00F40E84" w:rsidP="00921235">
            <w:pPr>
              <w:rPr>
                <w:ins w:id="4069" w:author="Huawei-Yaping" w:date="2021-01-07T15:19:00Z"/>
                <w:rFonts w:cs="v5.0.0"/>
              </w:rPr>
            </w:pPr>
          </w:p>
        </w:tc>
        <w:tc>
          <w:tcPr>
            <w:tcW w:w="1165" w:type="dxa"/>
          </w:tcPr>
          <w:p w14:paraId="03EF0A82" w14:textId="77777777" w:rsidR="00F40E84" w:rsidRPr="009F067C" w:rsidRDefault="00F40E84" w:rsidP="00921235">
            <w:pPr>
              <w:pStyle w:val="TAC"/>
              <w:rPr>
                <w:ins w:id="4070" w:author="Huawei-Yaping" w:date="2021-01-07T15:19:00Z"/>
              </w:rPr>
            </w:pPr>
            <w:ins w:id="4071" w:author="Huawei-Yaping" w:date="2021-01-07T15:19:00Z">
              <w:r w:rsidRPr="009F067C">
                <w:t>QPSK</w:t>
              </w:r>
            </w:ins>
          </w:p>
        </w:tc>
        <w:tc>
          <w:tcPr>
            <w:tcW w:w="1165" w:type="dxa"/>
          </w:tcPr>
          <w:p w14:paraId="0472BE0D" w14:textId="77777777" w:rsidR="00F40E84" w:rsidRPr="009F067C" w:rsidRDefault="00F40E84" w:rsidP="00921235">
            <w:pPr>
              <w:pStyle w:val="TAC"/>
              <w:rPr>
                <w:ins w:id="4072" w:author="Huawei-Yaping" w:date="2021-01-07T15:19:00Z"/>
              </w:rPr>
            </w:pPr>
            <w:ins w:id="4073" w:author="Huawei-Yaping" w:date="2021-01-07T15:19:00Z">
              <w:r w:rsidRPr="009F067C">
                <w:rPr>
                  <w:rFonts w:cs="v5.0.0"/>
                </w:rPr>
                <w:t>8</w:t>
              </w:r>
            </w:ins>
          </w:p>
        </w:tc>
        <w:tc>
          <w:tcPr>
            <w:tcW w:w="1165" w:type="dxa"/>
            <w:vMerge/>
          </w:tcPr>
          <w:p w14:paraId="40F19B44" w14:textId="77777777" w:rsidR="00F40E84" w:rsidRPr="009F067C" w:rsidRDefault="00F40E84" w:rsidP="00921235">
            <w:pPr>
              <w:pStyle w:val="TAC"/>
              <w:rPr>
                <w:ins w:id="4074" w:author="Huawei-Yaping" w:date="2021-01-07T15:19:00Z"/>
              </w:rPr>
            </w:pPr>
          </w:p>
        </w:tc>
      </w:tr>
      <w:tr w:rsidR="00F40E84" w:rsidRPr="009F067C" w14:paraId="380B3A31" w14:textId="77777777" w:rsidTr="00921235">
        <w:trPr>
          <w:jc w:val="center"/>
          <w:ins w:id="4075" w:author="Huawei-Yaping" w:date="2021-01-07T15:19:00Z"/>
        </w:trPr>
        <w:tc>
          <w:tcPr>
            <w:tcW w:w="1166" w:type="dxa"/>
            <w:tcBorders>
              <w:left w:val="single" w:sz="4" w:space="0" w:color="auto"/>
            </w:tcBorders>
          </w:tcPr>
          <w:p w14:paraId="5E99ECA0" w14:textId="77777777" w:rsidR="00F40E84" w:rsidRPr="009F067C" w:rsidRDefault="00F40E84" w:rsidP="00921235">
            <w:pPr>
              <w:pStyle w:val="TAC"/>
              <w:rPr>
                <w:ins w:id="4076" w:author="Huawei-Yaping" w:date="2021-01-07T15:19:00Z"/>
              </w:rPr>
            </w:pPr>
            <w:ins w:id="4077" w:author="Huawei-Yaping" w:date="2021-01-07T15:19:00Z">
              <w:r w:rsidRPr="009F067C">
                <w:t>5MHz</w:t>
              </w:r>
            </w:ins>
          </w:p>
        </w:tc>
        <w:tc>
          <w:tcPr>
            <w:tcW w:w="3495" w:type="dxa"/>
            <w:gridSpan w:val="3"/>
            <w:vMerge/>
          </w:tcPr>
          <w:p w14:paraId="5217A2C5" w14:textId="77777777" w:rsidR="00F40E84" w:rsidRPr="009F067C" w:rsidRDefault="00F40E84" w:rsidP="00921235">
            <w:pPr>
              <w:rPr>
                <w:ins w:id="4078" w:author="Huawei-Yaping" w:date="2021-01-07T15:19:00Z"/>
                <w:rFonts w:cs="v5.0.0"/>
              </w:rPr>
            </w:pPr>
          </w:p>
        </w:tc>
        <w:tc>
          <w:tcPr>
            <w:tcW w:w="1165" w:type="dxa"/>
          </w:tcPr>
          <w:p w14:paraId="6FCC47F0" w14:textId="77777777" w:rsidR="00F40E84" w:rsidRPr="009F067C" w:rsidRDefault="00F40E84" w:rsidP="00921235">
            <w:pPr>
              <w:pStyle w:val="TAC"/>
              <w:rPr>
                <w:ins w:id="4079" w:author="Huawei-Yaping" w:date="2021-01-07T15:19:00Z"/>
              </w:rPr>
            </w:pPr>
            <w:ins w:id="4080" w:author="Huawei-Yaping" w:date="2021-01-07T15:19:00Z">
              <w:r w:rsidRPr="009F067C">
                <w:t>16QAM</w:t>
              </w:r>
            </w:ins>
          </w:p>
          <w:p w14:paraId="0AF0C35E" w14:textId="77777777" w:rsidR="00F40E84" w:rsidRPr="009F067C" w:rsidRDefault="00F40E84" w:rsidP="00921235">
            <w:pPr>
              <w:pStyle w:val="TAC"/>
              <w:rPr>
                <w:ins w:id="4081" w:author="Huawei-Yaping" w:date="2021-01-07T15:19:00Z"/>
              </w:rPr>
            </w:pPr>
            <w:ins w:id="4082" w:author="Huawei-Yaping" w:date="2021-01-07T15:19:00Z">
              <w:r w:rsidRPr="009F067C">
                <w:rPr>
                  <w:rFonts w:cs="Arial"/>
                  <w:color w:val="000000"/>
                  <w:szCs w:val="18"/>
                </w:rPr>
                <w:t>(Note 3)</w:t>
              </w:r>
            </w:ins>
          </w:p>
        </w:tc>
        <w:tc>
          <w:tcPr>
            <w:tcW w:w="1165" w:type="dxa"/>
          </w:tcPr>
          <w:p w14:paraId="5183A651" w14:textId="77777777" w:rsidR="00F40E84" w:rsidRPr="009F067C" w:rsidRDefault="00F40E84" w:rsidP="00921235">
            <w:pPr>
              <w:pStyle w:val="TAC"/>
              <w:rPr>
                <w:ins w:id="4083" w:author="Huawei-Yaping" w:date="2021-01-07T15:19:00Z"/>
              </w:rPr>
            </w:pPr>
            <w:ins w:id="4084" w:author="Huawei-Yaping" w:date="2021-01-07T15:19:00Z">
              <w:r w:rsidRPr="009F067C">
                <w:rPr>
                  <w:rFonts w:cs="v5.0.0"/>
                </w:rPr>
                <w:t>8</w:t>
              </w:r>
            </w:ins>
          </w:p>
        </w:tc>
        <w:tc>
          <w:tcPr>
            <w:tcW w:w="1165" w:type="dxa"/>
            <w:vMerge/>
          </w:tcPr>
          <w:p w14:paraId="429061F8" w14:textId="77777777" w:rsidR="00F40E84" w:rsidRPr="009F067C" w:rsidRDefault="00F40E84" w:rsidP="00921235">
            <w:pPr>
              <w:pStyle w:val="TAC"/>
              <w:rPr>
                <w:ins w:id="4085" w:author="Huawei-Yaping" w:date="2021-01-07T15:19:00Z"/>
              </w:rPr>
            </w:pPr>
          </w:p>
        </w:tc>
      </w:tr>
      <w:tr w:rsidR="00F40E84" w:rsidRPr="009F067C" w14:paraId="111AD578" w14:textId="77777777" w:rsidTr="00921235">
        <w:trPr>
          <w:jc w:val="center"/>
          <w:ins w:id="4086" w:author="Huawei-Yaping" w:date="2021-01-07T15:19:00Z"/>
        </w:trPr>
        <w:tc>
          <w:tcPr>
            <w:tcW w:w="1166" w:type="dxa"/>
          </w:tcPr>
          <w:p w14:paraId="21C42E23" w14:textId="77777777" w:rsidR="00F40E84" w:rsidRPr="009F067C" w:rsidRDefault="00F40E84" w:rsidP="00921235">
            <w:pPr>
              <w:pStyle w:val="TAC"/>
              <w:rPr>
                <w:ins w:id="4087" w:author="Huawei-Yaping" w:date="2021-01-07T15:19:00Z"/>
              </w:rPr>
            </w:pPr>
            <w:ins w:id="4088" w:author="Huawei-Yaping" w:date="2021-01-07T15:19:00Z">
              <w:r w:rsidRPr="009F067C">
                <w:t>10MHz</w:t>
              </w:r>
            </w:ins>
          </w:p>
        </w:tc>
        <w:tc>
          <w:tcPr>
            <w:tcW w:w="3495" w:type="dxa"/>
            <w:gridSpan w:val="3"/>
            <w:vMerge/>
          </w:tcPr>
          <w:p w14:paraId="7E2AC15D" w14:textId="77777777" w:rsidR="00F40E84" w:rsidRPr="009F067C" w:rsidRDefault="00F40E84" w:rsidP="00921235">
            <w:pPr>
              <w:rPr>
                <w:ins w:id="4089" w:author="Huawei-Yaping" w:date="2021-01-07T15:19:00Z"/>
              </w:rPr>
            </w:pPr>
          </w:p>
        </w:tc>
        <w:tc>
          <w:tcPr>
            <w:tcW w:w="1165" w:type="dxa"/>
          </w:tcPr>
          <w:p w14:paraId="49490605" w14:textId="77777777" w:rsidR="00F40E84" w:rsidRPr="009F067C" w:rsidRDefault="00F40E84" w:rsidP="00921235">
            <w:pPr>
              <w:pStyle w:val="TAC"/>
              <w:rPr>
                <w:ins w:id="4090" w:author="Huawei-Yaping" w:date="2021-01-07T15:19:00Z"/>
              </w:rPr>
            </w:pPr>
            <w:ins w:id="4091" w:author="Huawei-Yaping" w:date="2021-01-07T15:19:00Z">
              <w:r w:rsidRPr="009F067C">
                <w:t>QPSK</w:t>
              </w:r>
            </w:ins>
          </w:p>
        </w:tc>
        <w:tc>
          <w:tcPr>
            <w:tcW w:w="1165" w:type="dxa"/>
          </w:tcPr>
          <w:p w14:paraId="1178C3C3" w14:textId="77777777" w:rsidR="00F40E84" w:rsidRPr="009F067C" w:rsidRDefault="00F40E84" w:rsidP="00921235">
            <w:pPr>
              <w:pStyle w:val="TAC"/>
              <w:rPr>
                <w:ins w:id="4092" w:author="Huawei-Yaping" w:date="2021-01-07T15:19:00Z"/>
              </w:rPr>
            </w:pPr>
            <w:ins w:id="4093" w:author="Huawei-Yaping" w:date="2021-01-07T15:19:00Z">
              <w:r w:rsidRPr="009F067C">
                <w:rPr>
                  <w:rFonts w:cs="v5.0.0"/>
                </w:rPr>
                <w:t>50</w:t>
              </w:r>
            </w:ins>
          </w:p>
        </w:tc>
        <w:tc>
          <w:tcPr>
            <w:tcW w:w="1165" w:type="dxa"/>
            <w:vMerge/>
          </w:tcPr>
          <w:p w14:paraId="60FAD06D" w14:textId="77777777" w:rsidR="00F40E84" w:rsidRPr="009F067C" w:rsidRDefault="00F40E84" w:rsidP="00921235">
            <w:pPr>
              <w:pStyle w:val="TAC"/>
              <w:rPr>
                <w:ins w:id="4094" w:author="Huawei-Yaping" w:date="2021-01-07T15:19:00Z"/>
              </w:rPr>
            </w:pPr>
          </w:p>
        </w:tc>
      </w:tr>
      <w:tr w:rsidR="00F40E84" w:rsidRPr="009F067C" w14:paraId="21FF6798" w14:textId="77777777" w:rsidTr="00921235">
        <w:trPr>
          <w:jc w:val="center"/>
          <w:ins w:id="4095" w:author="Huawei-Yaping" w:date="2021-01-07T15:19:00Z"/>
        </w:trPr>
        <w:tc>
          <w:tcPr>
            <w:tcW w:w="1166" w:type="dxa"/>
          </w:tcPr>
          <w:p w14:paraId="4D7C1756" w14:textId="77777777" w:rsidR="00F40E84" w:rsidRPr="009F067C" w:rsidRDefault="00F40E84" w:rsidP="00921235">
            <w:pPr>
              <w:pStyle w:val="TAC"/>
              <w:rPr>
                <w:ins w:id="4096" w:author="Huawei-Yaping" w:date="2021-01-07T15:19:00Z"/>
              </w:rPr>
            </w:pPr>
            <w:ins w:id="4097" w:author="Huawei-Yaping" w:date="2021-01-07T15:19:00Z">
              <w:r w:rsidRPr="009F067C">
                <w:t>10MHz</w:t>
              </w:r>
            </w:ins>
          </w:p>
        </w:tc>
        <w:tc>
          <w:tcPr>
            <w:tcW w:w="3495" w:type="dxa"/>
            <w:gridSpan w:val="3"/>
            <w:vMerge/>
          </w:tcPr>
          <w:p w14:paraId="2C9827AB" w14:textId="77777777" w:rsidR="00F40E84" w:rsidRPr="009F067C" w:rsidRDefault="00F40E84" w:rsidP="00921235">
            <w:pPr>
              <w:rPr>
                <w:ins w:id="4098" w:author="Huawei-Yaping" w:date="2021-01-07T15:19:00Z"/>
              </w:rPr>
            </w:pPr>
          </w:p>
        </w:tc>
        <w:tc>
          <w:tcPr>
            <w:tcW w:w="1165" w:type="dxa"/>
          </w:tcPr>
          <w:p w14:paraId="64369466" w14:textId="77777777" w:rsidR="00F40E84" w:rsidRPr="009F067C" w:rsidRDefault="00F40E84" w:rsidP="00921235">
            <w:pPr>
              <w:pStyle w:val="TAC"/>
              <w:rPr>
                <w:ins w:id="4099" w:author="Huawei-Yaping" w:date="2021-01-07T15:19:00Z"/>
              </w:rPr>
            </w:pPr>
            <w:ins w:id="4100" w:author="Huawei-Yaping" w:date="2021-01-07T15:19:00Z">
              <w:r w:rsidRPr="009F067C">
                <w:t>QPSK</w:t>
              </w:r>
            </w:ins>
          </w:p>
        </w:tc>
        <w:tc>
          <w:tcPr>
            <w:tcW w:w="1165" w:type="dxa"/>
          </w:tcPr>
          <w:p w14:paraId="1CE7FF9F" w14:textId="77777777" w:rsidR="00F40E84" w:rsidRPr="009F067C" w:rsidRDefault="00F40E84" w:rsidP="00921235">
            <w:pPr>
              <w:pStyle w:val="TAC"/>
              <w:rPr>
                <w:ins w:id="4101" w:author="Huawei-Yaping" w:date="2021-01-07T15:19:00Z"/>
              </w:rPr>
            </w:pPr>
            <w:ins w:id="4102" w:author="Huawei-Yaping" w:date="2021-01-07T15:19:00Z">
              <w:r w:rsidRPr="009F067C">
                <w:rPr>
                  <w:rFonts w:cs="v5.0.0"/>
                </w:rPr>
                <w:t>12</w:t>
              </w:r>
            </w:ins>
          </w:p>
        </w:tc>
        <w:tc>
          <w:tcPr>
            <w:tcW w:w="1165" w:type="dxa"/>
            <w:vMerge/>
          </w:tcPr>
          <w:p w14:paraId="0B464630" w14:textId="77777777" w:rsidR="00F40E84" w:rsidRPr="009F067C" w:rsidRDefault="00F40E84" w:rsidP="00921235">
            <w:pPr>
              <w:pStyle w:val="TAC"/>
              <w:rPr>
                <w:ins w:id="4103" w:author="Huawei-Yaping" w:date="2021-01-07T15:19:00Z"/>
              </w:rPr>
            </w:pPr>
          </w:p>
        </w:tc>
      </w:tr>
      <w:tr w:rsidR="00F40E84" w:rsidRPr="009F067C" w14:paraId="4A5E9F61" w14:textId="77777777" w:rsidTr="00921235">
        <w:trPr>
          <w:jc w:val="center"/>
          <w:ins w:id="4104" w:author="Huawei-Yaping" w:date="2021-01-07T15:19:00Z"/>
        </w:trPr>
        <w:tc>
          <w:tcPr>
            <w:tcW w:w="1166" w:type="dxa"/>
          </w:tcPr>
          <w:p w14:paraId="5E3608FC" w14:textId="77777777" w:rsidR="00F40E84" w:rsidRPr="009F067C" w:rsidRDefault="00F40E84" w:rsidP="00921235">
            <w:pPr>
              <w:pStyle w:val="TAC"/>
              <w:rPr>
                <w:ins w:id="4105" w:author="Huawei-Yaping" w:date="2021-01-07T15:19:00Z"/>
              </w:rPr>
            </w:pPr>
            <w:ins w:id="4106" w:author="Huawei-Yaping" w:date="2021-01-07T15:19:00Z">
              <w:r w:rsidRPr="009F067C">
                <w:t>10MHz</w:t>
              </w:r>
            </w:ins>
          </w:p>
        </w:tc>
        <w:tc>
          <w:tcPr>
            <w:tcW w:w="3495" w:type="dxa"/>
            <w:gridSpan w:val="3"/>
            <w:vMerge/>
          </w:tcPr>
          <w:p w14:paraId="5A03926C" w14:textId="77777777" w:rsidR="00F40E84" w:rsidRPr="009F067C" w:rsidRDefault="00F40E84" w:rsidP="00921235">
            <w:pPr>
              <w:rPr>
                <w:ins w:id="4107" w:author="Huawei-Yaping" w:date="2021-01-07T15:19:00Z"/>
              </w:rPr>
            </w:pPr>
          </w:p>
        </w:tc>
        <w:tc>
          <w:tcPr>
            <w:tcW w:w="1165" w:type="dxa"/>
          </w:tcPr>
          <w:p w14:paraId="56152222" w14:textId="77777777" w:rsidR="00F40E84" w:rsidRPr="009F067C" w:rsidRDefault="00F40E84" w:rsidP="00921235">
            <w:pPr>
              <w:pStyle w:val="TAC"/>
              <w:rPr>
                <w:ins w:id="4108" w:author="Huawei-Yaping" w:date="2021-01-07T15:19:00Z"/>
              </w:rPr>
            </w:pPr>
            <w:ins w:id="4109" w:author="Huawei-Yaping" w:date="2021-01-07T15:19:00Z">
              <w:r w:rsidRPr="009F067C">
                <w:t>16QAM</w:t>
              </w:r>
            </w:ins>
          </w:p>
          <w:p w14:paraId="03CB5795" w14:textId="77777777" w:rsidR="00F40E84" w:rsidRPr="009F067C" w:rsidRDefault="00F40E84" w:rsidP="00921235">
            <w:pPr>
              <w:pStyle w:val="TAC"/>
              <w:rPr>
                <w:ins w:id="4110" w:author="Huawei-Yaping" w:date="2021-01-07T15:19:00Z"/>
              </w:rPr>
            </w:pPr>
            <w:ins w:id="4111" w:author="Huawei-Yaping" w:date="2021-01-07T15:19:00Z">
              <w:r w:rsidRPr="009F067C">
                <w:rPr>
                  <w:rFonts w:cs="Arial"/>
                  <w:color w:val="000000"/>
                  <w:szCs w:val="18"/>
                </w:rPr>
                <w:t>(Note 3)</w:t>
              </w:r>
            </w:ins>
          </w:p>
        </w:tc>
        <w:tc>
          <w:tcPr>
            <w:tcW w:w="1165" w:type="dxa"/>
          </w:tcPr>
          <w:p w14:paraId="2AEBB1D1" w14:textId="77777777" w:rsidR="00F40E84" w:rsidRPr="009F067C" w:rsidRDefault="00F40E84" w:rsidP="00921235">
            <w:pPr>
              <w:pStyle w:val="TAC"/>
              <w:rPr>
                <w:ins w:id="4112" w:author="Huawei-Yaping" w:date="2021-01-07T15:19:00Z"/>
              </w:rPr>
            </w:pPr>
            <w:ins w:id="4113" w:author="Huawei-Yaping" w:date="2021-01-07T15:19:00Z">
              <w:r w:rsidRPr="009F067C">
                <w:rPr>
                  <w:rFonts w:cs="v5.0.0"/>
                </w:rPr>
                <w:t>12</w:t>
              </w:r>
            </w:ins>
          </w:p>
        </w:tc>
        <w:tc>
          <w:tcPr>
            <w:tcW w:w="1165" w:type="dxa"/>
            <w:vMerge/>
          </w:tcPr>
          <w:p w14:paraId="2F116BBB" w14:textId="77777777" w:rsidR="00F40E84" w:rsidRPr="009F067C" w:rsidRDefault="00F40E84" w:rsidP="00921235">
            <w:pPr>
              <w:pStyle w:val="TAC"/>
              <w:rPr>
                <w:ins w:id="4114" w:author="Huawei-Yaping" w:date="2021-01-07T15:19:00Z"/>
              </w:rPr>
            </w:pPr>
          </w:p>
        </w:tc>
      </w:tr>
      <w:tr w:rsidR="00F40E84" w:rsidRPr="009F067C" w14:paraId="5BFC08DD" w14:textId="77777777" w:rsidTr="00921235">
        <w:trPr>
          <w:jc w:val="center"/>
          <w:ins w:id="4115" w:author="Huawei-Yaping" w:date="2021-01-07T15:19:00Z"/>
        </w:trPr>
        <w:tc>
          <w:tcPr>
            <w:tcW w:w="1166" w:type="dxa"/>
          </w:tcPr>
          <w:p w14:paraId="2B1519CA" w14:textId="77777777" w:rsidR="00F40E84" w:rsidRPr="009F067C" w:rsidRDefault="00F40E84" w:rsidP="00921235">
            <w:pPr>
              <w:pStyle w:val="TAC"/>
              <w:rPr>
                <w:ins w:id="4116" w:author="Huawei-Yaping" w:date="2021-01-07T15:19:00Z"/>
              </w:rPr>
            </w:pPr>
            <w:ins w:id="4117" w:author="Huawei-Yaping" w:date="2021-01-07T15:19:00Z">
              <w:r w:rsidRPr="009F067C">
                <w:t>15MHz</w:t>
              </w:r>
            </w:ins>
          </w:p>
        </w:tc>
        <w:tc>
          <w:tcPr>
            <w:tcW w:w="3495" w:type="dxa"/>
            <w:gridSpan w:val="3"/>
            <w:vMerge/>
          </w:tcPr>
          <w:p w14:paraId="638B3425" w14:textId="77777777" w:rsidR="00F40E84" w:rsidRPr="009F067C" w:rsidRDefault="00F40E84" w:rsidP="00921235">
            <w:pPr>
              <w:rPr>
                <w:ins w:id="4118" w:author="Huawei-Yaping" w:date="2021-01-07T15:19:00Z"/>
                <w:rFonts w:cs="v5.0.0"/>
              </w:rPr>
            </w:pPr>
          </w:p>
        </w:tc>
        <w:tc>
          <w:tcPr>
            <w:tcW w:w="1165" w:type="dxa"/>
          </w:tcPr>
          <w:p w14:paraId="6E5C6081" w14:textId="77777777" w:rsidR="00F40E84" w:rsidRPr="009F067C" w:rsidRDefault="00F40E84" w:rsidP="00921235">
            <w:pPr>
              <w:pStyle w:val="TAC"/>
              <w:rPr>
                <w:ins w:id="4119" w:author="Huawei-Yaping" w:date="2021-01-07T15:19:00Z"/>
              </w:rPr>
            </w:pPr>
            <w:ins w:id="4120" w:author="Huawei-Yaping" w:date="2021-01-07T15:19:00Z">
              <w:r w:rsidRPr="009F067C">
                <w:t>QPSK</w:t>
              </w:r>
            </w:ins>
          </w:p>
        </w:tc>
        <w:tc>
          <w:tcPr>
            <w:tcW w:w="1165" w:type="dxa"/>
          </w:tcPr>
          <w:p w14:paraId="68EF38BC" w14:textId="77777777" w:rsidR="00F40E84" w:rsidRPr="009F067C" w:rsidRDefault="00F40E84" w:rsidP="00921235">
            <w:pPr>
              <w:pStyle w:val="TAC"/>
              <w:rPr>
                <w:ins w:id="4121" w:author="Huawei-Yaping" w:date="2021-01-07T15:19:00Z"/>
              </w:rPr>
            </w:pPr>
            <w:ins w:id="4122" w:author="Huawei-Yaping" w:date="2021-01-07T15:19:00Z">
              <w:r w:rsidRPr="009F067C">
                <w:t>75</w:t>
              </w:r>
            </w:ins>
          </w:p>
        </w:tc>
        <w:tc>
          <w:tcPr>
            <w:tcW w:w="1165" w:type="dxa"/>
            <w:vMerge/>
          </w:tcPr>
          <w:p w14:paraId="3C607883" w14:textId="77777777" w:rsidR="00F40E84" w:rsidRPr="009F067C" w:rsidRDefault="00F40E84" w:rsidP="00921235">
            <w:pPr>
              <w:pStyle w:val="TAC"/>
              <w:rPr>
                <w:ins w:id="4123" w:author="Huawei-Yaping" w:date="2021-01-07T15:19:00Z"/>
              </w:rPr>
            </w:pPr>
          </w:p>
        </w:tc>
      </w:tr>
      <w:tr w:rsidR="00F40E84" w:rsidRPr="009F067C" w14:paraId="6CF83806" w14:textId="77777777" w:rsidTr="00921235">
        <w:trPr>
          <w:jc w:val="center"/>
          <w:ins w:id="4124" w:author="Huawei-Yaping" w:date="2021-01-07T15:19:00Z"/>
        </w:trPr>
        <w:tc>
          <w:tcPr>
            <w:tcW w:w="1166" w:type="dxa"/>
          </w:tcPr>
          <w:p w14:paraId="6EECE6DD" w14:textId="77777777" w:rsidR="00F40E84" w:rsidRPr="009F067C" w:rsidRDefault="00F40E84" w:rsidP="00921235">
            <w:pPr>
              <w:pStyle w:val="TAC"/>
              <w:rPr>
                <w:ins w:id="4125" w:author="Huawei-Yaping" w:date="2021-01-07T15:19:00Z"/>
              </w:rPr>
            </w:pPr>
            <w:ins w:id="4126" w:author="Huawei-Yaping" w:date="2021-01-07T15:19:00Z">
              <w:r w:rsidRPr="009F067C">
                <w:t>15MHz</w:t>
              </w:r>
            </w:ins>
          </w:p>
        </w:tc>
        <w:tc>
          <w:tcPr>
            <w:tcW w:w="3495" w:type="dxa"/>
            <w:gridSpan w:val="3"/>
            <w:vMerge/>
          </w:tcPr>
          <w:p w14:paraId="1161B1A9" w14:textId="77777777" w:rsidR="00F40E84" w:rsidRPr="009F067C" w:rsidRDefault="00F40E84" w:rsidP="00921235">
            <w:pPr>
              <w:rPr>
                <w:ins w:id="4127" w:author="Huawei-Yaping" w:date="2021-01-07T15:19:00Z"/>
                <w:rFonts w:cs="v5.0.0"/>
              </w:rPr>
            </w:pPr>
          </w:p>
        </w:tc>
        <w:tc>
          <w:tcPr>
            <w:tcW w:w="1165" w:type="dxa"/>
          </w:tcPr>
          <w:p w14:paraId="6BE96028" w14:textId="77777777" w:rsidR="00F40E84" w:rsidRPr="009F067C" w:rsidRDefault="00F40E84" w:rsidP="00921235">
            <w:pPr>
              <w:pStyle w:val="TAC"/>
              <w:rPr>
                <w:ins w:id="4128" w:author="Huawei-Yaping" w:date="2021-01-07T15:19:00Z"/>
              </w:rPr>
            </w:pPr>
            <w:ins w:id="4129" w:author="Huawei-Yaping" w:date="2021-01-07T15:19:00Z">
              <w:r w:rsidRPr="009F067C">
                <w:t>QPSK</w:t>
              </w:r>
            </w:ins>
          </w:p>
        </w:tc>
        <w:tc>
          <w:tcPr>
            <w:tcW w:w="1165" w:type="dxa"/>
          </w:tcPr>
          <w:p w14:paraId="731ACE79" w14:textId="77777777" w:rsidR="00F40E84" w:rsidRPr="009F067C" w:rsidRDefault="00F40E84" w:rsidP="00921235">
            <w:pPr>
              <w:pStyle w:val="TAC"/>
              <w:rPr>
                <w:ins w:id="4130" w:author="Huawei-Yaping" w:date="2021-01-07T15:19:00Z"/>
              </w:rPr>
            </w:pPr>
            <w:ins w:id="4131" w:author="Huawei-Yaping" w:date="2021-01-07T15:19:00Z">
              <w:r w:rsidRPr="009F067C">
                <w:t>16</w:t>
              </w:r>
            </w:ins>
          </w:p>
        </w:tc>
        <w:tc>
          <w:tcPr>
            <w:tcW w:w="1165" w:type="dxa"/>
            <w:vMerge/>
          </w:tcPr>
          <w:p w14:paraId="666FE02E" w14:textId="77777777" w:rsidR="00F40E84" w:rsidRPr="009F067C" w:rsidRDefault="00F40E84" w:rsidP="00921235">
            <w:pPr>
              <w:pStyle w:val="TAC"/>
              <w:rPr>
                <w:ins w:id="4132" w:author="Huawei-Yaping" w:date="2021-01-07T15:19:00Z"/>
              </w:rPr>
            </w:pPr>
          </w:p>
        </w:tc>
      </w:tr>
      <w:tr w:rsidR="00F40E84" w:rsidRPr="009F067C" w14:paraId="671CCB87" w14:textId="77777777" w:rsidTr="00921235">
        <w:trPr>
          <w:jc w:val="center"/>
          <w:ins w:id="4133" w:author="Huawei-Yaping" w:date="2021-01-07T15:19:00Z"/>
        </w:trPr>
        <w:tc>
          <w:tcPr>
            <w:tcW w:w="1166" w:type="dxa"/>
          </w:tcPr>
          <w:p w14:paraId="098A2CED" w14:textId="77777777" w:rsidR="00F40E84" w:rsidRPr="009F067C" w:rsidRDefault="00F40E84" w:rsidP="00921235">
            <w:pPr>
              <w:pStyle w:val="TAC"/>
              <w:rPr>
                <w:ins w:id="4134" w:author="Huawei-Yaping" w:date="2021-01-07T15:19:00Z"/>
              </w:rPr>
            </w:pPr>
            <w:ins w:id="4135" w:author="Huawei-Yaping" w:date="2021-01-07T15:19:00Z">
              <w:r w:rsidRPr="009F067C">
                <w:t>15MHz</w:t>
              </w:r>
            </w:ins>
          </w:p>
        </w:tc>
        <w:tc>
          <w:tcPr>
            <w:tcW w:w="3495" w:type="dxa"/>
            <w:gridSpan w:val="3"/>
            <w:vMerge/>
          </w:tcPr>
          <w:p w14:paraId="14EA458F" w14:textId="77777777" w:rsidR="00F40E84" w:rsidRPr="009F067C" w:rsidRDefault="00F40E84" w:rsidP="00921235">
            <w:pPr>
              <w:rPr>
                <w:ins w:id="4136" w:author="Huawei-Yaping" w:date="2021-01-07T15:19:00Z"/>
                <w:rFonts w:cs="v5.0.0"/>
              </w:rPr>
            </w:pPr>
          </w:p>
        </w:tc>
        <w:tc>
          <w:tcPr>
            <w:tcW w:w="1165" w:type="dxa"/>
          </w:tcPr>
          <w:p w14:paraId="7A7B4108" w14:textId="77777777" w:rsidR="00F40E84" w:rsidRPr="009F067C" w:rsidRDefault="00F40E84" w:rsidP="00921235">
            <w:pPr>
              <w:pStyle w:val="TAC"/>
              <w:rPr>
                <w:ins w:id="4137" w:author="Huawei-Yaping" w:date="2021-01-07T15:19:00Z"/>
              </w:rPr>
            </w:pPr>
            <w:ins w:id="4138" w:author="Huawei-Yaping" w:date="2021-01-07T15:19:00Z">
              <w:r w:rsidRPr="009F067C">
                <w:t>16QAM</w:t>
              </w:r>
            </w:ins>
          </w:p>
          <w:p w14:paraId="657AD80D" w14:textId="77777777" w:rsidR="00F40E84" w:rsidRPr="009F067C" w:rsidRDefault="00F40E84" w:rsidP="00921235">
            <w:pPr>
              <w:pStyle w:val="TAC"/>
              <w:rPr>
                <w:ins w:id="4139" w:author="Huawei-Yaping" w:date="2021-01-07T15:19:00Z"/>
              </w:rPr>
            </w:pPr>
            <w:ins w:id="4140" w:author="Huawei-Yaping" w:date="2021-01-07T15:19:00Z">
              <w:r w:rsidRPr="009F067C">
                <w:rPr>
                  <w:rFonts w:cs="Arial"/>
                  <w:color w:val="000000"/>
                  <w:szCs w:val="18"/>
                </w:rPr>
                <w:t>(Note 3)</w:t>
              </w:r>
            </w:ins>
          </w:p>
        </w:tc>
        <w:tc>
          <w:tcPr>
            <w:tcW w:w="1165" w:type="dxa"/>
          </w:tcPr>
          <w:p w14:paraId="34BF4636" w14:textId="77777777" w:rsidR="00F40E84" w:rsidRPr="009F067C" w:rsidRDefault="00F40E84" w:rsidP="00921235">
            <w:pPr>
              <w:pStyle w:val="TAC"/>
              <w:rPr>
                <w:ins w:id="4141" w:author="Huawei-Yaping" w:date="2021-01-07T15:19:00Z"/>
              </w:rPr>
            </w:pPr>
            <w:ins w:id="4142" w:author="Huawei-Yaping" w:date="2021-01-07T15:19:00Z">
              <w:r w:rsidRPr="009F067C">
                <w:t>16</w:t>
              </w:r>
            </w:ins>
          </w:p>
        </w:tc>
        <w:tc>
          <w:tcPr>
            <w:tcW w:w="1165" w:type="dxa"/>
            <w:vMerge/>
          </w:tcPr>
          <w:p w14:paraId="28F55724" w14:textId="77777777" w:rsidR="00F40E84" w:rsidRPr="009F067C" w:rsidRDefault="00F40E84" w:rsidP="00921235">
            <w:pPr>
              <w:pStyle w:val="TAC"/>
              <w:rPr>
                <w:ins w:id="4143" w:author="Huawei-Yaping" w:date="2021-01-07T15:19:00Z"/>
              </w:rPr>
            </w:pPr>
          </w:p>
        </w:tc>
      </w:tr>
      <w:tr w:rsidR="00F40E84" w:rsidRPr="009F067C" w14:paraId="5A3A228A" w14:textId="77777777" w:rsidTr="00921235">
        <w:trPr>
          <w:jc w:val="center"/>
          <w:ins w:id="4144" w:author="Huawei-Yaping" w:date="2021-01-07T15:19:00Z"/>
        </w:trPr>
        <w:tc>
          <w:tcPr>
            <w:tcW w:w="1166" w:type="dxa"/>
          </w:tcPr>
          <w:p w14:paraId="56B8F6DF" w14:textId="77777777" w:rsidR="00F40E84" w:rsidRPr="009F067C" w:rsidRDefault="00F40E84" w:rsidP="00921235">
            <w:pPr>
              <w:pStyle w:val="TAC"/>
              <w:rPr>
                <w:ins w:id="4145" w:author="Huawei-Yaping" w:date="2021-01-07T15:19:00Z"/>
              </w:rPr>
            </w:pPr>
            <w:ins w:id="4146" w:author="Huawei-Yaping" w:date="2021-01-07T15:19:00Z">
              <w:r w:rsidRPr="009F067C">
                <w:t>20MHz</w:t>
              </w:r>
            </w:ins>
          </w:p>
        </w:tc>
        <w:tc>
          <w:tcPr>
            <w:tcW w:w="3495" w:type="dxa"/>
            <w:gridSpan w:val="3"/>
            <w:vMerge/>
          </w:tcPr>
          <w:p w14:paraId="10E3BA62" w14:textId="77777777" w:rsidR="00F40E84" w:rsidRPr="009F067C" w:rsidRDefault="00F40E84" w:rsidP="00921235">
            <w:pPr>
              <w:rPr>
                <w:ins w:id="4147" w:author="Huawei-Yaping" w:date="2021-01-07T15:19:00Z"/>
                <w:rFonts w:cs="v5.0.0"/>
              </w:rPr>
            </w:pPr>
          </w:p>
        </w:tc>
        <w:tc>
          <w:tcPr>
            <w:tcW w:w="1165" w:type="dxa"/>
          </w:tcPr>
          <w:p w14:paraId="0B71EE43" w14:textId="77777777" w:rsidR="00F40E84" w:rsidRPr="009F067C" w:rsidRDefault="00F40E84" w:rsidP="00921235">
            <w:pPr>
              <w:pStyle w:val="TAC"/>
              <w:rPr>
                <w:ins w:id="4148" w:author="Huawei-Yaping" w:date="2021-01-07T15:19:00Z"/>
              </w:rPr>
            </w:pPr>
            <w:ins w:id="4149" w:author="Huawei-Yaping" w:date="2021-01-07T15:19:00Z">
              <w:r w:rsidRPr="009F067C">
                <w:t>QPSK</w:t>
              </w:r>
            </w:ins>
          </w:p>
        </w:tc>
        <w:tc>
          <w:tcPr>
            <w:tcW w:w="1165" w:type="dxa"/>
          </w:tcPr>
          <w:p w14:paraId="2CCE3DB5" w14:textId="77777777" w:rsidR="00F40E84" w:rsidRPr="009F067C" w:rsidRDefault="00F40E84" w:rsidP="00921235">
            <w:pPr>
              <w:pStyle w:val="TAC"/>
              <w:rPr>
                <w:ins w:id="4150" w:author="Huawei-Yaping" w:date="2021-01-07T15:19:00Z"/>
              </w:rPr>
            </w:pPr>
            <w:ins w:id="4151" w:author="Huawei-Yaping" w:date="2021-01-07T15:19:00Z">
              <w:r w:rsidRPr="009F067C">
                <w:t>100</w:t>
              </w:r>
            </w:ins>
          </w:p>
        </w:tc>
        <w:tc>
          <w:tcPr>
            <w:tcW w:w="1165" w:type="dxa"/>
            <w:vMerge/>
          </w:tcPr>
          <w:p w14:paraId="7F221986" w14:textId="77777777" w:rsidR="00F40E84" w:rsidRPr="009F067C" w:rsidRDefault="00F40E84" w:rsidP="00921235">
            <w:pPr>
              <w:pStyle w:val="TAC"/>
              <w:rPr>
                <w:ins w:id="4152" w:author="Huawei-Yaping" w:date="2021-01-07T15:19:00Z"/>
              </w:rPr>
            </w:pPr>
          </w:p>
        </w:tc>
      </w:tr>
      <w:tr w:rsidR="00F40E84" w:rsidRPr="009F067C" w14:paraId="00D86F86" w14:textId="77777777" w:rsidTr="00921235">
        <w:trPr>
          <w:jc w:val="center"/>
          <w:ins w:id="4153" w:author="Huawei-Yaping" w:date="2021-01-07T15:19:00Z"/>
        </w:trPr>
        <w:tc>
          <w:tcPr>
            <w:tcW w:w="1166" w:type="dxa"/>
          </w:tcPr>
          <w:p w14:paraId="034BE187" w14:textId="77777777" w:rsidR="00F40E84" w:rsidRPr="009F067C" w:rsidRDefault="00F40E84" w:rsidP="00921235">
            <w:pPr>
              <w:pStyle w:val="TAC"/>
              <w:rPr>
                <w:ins w:id="4154" w:author="Huawei-Yaping" w:date="2021-01-07T15:19:00Z"/>
              </w:rPr>
            </w:pPr>
            <w:ins w:id="4155" w:author="Huawei-Yaping" w:date="2021-01-07T15:19:00Z">
              <w:r w:rsidRPr="009F067C">
                <w:t>20MHz</w:t>
              </w:r>
            </w:ins>
          </w:p>
        </w:tc>
        <w:tc>
          <w:tcPr>
            <w:tcW w:w="3495" w:type="dxa"/>
            <w:gridSpan w:val="3"/>
            <w:vMerge/>
          </w:tcPr>
          <w:p w14:paraId="11179FE8" w14:textId="77777777" w:rsidR="00F40E84" w:rsidRPr="009F067C" w:rsidRDefault="00F40E84" w:rsidP="00921235">
            <w:pPr>
              <w:rPr>
                <w:ins w:id="4156" w:author="Huawei-Yaping" w:date="2021-01-07T15:19:00Z"/>
                <w:rFonts w:cs="v5.0.0"/>
              </w:rPr>
            </w:pPr>
          </w:p>
        </w:tc>
        <w:tc>
          <w:tcPr>
            <w:tcW w:w="1165" w:type="dxa"/>
          </w:tcPr>
          <w:p w14:paraId="525E5309" w14:textId="77777777" w:rsidR="00F40E84" w:rsidRPr="009F067C" w:rsidRDefault="00F40E84" w:rsidP="00921235">
            <w:pPr>
              <w:pStyle w:val="TAC"/>
              <w:rPr>
                <w:ins w:id="4157" w:author="Huawei-Yaping" w:date="2021-01-07T15:19:00Z"/>
              </w:rPr>
            </w:pPr>
            <w:ins w:id="4158" w:author="Huawei-Yaping" w:date="2021-01-07T15:19:00Z">
              <w:r w:rsidRPr="009F067C">
                <w:t>QPSK</w:t>
              </w:r>
            </w:ins>
          </w:p>
        </w:tc>
        <w:tc>
          <w:tcPr>
            <w:tcW w:w="1165" w:type="dxa"/>
          </w:tcPr>
          <w:p w14:paraId="07A46341" w14:textId="77777777" w:rsidR="00F40E84" w:rsidRPr="009F067C" w:rsidRDefault="00F40E84" w:rsidP="00921235">
            <w:pPr>
              <w:pStyle w:val="TAC"/>
              <w:rPr>
                <w:ins w:id="4159" w:author="Huawei-Yaping" w:date="2021-01-07T15:19:00Z"/>
              </w:rPr>
            </w:pPr>
            <w:ins w:id="4160" w:author="Huawei-Yaping" w:date="2021-01-07T15:19:00Z">
              <w:r w:rsidRPr="009F067C">
                <w:t>18</w:t>
              </w:r>
            </w:ins>
          </w:p>
        </w:tc>
        <w:tc>
          <w:tcPr>
            <w:tcW w:w="1165" w:type="dxa"/>
            <w:vMerge/>
          </w:tcPr>
          <w:p w14:paraId="48806611" w14:textId="77777777" w:rsidR="00F40E84" w:rsidRPr="009F067C" w:rsidRDefault="00F40E84" w:rsidP="00921235">
            <w:pPr>
              <w:pStyle w:val="TAC"/>
              <w:rPr>
                <w:ins w:id="4161" w:author="Huawei-Yaping" w:date="2021-01-07T15:19:00Z"/>
              </w:rPr>
            </w:pPr>
          </w:p>
        </w:tc>
      </w:tr>
      <w:tr w:rsidR="00F40E84" w:rsidRPr="009F067C" w14:paraId="64AD2853" w14:textId="77777777" w:rsidTr="00921235">
        <w:trPr>
          <w:jc w:val="center"/>
          <w:ins w:id="4162" w:author="Huawei-Yaping" w:date="2021-01-07T15:19:00Z"/>
        </w:trPr>
        <w:tc>
          <w:tcPr>
            <w:tcW w:w="1166" w:type="dxa"/>
          </w:tcPr>
          <w:p w14:paraId="0A3B16E3" w14:textId="77777777" w:rsidR="00F40E84" w:rsidRPr="009F067C" w:rsidRDefault="00F40E84" w:rsidP="00921235">
            <w:pPr>
              <w:pStyle w:val="TAC"/>
              <w:rPr>
                <w:ins w:id="4163" w:author="Huawei-Yaping" w:date="2021-01-07T15:19:00Z"/>
              </w:rPr>
            </w:pPr>
            <w:ins w:id="4164" w:author="Huawei-Yaping" w:date="2021-01-07T15:19:00Z">
              <w:r w:rsidRPr="009F067C">
                <w:t>20MHz</w:t>
              </w:r>
            </w:ins>
          </w:p>
        </w:tc>
        <w:tc>
          <w:tcPr>
            <w:tcW w:w="3495" w:type="dxa"/>
            <w:gridSpan w:val="3"/>
            <w:vMerge/>
          </w:tcPr>
          <w:p w14:paraId="17E9C694" w14:textId="77777777" w:rsidR="00F40E84" w:rsidRPr="009F067C" w:rsidRDefault="00F40E84" w:rsidP="00921235">
            <w:pPr>
              <w:rPr>
                <w:ins w:id="4165" w:author="Huawei-Yaping" w:date="2021-01-07T15:19:00Z"/>
                <w:rFonts w:cs="v5.0.0"/>
              </w:rPr>
            </w:pPr>
          </w:p>
        </w:tc>
        <w:tc>
          <w:tcPr>
            <w:tcW w:w="1165" w:type="dxa"/>
          </w:tcPr>
          <w:p w14:paraId="7E73DF03" w14:textId="77777777" w:rsidR="00F40E84" w:rsidRPr="009F067C" w:rsidRDefault="00F40E84" w:rsidP="00921235">
            <w:pPr>
              <w:pStyle w:val="TAC"/>
              <w:rPr>
                <w:ins w:id="4166" w:author="Huawei-Yaping" w:date="2021-01-07T15:19:00Z"/>
              </w:rPr>
            </w:pPr>
            <w:ins w:id="4167" w:author="Huawei-Yaping" w:date="2021-01-07T15:19:00Z">
              <w:r w:rsidRPr="009F067C">
                <w:t>16QAM</w:t>
              </w:r>
            </w:ins>
          </w:p>
          <w:p w14:paraId="3E3F63F9" w14:textId="77777777" w:rsidR="00F40E84" w:rsidRPr="009F067C" w:rsidRDefault="00F40E84" w:rsidP="00921235">
            <w:pPr>
              <w:pStyle w:val="TAC"/>
              <w:rPr>
                <w:ins w:id="4168" w:author="Huawei-Yaping" w:date="2021-01-07T15:19:00Z"/>
              </w:rPr>
            </w:pPr>
            <w:ins w:id="4169" w:author="Huawei-Yaping" w:date="2021-01-07T15:19:00Z">
              <w:r w:rsidRPr="009F067C">
                <w:rPr>
                  <w:rFonts w:cs="Arial"/>
                  <w:color w:val="000000"/>
                  <w:szCs w:val="18"/>
                </w:rPr>
                <w:t>(Note 3)</w:t>
              </w:r>
            </w:ins>
          </w:p>
        </w:tc>
        <w:tc>
          <w:tcPr>
            <w:tcW w:w="1165" w:type="dxa"/>
          </w:tcPr>
          <w:p w14:paraId="20EB1CA7" w14:textId="77777777" w:rsidR="00F40E84" w:rsidRPr="009F067C" w:rsidRDefault="00F40E84" w:rsidP="00921235">
            <w:pPr>
              <w:pStyle w:val="TAC"/>
              <w:rPr>
                <w:ins w:id="4170" w:author="Huawei-Yaping" w:date="2021-01-07T15:19:00Z"/>
              </w:rPr>
            </w:pPr>
            <w:ins w:id="4171" w:author="Huawei-Yaping" w:date="2021-01-07T15:19:00Z">
              <w:r w:rsidRPr="009F067C">
                <w:t>18</w:t>
              </w:r>
            </w:ins>
          </w:p>
        </w:tc>
        <w:tc>
          <w:tcPr>
            <w:tcW w:w="1165" w:type="dxa"/>
            <w:vMerge/>
          </w:tcPr>
          <w:p w14:paraId="76B6FA4C" w14:textId="77777777" w:rsidR="00F40E84" w:rsidRPr="009F067C" w:rsidRDefault="00F40E84" w:rsidP="00921235">
            <w:pPr>
              <w:pStyle w:val="TAC"/>
              <w:rPr>
                <w:ins w:id="4172" w:author="Huawei-Yaping" w:date="2021-01-07T15:19:00Z"/>
              </w:rPr>
            </w:pPr>
          </w:p>
        </w:tc>
      </w:tr>
      <w:tr w:rsidR="00F40E84" w:rsidRPr="009F067C" w14:paraId="7E98CF5E" w14:textId="77777777" w:rsidTr="00921235">
        <w:trPr>
          <w:cantSplit/>
          <w:jc w:val="center"/>
          <w:ins w:id="4173" w:author="Huawei-Yaping" w:date="2021-01-07T15:19:00Z"/>
        </w:trPr>
        <w:tc>
          <w:tcPr>
            <w:tcW w:w="8156" w:type="dxa"/>
            <w:gridSpan w:val="7"/>
          </w:tcPr>
          <w:p w14:paraId="61F0D596" w14:textId="77777777" w:rsidR="00F40E84" w:rsidRPr="009F067C" w:rsidRDefault="00F40E84" w:rsidP="00921235">
            <w:pPr>
              <w:pStyle w:val="TAN"/>
              <w:rPr>
                <w:ins w:id="4174" w:author="Huawei-Yaping" w:date="2021-01-07T15:19:00Z"/>
              </w:rPr>
            </w:pPr>
            <w:ins w:id="4175" w:author="Huawei-Yaping" w:date="2021-01-07T15:19:00Z">
              <w:r w:rsidRPr="009F067C">
                <w:t>Note 1:</w:t>
              </w:r>
              <w:r w:rsidRPr="009F067C">
                <w:tab/>
                <w:t>Test Channel Bandwidths are checked separately for each E-UTRA band, the applicable channel bandwidths are specified in Table 5.4.2.1-1.</w:t>
              </w:r>
            </w:ins>
          </w:p>
          <w:p w14:paraId="6F3EC8BC" w14:textId="77777777" w:rsidR="00F40E84" w:rsidRPr="009F067C" w:rsidRDefault="00F40E84" w:rsidP="00921235">
            <w:pPr>
              <w:pStyle w:val="TAN"/>
              <w:rPr>
                <w:ins w:id="4176" w:author="Huawei-Yaping" w:date="2021-01-07T15:19:00Z"/>
              </w:rPr>
            </w:pPr>
            <w:ins w:id="4177" w:author="Huawei-Yaping" w:date="2021-01-07T15:19:00Z">
              <w:r w:rsidRPr="009F067C">
                <w:t>Note 2:</w:t>
              </w:r>
              <w:r w:rsidRPr="009F067C">
                <w:tab/>
                <w:t xml:space="preserve">The </w:t>
              </w:r>
              <w:proofErr w:type="spellStart"/>
              <w:r w:rsidRPr="009F067C">
                <w:t>RB</w:t>
              </w:r>
              <w:r w:rsidRPr="009F067C">
                <w:rPr>
                  <w:vertAlign w:val="subscript"/>
                </w:rPr>
                <w:t>start</w:t>
              </w:r>
              <w:proofErr w:type="spellEnd"/>
              <w:r w:rsidRPr="009F067C">
                <w:t xml:space="preserve"> of partial RB allocation shall be RB# 0 and RB#</w:t>
              </w:r>
              <w:r w:rsidRPr="009F067C">
                <w:rPr>
                  <w:rFonts w:ascii="MS Mincho" w:hAnsi="MS Mincho"/>
                </w:rPr>
                <w:t xml:space="preserve"> </w:t>
              </w:r>
              <w:r w:rsidRPr="009F067C">
                <w:t>(max</w:t>
              </w:r>
              <w:r w:rsidRPr="009F067C">
                <w:rPr>
                  <w:rFonts w:ascii="MS Mincho" w:hAnsi="MS Mincho"/>
                </w:rPr>
                <w:t xml:space="preserve"> +1 -</w:t>
              </w:r>
              <w:r w:rsidRPr="009F067C">
                <w:t xml:space="preserve"> RB allocation) of the channel bandwidth.</w:t>
              </w:r>
            </w:ins>
          </w:p>
          <w:p w14:paraId="56A7CE0E" w14:textId="77777777" w:rsidR="00F40E84" w:rsidRPr="009F067C" w:rsidRDefault="00F40E84" w:rsidP="00921235">
            <w:pPr>
              <w:pStyle w:val="TAN"/>
              <w:rPr>
                <w:ins w:id="4178" w:author="Huawei-Yaping" w:date="2021-01-07T15:19:00Z"/>
                <w:rFonts w:cs="v5.0.0"/>
              </w:rPr>
            </w:pPr>
            <w:ins w:id="4179" w:author="Huawei-Yaping" w:date="2021-01-07T15:19:00Z">
              <w:r w:rsidRPr="009F067C">
                <w:rPr>
                  <w:color w:val="000000"/>
                </w:rPr>
                <w:t>Note 3:</w:t>
              </w:r>
              <w:r w:rsidRPr="009F067C">
                <w:rPr>
                  <w:color w:val="000000"/>
                </w:rPr>
                <w:tab/>
                <w:t>The 16QAM configurations shall not apply to UEs which support UL 64QAM.</w:t>
              </w:r>
            </w:ins>
          </w:p>
        </w:tc>
      </w:tr>
    </w:tbl>
    <w:p w14:paraId="475832A6" w14:textId="77777777" w:rsidR="00F40E84" w:rsidRPr="009F067C" w:rsidRDefault="00F40E84" w:rsidP="00F40E84">
      <w:pPr>
        <w:rPr>
          <w:ins w:id="4180" w:author="Huawei-Yaping" w:date="2021-01-07T15:19:00Z"/>
        </w:rPr>
      </w:pPr>
    </w:p>
    <w:p w14:paraId="1D9BDA8E" w14:textId="77777777" w:rsidR="00F40E84" w:rsidRPr="009F067C" w:rsidRDefault="00F40E84" w:rsidP="00F40E84">
      <w:pPr>
        <w:pStyle w:val="B10"/>
        <w:rPr>
          <w:ins w:id="4181" w:author="Huawei-Yaping" w:date="2021-01-07T15:19:00Z"/>
        </w:rPr>
      </w:pPr>
      <w:ins w:id="4182" w:author="Huawei-Yaping" w:date="2021-01-07T15:19:00Z">
        <w:r w:rsidRPr="009F067C">
          <w:t>1.</w:t>
        </w:r>
        <w:r w:rsidRPr="009F067C">
          <w:tab/>
          <w:t>Connect the SS to the UE antenna connectors as shown in TS 36.508 [7] Annex A, Figure A.3.</w:t>
        </w:r>
      </w:ins>
    </w:p>
    <w:p w14:paraId="7F1C41AA" w14:textId="77777777" w:rsidR="00F40E84" w:rsidRPr="009F067C" w:rsidRDefault="00F40E84" w:rsidP="00F40E84">
      <w:pPr>
        <w:pStyle w:val="B10"/>
        <w:rPr>
          <w:ins w:id="4183" w:author="Huawei-Yaping" w:date="2021-01-07T15:19:00Z"/>
        </w:rPr>
      </w:pPr>
      <w:ins w:id="4184" w:author="Huawei-Yaping" w:date="2021-01-07T15:19: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7A100CEB" w14:textId="77777777" w:rsidR="00F40E84" w:rsidRPr="009F067C" w:rsidRDefault="00F40E84" w:rsidP="00F40E84">
      <w:pPr>
        <w:pStyle w:val="B10"/>
        <w:rPr>
          <w:ins w:id="4185" w:author="Huawei-Yaping" w:date="2021-01-07T15:19:00Z"/>
        </w:rPr>
      </w:pPr>
      <w:ins w:id="4186" w:author="Huawei-Yaping" w:date="2021-01-07T15:19:00Z">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ins>
    </w:p>
    <w:p w14:paraId="54CC7E71" w14:textId="2AB852CC" w:rsidR="00F40E84" w:rsidRPr="009F067C" w:rsidRDefault="00F40E84" w:rsidP="00F40E84">
      <w:pPr>
        <w:pStyle w:val="B10"/>
        <w:rPr>
          <w:ins w:id="4187" w:author="Huawei-Yaping" w:date="2021-01-07T15:19:00Z"/>
        </w:rPr>
      </w:pPr>
      <w:ins w:id="4188" w:author="Huawei-Yaping" w:date="2021-01-07T15:19:00Z">
        <w:r w:rsidRPr="009F067C">
          <w:t>4.</w:t>
        </w:r>
        <w:r w:rsidRPr="009F067C">
          <w:tab/>
          <w:t xml:space="preserve">The DL Reference Measurement channels are set according to Tables </w:t>
        </w:r>
      </w:ins>
      <w:ins w:id="4189" w:author="Huawei-Yaping" w:date="2021-01-07T15:22:00Z">
        <w:r>
          <w:t>6.6.2.2_s</w:t>
        </w:r>
      </w:ins>
      <w:ins w:id="4190" w:author="Huawei-Yaping" w:date="2021-01-07T15:19:00Z">
        <w:r w:rsidRPr="009F067C">
          <w:t xml:space="preserve">.4.1-1 to </w:t>
        </w:r>
      </w:ins>
      <w:ins w:id="4191" w:author="Huawei-Yaping" w:date="2021-01-07T15:22:00Z">
        <w:r>
          <w:t>6.6.2.2_s</w:t>
        </w:r>
      </w:ins>
      <w:ins w:id="4192" w:author="Huawei-Yaping" w:date="2021-01-07T15:19:00Z">
        <w:r w:rsidRPr="009F067C">
          <w:t>.4.1-</w:t>
        </w:r>
      </w:ins>
      <w:ins w:id="4193" w:author="Huawei-Yaping" w:date="2021-01-07T15:35:00Z">
        <w:r w:rsidR="00E6438A">
          <w:t>9</w:t>
        </w:r>
      </w:ins>
      <w:ins w:id="4194" w:author="Huawei-Yaping" w:date="2021-01-07T15:19:00Z">
        <w:r w:rsidRPr="009F067C">
          <w:t>.</w:t>
        </w:r>
      </w:ins>
    </w:p>
    <w:p w14:paraId="441BA49E" w14:textId="77777777" w:rsidR="00F40E84" w:rsidRPr="009F067C" w:rsidRDefault="00F40E84" w:rsidP="00F40E84">
      <w:pPr>
        <w:pStyle w:val="B10"/>
        <w:rPr>
          <w:ins w:id="4195" w:author="Huawei-Yaping" w:date="2021-01-07T15:19:00Z"/>
        </w:rPr>
      </w:pPr>
      <w:ins w:id="4196" w:author="Huawei-Yaping" w:date="2021-01-07T15:19:00Z">
        <w:r w:rsidRPr="009F067C">
          <w:t>5.</w:t>
        </w:r>
        <w:r w:rsidRPr="009F067C">
          <w:tab/>
          <w:t>Propagation conditions are set according to Annex B.0.</w:t>
        </w:r>
      </w:ins>
    </w:p>
    <w:p w14:paraId="73872CFE" w14:textId="6124100A" w:rsidR="00F40E84" w:rsidRPr="009F067C" w:rsidRDefault="00F40E84" w:rsidP="00F40E84">
      <w:pPr>
        <w:pStyle w:val="B10"/>
        <w:rPr>
          <w:ins w:id="4197" w:author="Huawei-Yaping" w:date="2021-01-07T15:19:00Z"/>
        </w:rPr>
      </w:pPr>
      <w:ins w:id="4198" w:author="Huawei-Yaping" w:date="2021-01-07T15:19:00Z">
        <w:r w:rsidRPr="009F067C">
          <w:t>6.</w:t>
        </w:r>
        <w:r w:rsidRPr="009F067C">
          <w:tab/>
          <w:t xml:space="preserve">Ensure the UE is in State 3A-RF according to TS 36.508 [7] clause 5.2A.2. Message contents are defined in clause </w:t>
        </w:r>
      </w:ins>
      <w:ins w:id="4199" w:author="Huawei-Yaping" w:date="2021-01-07T15:22:00Z">
        <w:r>
          <w:t>6.6.2.2_s</w:t>
        </w:r>
      </w:ins>
      <w:ins w:id="4200" w:author="Huawei-Yaping" w:date="2021-01-07T15:19:00Z">
        <w:r w:rsidRPr="009F067C">
          <w:t>.4.3.</w:t>
        </w:r>
      </w:ins>
    </w:p>
    <w:p w14:paraId="23D6062F" w14:textId="6A3DC3FE" w:rsidR="00F40E84" w:rsidRPr="009F067C" w:rsidRDefault="00F40E84" w:rsidP="00F40E84">
      <w:pPr>
        <w:pStyle w:val="H6"/>
        <w:rPr>
          <w:ins w:id="4201" w:author="Huawei-Yaping" w:date="2021-01-07T15:19:00Z"/>
          <w:snapToGrid w:val="0"/>
        </w:rPr>
      </w:pPr>
      <w:ins w:id="4202" w:author="Huawei-Yaping" w:date="2021-01-07T15:22:00Z">
        <w:r>
          <w:rPr>
            <w:snapToGrid w:val="0"/>
          </w:rPr>
          <w:t>6.6.2.2_s</w:t>
        </w:r>
      </w:ins>
      <w:ins w:id="4203" w:author="Huawei-Yaping" w:date="2021-01-07T15:19:00Z">
        <w:r w:rsidRPr="009F067C">
          <w:rPr>
            <w:snapToGrid w:val="0"/>
          </w:rPr>
          <w:t>.4.2</w:t>
        </w:r>
        <w:r w:rsidRPr="009F067C">
          <w:rPr>
            <w:snapToGrid w:val="0"/>
          </w:rPr>
          <w:tab/>
          <w:t>Test procedure</w:t>
        </w:r>
      </w:ins>
    </w:p>
    <w:p w14:paraId="64B800EE" w14:textId="457D4E99" w:rsidR="00F40E84" w:rsidRPr="009F067C" w:rsidRDefault="00F40E84" w:rsidP="00F40E84">
      <w:pPr>
        <w:pStyle w:val="B10"/>
        <w:rPr>
          <w:ins w:id="4204" w:author="Huawei-Yaping" w:date="2021-01-07T15:19:00Z"/>
        </w:rPr>
      </w:pPr>
      <w:ins w:id="4205" w:author="Huawei-Yaping" w:date="2021-01-07T15:19:00Z">
        <w:r w:rsidRPr="009F067C">
          <w:t>1.</w:t>
        </w:r>
        <w:r w:rsidRPr="009F067C">
          <w:tab/>
          <w:t xml:space="preserve">SS sends uplink scheduling information for each UL HARQ process via PDCCH DCI format 0 for C_RNTI to schedule the UL RMC according to applicable table from Table </w:t>
        </w:r>
      </w:ins>
      <w:ins w:id="4206" w:author="Huawei-Yaping" w:date="2021-01-07T15:22:00Z">
        <w:r>
          <w:t>6.6.2.2_s</w:t>
        </w:r>
      </w:ins>
      <w:ins w:id="4207" w:author="Huawei-Yaping" w:date="2021-01-07T15:19:00Z">
        <w:r w:rsidRPr="009F067C">
          <w:t xml:space="preserve">.4.1-1 to </w:t>
        </w:r>
      </w:ins>
      <w:ins w:id="4208" w:author="Huawei-Yaping" w:date="2021-01-07T15:22:00Z">
        <w:r>
          <w:t>6.6.2.2_s</w:t>
        </w:r>
      </w:ins>
      <w:ins w:id="4209" w:author="Huawei-Yaping" w:date="2021-01-07T15:19:00Z">
        <w:r w:rsidRPr="009F067C">
          <w:t>.4.1-</w:t>
        </w:r>
      </w:ins>
      <w:ins w:id="4210" w:author="Huawei-Yaping" w:date="2021-01-07T15:35:00Z">
        <w:r w:rsidR="00351126">
          <w:t>9</w:t>
        </w:r>
      </w:ins>
      <w:ins w:id="4211" w:author="Huawei-Yaping" w:date="2021-01-07T15:19:00Z">
        <w:r w:rsidRPr="009F067C">
          <w:t>. Since the UE has no payload data to send, the UE transmits uplink MAC padding bits on the UL RMC.</w:t>
        </w:r>
      </w:ins>
    </w:p>
    <w:p w14:paraId="02088BB9" w14:textId="77777777" w:rsidR="00F40E84" w:rsidRPr="009F067C" w:rsidRDefault="00F40E84" w:rsidP="00F40E84">
      <w:pPr>
        <w:pStyle w:val="B10"/>
        <w:rPr>
          <w:ins w:id="4212" w:author="Huawei-Yaping" w:date="2021-01-07T15:19:00Z"/>
        </w:rPr>
      </w:pPr>
      <w:ins w:id="4213" w:author="Huawei-Yaping" w:date="2021-01-07T15:19:00Z">
        <w:r w:rsidRPr="009F067C">
          <w:t>2.</w:t>
        </w:r>
        <w:r w:rsidRPr="009F067C">
          <w:tab/>
          <w:t>Send continuously uplink power control "up" commands in the uplink scheduling information to the UE until the UE transmits at P</w:t>
        </w:r>
        <w:r w:rsidRPr="009F067C">
          <w:rPr>
            <w:vertAlign w:val="subscript"/>
          </w:rPr>
          <w:t>UMAX</w:t>
        </w:r>
        <w:r w:rsidRPr="009F067C">
          <w:t xml:space="preserve"> level.</w:t>
        </w:r>
      </w:ins>
    </w:p>
    <w:p w14:paraId="1CE4E2D8" w14:textId="15B8725C" w:rsidR="00F40E84" w:rsidRPr="009F067C" w:rsidRDefault="00F40E84" w:rsidP="00F40E84">
      <w:pPr>
        <w:pStyle w:val="B10"/>
        <w:rPr>
          <w:ins w:id="4214" w:author="Huawei-Yaping" w:date="2021-01-07T15:19:00Z"/>
        </w:rPr>
      </w:pPr>
      <w:ins w:id="4215" w:author="Huawei-Yaping" w:date="2021-01-07T15:19:00Z">
        <w:r w:rsidRPr="009F067C">
          <w:t>3.</w:t>
        </w:r>
        <w:r w:rsidRPr="009F067C">
          <w:tab/>
          <w:t>Measure the mean power of the UE in the channel bandwidth of the radio access mode according to the test configuration, which shall meet the requirements described in</w:t>
        </w:r>
        <w:r w:rsidR="0066159A">
          <w:t xml:space="preserve"> Table 6.2.4.5-1 to 6.2.4.5-28</w:t>
        </w:r>
        <w:r w:rsidRPr="009F067C">
          <w:t xml:space="preserve"> as appropriate. The period of the measurement shall be at least </w:t>
        </w:r>
      </w:ins>
      <w:ins w:id="4216" w:author="Huawei-Yaping" w:date="2021-01-07T15:36:00Z">
        <w:r w:rsidR="00351126" w:rsidRPr="00DD69E8">
          <w:t xml:space="preserve">the continuous duration 7 OS (0.5ms) for slot TTI and 2/3 OS for </w:t>
        </w:r>
        <w:proofErr w:type="spellStart"/>
        <w:r w:rsidR="00351126" w:rsidRPr="00DD69E8">
          <w:t>subslot</w:t>
        </w:r>
        <w:proofErr w:type="spellEnd"/>
        <w:r w:rsidR="00351126" w:rsidRPr="00DD69E8">
          <w:t xml:space="preserve"> TTI</w:t>
        </w:r>
        <w:r w:rsidR="00351126">
          <w:t>.</w:t>
        </w:r>
      </w:ins>
    </w:p>
    <w:p w14:paraId="13DF3983" w14:textId="5AA85C5C" w:rsidR="00F40E84" w:rsidRPr="009F067C" w:rsidRDefault="00F40E84" w:rsidP="00F40E84">
      <w:pPr>
        <w:pStyle w:val="B10"/>
        <w:rPr>
          <w:ins w:id="4217" w:author="Huawei-Yaping" w:date="2021-01-07T15:19:00Z"/>
        </w:rPr>
      </w:pPr>
      <w:ins w:id="4218" w:author="Huawei-Yaping" w:date="2021-01-07T15:19:00Z">
        <w:r w:rsidRPr="009F067C">
          <w:t>4.</w:t>
        </w:r>
        <w:r w:rsidRPr="009F067C">
          <w:tab/>
          <w:t xml:space="preserve">Measure the power of the transmitted signal with a measurement filter of bandwidths according to </w:t>
        </w:r>
        <w:r w:rsidRPr="00B56C6C">
          <w:t xml:space="preserve">Table </w:t>
        </w:r>
      </w:ins>
      <w:ins w:id="4219" w:author="Huawei-Yaping" w:date="2021-01-07T15:22:00Z">
        <w:r w:rsidRPr="00B56C6C">
          <w:t>6.6.2.2_s</w:t>
        </w:r>
      </w:ins>
      <w:ins w:id="4220" w:author="Huawei-Yaping" w:date="2021-01-07T15:19:00Z">
        <w:r w:rsidR="00B56C6C" w:rsidRPr="00B56C6C">
          <w:t>.5.1-1</w:t>
        </w:r>
        <w:r w:rsidRPr="00B56C6C">
          <w:t xml:space="preserve">, </w:t>
        </w:r>
      </w:ins>
      <w:ins w:id="4221" w:author="Huawei-Yaping" w:date="2021-01-07T15:22:00Z">
        <w:r w:rsidRPr="00B56C6C">
          <w:t>6.6.2.2_s</w:t>
        </w:r>
      </w:ins>
      <w:ins w:id="4222" w:author="Huawei-Yaping" w:date="2021-01-07T15:19:00Z">
        <w:r w:rsidRPr="00B56C6C">
          <w:t xml:space="preserve">.5.3-1 or Table </w:t>
        </w:r>
      </w:ins>
      <w:ins w:id="4223" w:author="Huawei-Yaping" w:date="2021-01-07T15:22:00Z">
        <w:r w:rsidRPr="00B56C6C">
          <w:t>6.6.2.2_s</w:t>
        </w:r>
      </w:ins>
      <w:ins w:id="4224" w:author="Huawei-Yaping" w:date="2021-01-07T15:19:00Z">
        <w:r w:rsidRPr="00B56C6C">
          <w:t xml:space="preserve">.5.1-2, </w:t>
        </w:r>
      </w:ins>
      <w:ins w:id="4225" w:author="Huawei-Yaping" w:date="2021-01-07T15:22:00Z">
        <w:r w:rsidRPr="00B56C6C">
          <w:t>6.6.2.2_s</w:t>
        </w:r>
      </w:ins>
      <w:ins w:id="4226" w:author="Huawei-Yaping" w:date="2021-01-07T15:19:00Z">
        <w:r w:rsidRPr="00B56C6C">
          <w:t xml:space="preserve">.5.3-2, or </w:t>
        </w:r>
      </w:ins>
      <w:ins w:id="4227" w:author="Huawei-Yaping" w:date="2021-01-07T16:05:00Z">
        <w:r w:rsidR="00B56C6C" w:rsidRPr="00B56C6C">
          <w:t xml:space="preserve">6.6.2.2_s.5.2-1, </w:t>
        </w:r>
      </w:ins>
      <w:ins w:id="4228" w:author="Huawei-Yaping" w:date="2021-01-07T15:22:00Z">
        <w:r w:rsidRPr="00B56C6C">
          <w:t>6</w:t>
        </w:r>
        <w:r>
          <w:t>.6.2.2_s</w:t>
        </w:r>
      </w:ins>
      <w:ins w:id="4229" w:author="Huawei-Yaping" w:date="2021-01-07T15:19:00Z">
        <w:r w:rsidRPr="009F067C">
          <w:t xml:space="preserve">.5.4-1, </w:t>
        </w:r>
      </w:ins>
      <w:ins w:id="4230" w:author="Huawei-Yaping" w:date="2021-01-07T15:22:00Z">
        <w:r>
          <w:lastRenderedPageBreak/>
          <w:t>6.6.2.2_s</w:t>
        </w:r>
      </w:ins>
      <w:ins w:id="4231" w:author="Huawei-Yaping" w:date="2021-01-07T15:19:00Z">
        <w:r w:rsidRPr="009F067C">
          <w:t>.5.5-1 as applicable. The centre frequency of the filter shall be stepped in continuous steps according to the same table. The measured power shall be recorded for each step. The measurement period shall capture the active TSs.</w:t>
        </w:r>
      </w:ins>
    </w:p>
    <w:p w14:paraId="75AE142E" w14:textId="684E2964" w:rsidR="00F40E84" w:rsidRPr="009F067C" w:rsidRDefault="00F40E84" w:rsidP="00F40E84">
      <w:pPr>
        <w:pStyle w:val="H6"/>
        <w:rPr>
          <w:ins w:id="4232" w:author="Huawei-Yaping" w:date="2021-01-07T15:19:00Z"/>
          <w:snapToGrid w:val="0"/>
        </w:rPr>
      </w:pPr>
      <w:ins w:id="4233" w:author="Huawei-Yaping" w:date="2021-01-07T15:22:00Z">
        <w:r>
          <w:rPr>
            <w:snapToGrid w:val="0"/>
          </w:rPr>
          <w:t>6.6.2.2_s</w:t>
        </w:r>
      </w:ins>
      <w:ins w:id="4234" w:author="Huawei-Yaping" w:date="2021-01-07T15:19:00Z">
        <w:r w:rsidRPr="009F067C">
          <w:rPr>
            <w:snapToGrid w:val="0"/>
          </w:rPr>
          <w:t>.4.3</w:t>
        </w:r>
        <w:r w:rsidRPr="009F067C">
          <w:rPr>
            <w:snapToGrid w:val="0"/>
          </w:rPr>
          <w:tab/>
          <w:t>Message contents</w:t>
        </w:r>
      </w:ins>
    </w:p>
    <w:p w14:paraId="6F33A2B1" w14:textId="39B2B8D7" w:rsidR="0008492F" w:rsidRDefault="0008492F" w:rsidP="00F40E84">
      <w:pPr>
        <w:rPr>
          <w:ins w:id="4235" w:author="Huawei-Yaping" w:date="2021-01-07T15:39:00Z"/>
        </w:rPr>
      </w:pPr>
      <w:ins w:id="4236" w:author="Huawei-Yaping" w:date="2021-01-07T15:42:00Z">
        <w:r>
          <w:t>Same message contents as clause 6.6.2.2.4.3</w:t>
        </w:r>
      </w:ins>
      <w:ins w:id="4237" w:author="Huawei-Yaping" w:date="2021-01-07T15:39:00Z">
        <w:r>
          <w:t xml:space="preserve"> with the following exceptions:</w:t>
        </w:r>
      </w:ins>
    </w:p>
    <w:p w14:paraId="36233AF0" w14:textId="561EEC47" w:rsidR="0008492F" w:rsidRPr="00DD69E8" w:rsidRDefault="0008492F" w:rsidP="0008492F">
      <w:pPr>
        <w:pStyle w:val="TH"/>
        <w:rPr>
          <w:ins w:id="4238" w:author="Huawei-Yaping" w:date="2021-01-07T15:39:00Z"/>
          <w:rFonts w:cs="Arial"/>
        </w:rPr>
      </w:pPr>
      <w:ins w:id="4239" w:author="Huawei-Yaping" w:date="2021-01-07T15:39:00Z">
        <w:r w:rsidRPr="00DD69E8">
          <w:rPr>
            <w:rFonts w:cs="Arial"/>
          </w:rPr>
          <w:t xml:space="preserve">Table </w:t>
        </w:r>
        <w:bookmarkStart w:id="4240" w:name="OLE_LINK6"/>
        <w:bookmarkStart w:id="4241" w:name="OLE_LINK7"/>
        <w:r w:rsidRPr="00DB700F">
          <w:rPr>
            <w:rFonts w:cs="Arial"/>
            <w:highlight w:val="yellow"/>
            <w:lang w:eastAsia="zh-CN"/>
            <w:rPrChange w:id="4242" w:author="Huawei" w:date="2021-02-18T10:57:00Z">
              <w:rPr>
                <w:rFonts w:cs="Arial"/>
                <w:lang w:eastAsia="zh-CN"/>
              </w:rPr>
            </w:rPrChange>
          </w:rPr>
          <w:t>6.6.2.</w:t>
        </w:r>
      </w:ins>
      <w:ins w:id="4243" w:author="Huawei-Yaping" w:date="2021-02-18T10:57:00Z">
        <w:r w:rsidR="00260C48" w:rsidRPr="00DB700F">
          <w:rPr>
            <w:rFonts w:cs="Arial"/>
            <w:highlight w:val="yellow"/>
            <w:lang w:eastAsia="zh-CN"/>
            <w:rPrChange w:id="4244" w:author="Huawei" w:date="2021-02-18T10:57:00Z">
              <w:rPr>
                <w:rFonts w:cs="Arial"/>
                <w:lang w:eastAsia="zh-CN"/>
              </w:rPr>
            </w:rPrChange>
          </w:rPr>
          <w:t>2</w:t>
        </w:r>
      </w:ins>
      <w:ins w:id="4245" w:author="Huawei-Yaping" w:date="2021-01-07T15:39:00Z">
        <w:r w:rsidRPr="00DB700F">
          <w:rPr>
            <w:rFonts w:cs="Arial"/>
            <w:highlight w:val="yellow"/>
            <w:lang w:eastAsia="zh-CN"/>
            <w:rPrChange w:id="4246" w:author="Huawei" w:date="2021-02-18T10:57:00Z">
              <w:rPr>
                <w:rFonts w:cs="Arial"/>
                <w:lang w:eastAsia="zh-CN"/>
              </w:rPr>
            </w:rPrChange>
          </w:rPr>
          <w:t>_s.4</w:t>
        </w:r>
        <w:r w:rsidRPr="00DB700F">
          <w:rPr>
            <w:rFonts w:cs="Arial"/>
            <w:highlight w:val="yellow"/>
            <w:rPrChange w:id="4247" w:author="Huawei" w:date="2021-02-18T10:57:00Z">
              <w:rPr>
                <w:rFonts w:cs="Arial"/>
              </w:rPr>
            </w:rPrChange>
          </w:rPr>
          <w:t>.3-</w:t>
        </w:r>
        <w:r w:rsidRPr="00DB700F">
          <w:rPr>
            <w:rFonts w:cs="Arial"/>
            <w:highlight w:val="yellow"/>
            <w:lang w:eastAsia="zh-CN"/>
            <w:rPrChange w:id="4248" w:author="Huawei" w:date="2021-02-18T10:57:00Z">
              <w:rPr>
                <w:rFonts w:cs="Arial"/>
                <w:lang w:eastAsia="zh-CN"/>
              </w:rPr>
            </w:rPrChange>
          </w:rPr>
          <w:t>1</w:t>
        </w:r>
        <w:bookmarkEnd w:id="4240"/>
        <w:bookmarkEnd w:id="4241"/>
        <w:r w:rsidRPr="00DD69E8">
          <w:rPr>
            <w:rFonts w:cs="Arial"/>
          </w:rPr>
          <w:t xml:space="preserve">: </w:t>
        </w:r>
        <w:proofErr w:type="spellStart"/>
        <w:r w:rsidRPr="00DD69E8">
          <w:rPr>
            <w:rFonts w:cs="Arial"/>
          </w:rPr>
          <w:t>PhysicalConfigDedicated</w:t>
        </w:r>
        <w:proofErr w:type="spellEnd"/>
        <w:r w:rsidRPr="00DD69E8">
          <w:rPr>
            <w:rFonts w:cs="Arial"/>
          </w:rPr>
          <w:t>-DEFAULT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492F" w:rsidRPr="00DD69E8" w14:paraId="028CC944" w14:textId="77777777" w:rsidTr="00921235">
        <w:trPr>
          <w:gridBefore w:val="1"/>
          <w:wBefore w:w="9" w:type="dxa"/>
          <w:ins w:id="4249" w:author="Huawei-Yaping" w:date="2021-01-07T15:3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0098D76B" w14:textId="77777777" w:rsidR="0008492F" w:rsidRPr="00DD69E8" w:rsidRDefault="0008492F" w:rsidP="00921235">
            <w:pPr>
              <w:pStyle w:val="TAL"/>
              <w:rPr>
                <w:ins w:id="4250" w:author="Huawei-Yaping" w:date="2021-01-07T15:39:00Z"/>
                <w:rFonts w:cs="Arial"/>
              </w:rPr>
            </w:pPr>
            <w:ins w:id="4251" w:author="Huawei-Yaping" w:date="2021-01-07T15:39:00Z">
              <w:r w:rsidRPr="00DD69E8">
                <w:rPr>
                  <w:rFonts w:cs="Arial"/>
                </w:rPr>
                <w:t xml:space="preserve">Derivation Path: </w:t>
              </w:r>
              <w:r w:rsidRPr="00953845">
                <w:rPr>
                  <w:rFonts w:cs="Cambria Math"/>
                </w:rPr>
                <w:t xml:space="preserve">36.508 </w:t>
              </w:r>
              <w:r w:rsidRPr="00953845">
                <w:t>Table 4.8.2.1.6-1 with condition Short-TTI</w:t>
              </w:r>
            </w:ins>
          </w:p>
        </w:tc>
      </w:tr>
      <w:tr w:rsidR="0008492F" w:rsidRPr="00DD69E8" w14:paraId="273DDBA0" w14:textId="77777777" w:rsidTr="00921235">
        <w:trPr>
          <w:ins w:id="4252"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1DB51" w14:textId="77777777" w:rsidR="0008492F" w:rsidRPr="00DD69E8" w:rsidRDefault="0008492F" w:rsidP="00921235">
            <w:pPr>
              <w:pStyle w:val="TAH"/>
              <w:rPr>
                <w:ins w:id="4253" w:author="Huawei-Yaping" w:date="2021-01-07T15:39:00Z"/>
                <w:rFonts w:cs="Arial"/>
              </w:rPr>
            </w:pPr>
            <w:ins w:id="4254" w:author="Huawei-Yaping" w:date="2021-01-07T15:39: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179ECF" w14:textId="77777777" w:rsidR="0008492F" w:rsidRPr="00DD69E8" w:rsidRDefault="0008492F" w:rsidP="00921235">
            <w:pPr>
              <w:pStyle w:val="TAH"/>
              <w:rPr>
                <w:ins w:id="4255" w:author="Huawei-Yaping" w:date="2021-01-07T15:39:00Z"/>
                <w:rFonts w:cs="Arial"/>
              </w:rPr>
            </w:pPr>
            <w:ins w:id="4256" w:author="Huawei-Yaping" w:date="2021-01-07T15:39: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43767" w14:textId="77777777" w:rsidR="0008492F" w:rsidRPr="00DD69E8" w:rsidRDefault="0008492F" w:rsidP="00921235">
            <w:pPr>
              <w:pStyle w:val="TAH"/>
              <w:rPr>
                <w:ins w:id="4257" w:author="Huawei-Yaping" w:date="2021-01-07T15:39:00Z"/>
                <w:rFonts w:cs="Arial"/>
              </w:rPr>
            </w:pPr>
            <w:ins w:id="4258" w:author="Huawei-Yaping" w:date="2021-01-07T15:39: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E39D8" w14:textId="77777777" w:rsidR="0008492F" w:rsidRPr="00DD69E8" w:rsidRDefault="0008492F" w:rsidP="00921235">
            <w:pPr>
              <w:pStyle w:val="TAH"/>
              <w:rPr>
                <w:ins w:id="4259" w:author="Huawei-Yaping" w:date="2021-01-07T15:39:00Z"/>
                <w:rFonts w:cs="Arial"/>
              </w:rPr>
            </w:pPr>
            <w:ins w:id="4260" w:author="Huawei-Yaping" w:date="2021-01-07T15:39:00Z">
              <w:r w:rsidRPr="00DD69E8">
                <w:rPr>
                  <w:rFonts w:cs="Arial"/>
                </w:rPr>
                <w:t>Condition</w:t>
              </w:r>
            </w:ins>
          </w:p>
        </w:tc>
      </w:tr>
      <w:tr w:rsidR="0008492F" w:rsidRPr="00DD69E8" w14:paraId="4862FD39" w14:textId="77777777" w:rsidTr="00921235">
        <w:trPr>
          <w:ins w:id="4261"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F5FE5" w14:textId="77777777" w:rsidR="0008492F" w:rsidRPr="00DD69E8" w:rsidRDefault="0008492F" w:rsidP="00921235">
            <w:pPr>
              <w:pStyle w:val="TAL"/>
              <w:rPr>
                <w:ins w:id="4262" w:author="Huawei-Yaping" w:date="2021-01-07T15:39:00Z"/>
                <w:rFonts w:cs="Arial"/>
              </w:rPr>
            </w:pPr>
            <w:proofErr w:type="spellStart"/>
            <w:ins w:id="4263" w:author="Huawei-Yaping" w:date="2021-01-07T15:39:00Z">
              <w:r w:rsidRPr="00DD69E8">
                <w:rPr>
                  <w:rFonts w:cs="Arial"/>
                </w:rPr>
                <w:t>PhysicalConfigDedicated</w:t>
              </w:r>
              <w:proofErr w:type="spellEnd"/>
              <w:r w:rsidRPr="00DD69E8">
                <w:rPr>
                  <w:rFonts w:cs="Arial"/>
                </w:rPr>
                <w:t>-DEFAULT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E94B4" w14:textId="77777777" w:rsidR="0008492F" w:rsidRPr="00DD69E8" w:rsidRDefault="0008492F" w:rsidP="00921235">
            <w:pPr>
              <w:pStyle w:val="TAL"/>
              <w:rPr>
                <w:ins w:id="4264"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A64A" w14:textId="77777777" w:rsidR="0008492F" w:rsidRPr="00DD69E8" w:rsidRDefault="0008492F" w:rsidP="00921235">
            <w:pPr>
              <w:pStyle w:val="TAL"/>
              <w:rPr>
                <w:ins w:id="4265"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74A1D" w14:textId="77777777" w:rsidR="0008492F" w:rsidRPr="00DD69E8" w:rsidRDefault="0008492F" w:rsidP="00921235">
            <w:pPr>
              <w:pStyle w:val="TAL"/>
              <w:rPr>
                <w:ins w:id="4266" w:author="Huawei-Yaping" w:date="2021-01-07T15:39:00Z"/>
                <w:rFonts w:cs="Arial"/>
              </w:rPr>
            </w:pPr>
          </w:p>
        </w:tc>
      </w:tr>
      <w:tr w:rsidR="0008492F" w:rsidRPr="00DD69E8" w14:paraId="79DD8FF0" w14:textId="77777777" w:rsidTr="00921235">
        <w:trPr>
          <w:ins w:id="426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994083" w14:textId="77777777" w:rsidR="0008492F" w:rsidRPr="00DD69E8" w:rsidRDefault="0008492F" w:rsidP="00921235">
            <w:pPr>
              <w:pStyle w:val="TAL"/>
              <w:rPr>
                <w:ins w:id="4268" w:author="Huawei-Yaping" w:date="2021-01-07T15:39:00Z"/>
                <w:rFonts w:cs="Arial"/>
                <w:lang w:eastAsia="zh-CN"/>
              </w:rPr>
            </w:pPr>
            <w:ins w:id="4269" w:author="Huawei-Yaping" w:date="2021-01-07T15:39:00Z">
              <w:r w:rsidRPr="00DD69E8">
                <w:rPr>
                  <w:rFonts w:cs="Arial"/>
                  <w:lang w:eastAsia="zh-CN"/>
                </w:rPr>
                <w:t xml:space="preserve">  PhysicalConfigDedicatedSTTI-r15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C9C09" w14:textId="77777777" w:rsidR="0008492F" w:rsidRPr="00DD69E8" w:rsidRDefault="0008492F" w:rsidP="00921235">
            <w:pPr>
              <w:pStyle w:val="TAL"/>
              <w:rPr>
                <w:ins w:id="4270"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AD2D1" w14:textId="77777777" w:rsidR="0008492F" w:rsidRPr="00DD69E8" w:rsidRDefault="0008492F" w:rsidP="00921235">
            <w:pPr>
              <w:pStyle w:val="TAL"/>
              <w:rPr>
                <w:ins w:id="4271"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69C0D" w14:textId="77777777" w:rsidR="0008492F" w:rsidRPr="00DD69E8" w:rsidRDefault="0008492F" w:rsidP="00921235">
            <w:pPr>
              <w:pStyle w:val="TAL"/>
              <w:rPr>
                <w:ins w:id="4272" w:author="Huawei-Yaping" w:date="2021-01-07T15:39:00Z"/>
                <w:rFonts w:cs="Arial"/>
              </w:rPr>
            </w:pPr>
          </w:p>
        </w:tc>
      </w:tr>
      <w:tr w:rsidR="0008492F" w:rsidRPr="00DD69E8" w14:paraId="19087D89" w14:textId="77777777" w:rsidTr="00921235">
        <w:trPr>
          <w:ins w:id="4273"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7D5A3" w14:textId="77777777" w:rsidR="0008492F" w:rsidRPr="00DD69E8" w:rsidRDefault="0008492F" w:rsidP="00921235">
            <w:pPr>
              <w:pStyle w:val="TAL"/>
              <w:rPr>
                <w:ins w:id="4274" w:author="Huawei-Yaping" w:date="2021-01-07T15:39:00Z"/>
                <w:rFonts w:cs="Arial"/>
                <w:lang w:eastAsia="zh-CN"/>
              </w:rPr>
            </w:pPr>
            <w:ins w:id="4275" w:author="Huawei-Yaping" w:date="2021-01-07T15:39:00Z">
              <w:r w:rsidRPr="00DD69E8">
                <w:rPr>
                  <w:rFonts w:cs="Arial"/>
                  <w:lang w:eastAsia="zh-CN"/>
                </w:rPr>
                <w:t xml:space="preserve">    shortTTI-r15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B93F9" w14:textId="77777777" w:rsidR="0008492F" w:rsidRPr="00DD69E8" w:rsidRDefault="0008492F" w:rsidP="00921235">
            <w:pPr>
              <w:pStyle w:val="TAL"/>
              <w:rPr>
                <w:ins w:id="4276"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8956A" w14:textId="77777777" w:rsidR="0008492F" w:rsidRPr="00DD69E8" w:rsidRDefault="0008492F" w:rsidP="00921235">
            <w:pPr>
              <w:pStyle w:val="TAL"/>
              <w:rPr>
                <w:ins w:id="4277"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8FB2C" w14:textId="77777777" w:rsidR="0008492F" w:rsidRPr="00DD69E8" w:rsidRDefault="0008492F" w:rsidP="00921235">
            <w:pPr>
              <w:pStyle w:val="TAL"/>
              <w:rPr>
                <w:ins w:id="4278" w:author="Huawei-Yaping" w:date="2021-01-07T15:39:00Z"/>
                <w:rFonts w:cs="Arial"/>
              </w:rPr>
            </w:pPr>
          </w:p>
        </w:tc>
      </w:tr>
      <w:tr w:rsidR="0008492F" w:rsidRPr="00DD69E8" w14:paraId="6B458757" w14:textId="77777777" w:rsidTr="00921235">
        <w:trPr>
          <w:ins w:id="4279"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C4AD3C" w14:textId="77777777" w:rsidR="0008492F" w:rsidRPr="00DD69E8" w:rsidRDefault="0008492F" w:rsidP="00921235">
            <w:pPr>
              <w:pStyle w:val="TAL"/>
              <w:rPr>
                <w:ins w:id="4280" w:author="Huawei-Yaping" w:date="2021-01-07T15:39:00Z"/>
                <w:rFonts w:cs="Arial"/>
                <w:lang w:eastAsia="zh-CN"/>
              </w:rPr>
            </w:pPr>
            <w:ins w:id="4281" w:author="Huawei-Yaping" w:date="2021-01-07T15:39:00Z">
              <w:r w:rsidRPr="00DD69E8">
                <w:rPr>
                  <w:rFonts w:cs="Arial"/>
                  <w:lang w:eastAsia="zh-CN"/>
                </w:rPr>
                <w:t xml:space="preserve">      dl-STTI-Length-r15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6C70B" w14:textId="77777777" w:rsidR="0008492F" w:rsidRPr="00DD69E8" w:rsidRDefault="0008492F" w:rsidP="00921235">
            <w:pPr>
              <w:pStyle w:val="TAL"/>
              <w:rPr>
                <w:ins w:id="4282" w:author="Huawei-Yaping" w:date="2021-01-07T15:39:00Z"/>
                <w:rFonts w:cs="Arial"/>
              </w:rPr>
            </w:pPr>
            <w:proofErr w:type="spellStart"/>
            <w:ins w:id="4283" w:author="Huawei-Yaping" w:date="2021-01-07T15:39:00Z">
              <w:r w:rsidRPr="00DD69E8">
                <w:rPr>
                  <w:rFonts w:cs="Arial"/>
                </w:rPr>
                <w:t>subslot</w:t>
              </w:r>
              <w:proofErr w:type="spellEnd"/>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EA85E" w14:textId="77777777" w:rsidR="0008492F" w:rsidRPr="00DD69E8" w:rsidRDefault="0008492F" w:rsidP="00921235">
            <w:pPr>
              <w:pStyle w:val="TAL"/>
              <w:rPr>
                <w:ins w:id="4284"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E00E8" w14:textId="77777777" w:rsidR="0008492F" w:rsidRPr="00DD69E8" w:rsidRDefault="0008492F" w:rsidP="00921235">
            <w:pPr>
              <w:pStyle w:val="TAL"/>
              <w:rPr>
                <w:ins w:id="4285" w:author="Huawei-Yaping" w:date="2021-01-07T15:39:00Z"/>
                <w:rFonts w:cs="Arial"/>
              </w:rPr>
            </w:pPr>
            <w:ins w:id="4286" w:author="Huawei-Yaping" w:date="2021-01-07T15:39:00Z">
              <w:r w:rsidRPr="00953845">
                <w:t>FDD_</w:t>
              </w:r>
              <w:r>
                <w:t>sTTI-22</w:t>
              </w:r>
              <w:r w:rsidRPr="00953845">
                <w:t xml:space="preserve"> </w:t>
              </w:r>
              <w:r>
                <w:t xml:space="preserve">OR </w:t>
              </w:r>
              <w:r w:rsidRPr="00953845">
                <w:t>FDD_</w:t>
              </w:r>
              <w:r>
                <w:t>sTTI-27</w:t>
              </w:r>
            </w:ins>
          </w:p>
        </w:tc>
      </w:tr>
      <w:tr w:rsidR="0008492F" w:rsidRPr="00DD69E8" w14:paraId="3229488D" w14:textId="77777777" w:rsidTr="00921235">
        <w:trPr>
          <w:ins w:id="428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6043F" w14:textId="77777777" w:rsidR="0008492F" w:rsidRPr="00DD69E8" w:rsidRDefault="0008492F" w:rsidP="00921235">
            <w:pPr>
              <w:pStyle w:val="TAL"/>
              <w:rPr>
                <w:ins w:id="4288" w:author="Huawei-Yaping" w:date="2021-01-07T15:39:00Z"/>
                <w:rFonts w:cs="Arial"/>
                <w:lang w:eastAsia="zh-CN"/>
              </w:rPr>
            </w:pPr>
            <w:ins w:id="4289" w:author="Huawei-Yaping" w:date="2021-01-07T15:39:00Z">
              <w:r w:rsidRPr="00DD69E8">
                <w:rPr>
                  <w:rFonts w:cs="Arial"/>
                  <w:lang w:eastAsia="zh-CN"/>
                </w:rPr>
                <w:t xml:space="preserve">      ul-STTI-Length-r15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DD79B" w14:textId="77777777" w:rsidR="0008492F" w:rsidRPr="00DD69E8" w:rsidRDefault="0008492F" w:rsidP="00921235">
            <w:pPr>
              <w:pStyle w:val="TAL"/>
              <w:rPr>
                <w:ins w:id="4290" w:author="Huawei-Yaping" w:date="2021-01-07T15:39:00Z"/>
                <w:rFonts w:cs="Arial"/>
              </w:rPr>
            </w:pPr>
            <w:proofErr w:type="spellStart"/>
            <w:ins w:id="4291" w:author="Huawei-Yaping" w:date="2021-01-07T15:39:00Z">
              <w:r w:rsidRPr="00DD69E8">
                <w:rPr>
                  <w:rFonts w:cs="Arial"/>
                </w:rPr>
                <w:t>subslot</w:t>
              </w:r>
              <w:proofErr w:type="spellEnd"/>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50C4F" w14:textId="77777777" w:rsidR="0008492F" w:rsidRPr="00DD69E8" w:rsidRDefault="0008492F" w:rsidP="00921235">
            <w:pPr>
              <w:pStyle w:val="TAL"/>
              <w:rPr>
                <w:ins w:id="4292"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5F29C" w14:textId="77777777" w:rsidR="0008492F" w:rsidRPr="00F1178D" w:rsidRDefault="0008492F" w:rsidP="00921235">
            <w:pPr>
              <w:pStyle w:val="TAL"/>
              <w:rPr>
                <w:ins w:id="4293" w:author="Huawei-Yaping" w:date="2021-01-07T15:39:00Z"/>
                <w:rFonts w:cs="Arial"/>
                <w:lang w:eastAsia="zh-CN"/>
              </w:rPr>
            </w:pPr>
            <w:ins w:id="4294" w:author="Huawei-Yaping" w:date="2021-01-07T15:39:00Z">
              <w:r w:rsidRPr="00953845">
                <w:t>FDD_</w:t>
              </w:r>
              <w:r>
                <w:t>sTTI-22</w:t>
              </w:r>
            </w:ins>
          </w:p>
        </w:tc>
      </w:tr>
      <w:tr w:rsidR="0008492F" w:rsidRPr="00DD69E8" w14:paraId="7CFD800F" w14:textId="77777777" w:rsidTr="00921235">
        <w:trPr>
          <w:ins w:id="4295"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1290E" w14:textId="77777777" w:rsidR="0008492F" w:rsidRPr="00DD69E8" w:rsidRDefault="0008492F" w:rsidP="00921235">
            <w:pPr>
              <w:pStyle w:val="TAL"/>
              <w:rPr>
                <w:ins w:id="4296" w:author="Huawei-Yaping" w:date="2021-01-07T15:39:00Z"/>
                <w:rFonts w:cs="Arial"/>
                <w:lang w:eastAsia="zh-CN"/>
              </w:rPr>
            </w:pPr>
            <w:ins w:id="4297" w:author="Huawei-Yaping" w:date="2021-01-07T15:39: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0E424" w14:textId="77777777" w:rsidR="0008492F" w:rsidRPr="00DD69E8" w:rsidRDefault="0008492F" w:rsidP="00921235">
            <w:pPr>
              <w:pStyle w:val="TAL"/>
              <w:rPr>
                <w:ins w:id="4298"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CFBD6" w14:textId="77777777" w:rsidR="0008492F" w:rsidRPr="00DD69E8" w:rsidRDefault="0008492F" w:rsidP="00921235">
            <w:pPr>
              <w:pStyle w:val="TAL"/>
              <w:rPr>
                <w:ins w:id="4299"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3AE0" w14:textId="77777777" w:rsidR="0008492F" w:rsidRPr="00DD69E8" w:rsidRDefault="0008492F" w:rsidP="00921235">
            <w:pPr>
              <w:pStyle w:val="TAL"/>
              <w:rPr>
                <w:ins w:id="4300" w:author="Huawei-Yaping" w:date="2021-01-07T15:39:00Z"/>
                <w:rFonts w:cs="Arial"/>
              </w:rPr>
            </w:pPr>
          </w:p>
        </w:tc>
      </w:tr>
      <w:tr w:rsidR="0008492F" w:rsidRPr="00DD69E8" w14:paraId="0D92F31D" w14:textId="77777777" w:rsidTr="00921235">
        <w:trPr>
          <w:ins w:id="4301"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6B3BD" w14:textId="77777777" w:rsidR="0008492F" w:rsidRPr="00DD69E8" w:rsidRDefault="0008492F" w:rsidP="00921235">
            <w:pPr>
              <w:pStyle w:val="TAL"/>
              <w:rPr>
                <w:ins w:id="4302" w:author="Huawei-Yaping" w:date="2021-01-07T15:39:00Z"/>
                <w:rFonts w:cs="Arial"/>
                <w:lang w:eastAsia="zh-CN"/>
              </w:rPr>
            </w:pPr>
            <w:ins w:id="4303" w:author="Huawei-Yaping" w:date="2021-01-07T15:39: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2FE6" w14:textId="77777777" w:rsidR="0008492F" w:rsidRPr="00DD69E8" w:rsidRDefault="0008492F" w:rsidP="00921235">
            <w:pPr>
              <w:pStyle w:val="TAL"/>
              <w:rPr>
                <w:ins w:id="4304"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C8D62" w14:textId="77777777" w:rsidR="0008492F" w:rsidRPr="00DD69E8" w:rsidRDefault="0008492F" w:rsidP="00921235">
            <w:pPr>
              <w:pStyle w:val="TAL"/>
              <w:rPr>
                <w:ins w:id="4305"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8A1C6" w14:textId="77777777" w:rsidR="0008492F" w:rsidRPr="00DD69E8" w:rsidRDefault="0008492F" w:rsidP="00921235">
            <w:pPr>
              <w:pStyle w:val="TAL"/>
              <w:rPr>
                <w:ins w:id="4306" w:author="Huawei-Yaping" w:date="2021-01-07T15:39:00Z"/>
                <w:rFonts w:cs="Arial"/>
              </w:rPr>
            </w:pPr>
          </w:p>
        </w:tc>
      </w:tr>
      <w:tr w:rsidR="0008492F" w:rsidRPr="00DD69E8" w14:paraId="2FE791F0" w14:textId="77777777" w:rsidTr="00921235">
        <w:trPr>
          <w:ins w:id="430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54C44" w14:textId="77777777" w:rsidR="0008492F" w:rsidRPr="00DD69E8" w:rsidRDefault="0008492F" w:rsidP="00921235">
            <w:pPr>
              <w:pStyle w:val="TAL"/>
              <w:rPr>
                <w:ins w:id="4308" w:author="Huawei-Yaping" w:date="2021-01-07T15:39:00Z"/>
                <w:rFonts w:cs="Arial"/>
              </w:rPr>
            </w:pPr>
            <w:ins w:id="4309" w:author="Huawei-Yaping" w:date="2021-01-07T15:39: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BB766" w14:textId="77777777" w:rsidR="0008492F" w:rsidRPr="00DD69E8" w:rsidRDefault="0008492F" w:rsidP="00921235">
            <w:pPr>
              <w:pStyle w:val="TAL"/>
              <w:rPr>
                <w:ins w:id="4310"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7B712" w14:textId="77777777" w:rsidR="0008492F" w:rsidRPr="00DD69E8" w:rsidRDefault="0008492F" w:rsidP="00921235">
            <w:pPr>
              <w:pStyle w:val="TAL"/>
              <w:rPr>
                <w:ins w:id="4311"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0069" w14:textId="77777777" w:rsidR="0008492F" w:rsidRPr="00DD69E8" w:rsidRDefault="0008492F" w:rsidP="00921235">
            <w:pPr>
              <w:pStyle w:val="TAL"/>
              <w:rPr>
                <w:ins w:id="4312" w:author="Huawei-Yaping" w:date="2021-01-07T15:39:00Z"/>
                <w:rFonts w:cs="Arial"/>
              </w:rPr>
            </w:pPr>
          </w:p>
        </w:tc>
      </w:tr>
    </w:tbl>
    <w:p w14:paraId="61D67D33" w14:textId="77777777" w:rsidR="0008492F" w:rsidRDefault="0008492F" w:rsidP="0008492F">
      <w:pPr>
        <w:rPr>
          <w:ins w:id="4313" w:author="Huawei-Yaping" w:date="2021-01-07T15: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08492F" w:rsidRPr="00953845" w14:paraId="6150B7A8" w14:textId="77777777" w:rsidTr="00921235">
        <w:trPr>
          <w:jc w:val="center"/>
          <w:ins w:id="4314" w:author="Huawei-Yaping" w:date="2021-01-07T15:39:00Z"/>
        </w:trPr>
        <w:tc>
          <w:tcPr>
            <w:tcW w:w="2007" w:type="dxa"/>
          </w:tcPr>
          <w:p w14:paraId="7C8E05A2" w14:textId="77777777" w:rsidR="0008492F" w:rsidRPr="00953845" w:rsidRDefault="0008492F" w:rsidP="00921235">
            <w:pPr>
              <w:pStyle w:val="TAH"/>
              <w:keepNext w:val="0"/>
              <w:keepLines w:val="0"/>
              <w:rPr>
                <w:ins w:id="4315" w:author="Huawei-Yaping" w:date="2021-01-07T15:39:00Z"/>
              </w:rPr>
            </w:pPr>
            <w:ins w:id="4316" w:author="Huawei-Yaping" w:date="2021-01-07T15:39:00Z">
              <w:r w:rsidRPr="00953845">
                <w:t>Condition</w:t>
              </w:r>
            </w:ins>
          </w:p>
        </w:tc>
        <w:tc>
          <w:tcPr>
            <w:tcW w:w="7229" w:type="dxa"/>
          </w:tcPr>
          <w:p w14:paraId="6F7B1E92" w14:textId="77777777" w:rsidR="0008492F" w:rsidRPr="00953845" w:rsidRDefault="0008492F" w:rsidP="00921235">
            <w:pPr>
              <w:pStyle w:val="TAH"/>
              <w:keepNext w:val="0"/>
              <w:keepLines w:val="0"/>
              <w:rPr>
                <w:ins w:id="4317" w:author="Huawei-Yaping" w:date="2021-01-07T15:39:00Z"/>
              </w:rPr>
            </w:pPr>
            <w:ins w:id="4318" w:author="Huawei-Yaping" w:date="2021-01-07T15:39:00Z">
              <w:r w:rsidRPr="00953845">
                <w:t>Explanation</w:t>
              </w:r>
            </w:ins>
          </w:p>
        </w:tc>
      </w:tr>
      <w:tr w:rsidR="0008492F" w:rsidRPr="00953845" w14:paraId="38C8CFAD" w14:textId="77777777" w:rsidTr="00921235">
        <w:trPr>
          <w:jc w:val="center"/>
          <w:ins w:id="4319" w:author="Huawei-Yaping" w:date="2021-01-07T15:39:00Z"/>
        </w:trPr>
        <w:tc>
          <w:tcPr>
            <w:tcW w:w="2007" w:type="dxa"/>
          </w:tcPr>
          <w:p w14:paraId="70A2822B" w14:textId="77777777" w:rsidR="0008492F" w:rsidRPr="00953845" w:rsidRDefault="0008492F" w:rsidP="00921235">
            <w:pPr>
              <w:pStyle w:val="TAL"/>
              <w:rPr>
                <w:ins w:id="4320" w:author="Huawei-Yaping" w:date="2021-01-07T15:39:00Z"/>
              </w:rPr>
            </w:pPr>
            <w:ins w:id="4321" w:author="Huawei-Yaping" w:date="2021-01-07T15:39:00Z">
              <w:r w:rsidRPr="00953845">
                <w:t>FDD_</w:t>
              </w:r>
              <w:r>
                <w:t>sTTI-22</w:t>
              </w:r>
            </w:ins>
          </w:p>
        </w:tc>
        <w:tc>
          <w:tcPr>
            <w:tcW w:w="7229" w:type="dxa"/>
          </w:tcPr>
          <w:p w14:paraId="2568992B" w14:textId="77777777" w:rsidR="0008492F" w:rsidRPr="00953845" w:rsidRDefault="0008492F" w:rsidP="00921235">
            <w:pPr>
              <w:pStyle w:val="TAL"/>
              <w:rPr>
                <w:ins w:id="4322" w:author="Huawei-Yaping" w:date="2021-01-07T15:39:00Z"/>
              </w:rPr>
            </w:pPr>
            <w:ins w:id="4323" w:author="Huawei-Yaping" w:date="2021-01-07T15:39:00Z">
              <w:r w:rsidRPr="00953845">
                <w:t>FDD cell environment and UEs supporting {</w:t>
              </w:r>
              <w:proofErr w:type="spellStart"/>
              <w:r w:rsidRPr="00953845">
                <w:t>subslot</w:t>
              </w:r>
              <w:proofErr w:type="spellEnd"/>
              <w:r w:rsidRPr="00953845">
                <w:t xml:space="preserve">, </w:t>
              </w:r>
              <w:proofErr w:type="spellStart"/>
              <w:r w:rsidRPr="00953845">
                <w:t>subslot</w:t>
              </w:r>
              <w:proofErr w:type="spellEnd"/>
              <w:r w:rsidRPr="00953845">
                <w:t>} combination</w:t>
              </w:r>
            </w:ins>
          </w:p>
        </w:tc>
      </w:tr>
      <w:tr w:rsidR="0008492F" w:rsidRPr="00953845" w14:paraId="07F1A07D" w14:textId="77777777" w:rsidTr="00921235">
        <w:trPr>
          <w:jc w:val="center"/>
          <w:ins w:id="4324" w:author="Huawei-Yaping" w:date="2021-01-07T15:39:00Z"/>
        </w:trPr>
        <w:tc>
          <w:tcPr>
            <w:tcW w:w="2007" w:type="dxa"/>
          </w:tcPr>
          <w:p w14:paraId="0AD3FD83" w14:textId="77777777" w:rsidR="0008492F" w:rsidRPr="00953845" w:rsidRDefault="0008492F" w:rsidP="00921235">
            <w:pPr>
              <w:pStyle w:val="TAL"/>
              <w:rPr>
                <w:ins w:id="4325" w:author="Huawei-Yaping" w:date="2021-01-07T15:39:00Z"/>
              </w:rPr>
            </w:pPr>
            <w:ins w:id="4326" w:author="Huawei-Yaping" w:date="2021-01-07T15:39:00Z">
              <w:r w:rsidRPr="00953845">
                <w:t>FDD_</w:t>
              </w:r>
              <w:r>
                <w:t>sTTI-27</w:t>
              </w:r>
            </w:ins>
          </w:p>
        </w:tc>
        <w:tc>
          <w:tcPr>
            <w:tcW w:w="7229" w:type="dxa"/>
          </w:tcPr>
          <w:p w14:paraId="01B14005" w14:textId="77777777" w:rsidR="0008492F" w:rsidRPr="00953845" w:rsidRDefault="0008492F" w:rsidP="00921235">
            <w:pPr>
              <w:pStyle w:val="TAL"/>
              <w:rPr>
                <w:ins w:id="4327" w:author="Huawei-Yaping" w:date="2021-01-07T15:39:00Z"/>
              </w:rPr>
            </w:pPr>
            <w:ins w:id="4328" w:author="Huawei-Yaping" w:date="2021-01-07T15:39:00Z">
              <w:r w:rsidRPr="00953845">
                <w:t>FDD cell environment and UEs supporting {</w:t>
              </w:r>
              <w:proofErr w:type="spellStart"/>
              <w:r w:rsidRPr="00953845">
                <w:t>subslot</w:t>
              </w:r>
              <w:proofErr w:type="spellEnd"/>
              <w:r w:rsidRPr="00953845">
                <w:t xml:space="preserve">, </w:t>
              </w:r>
              <w:r>
                <w:t>slot</w:t>
              </w:r>
              <w:r w:rsidRPr="00953845">
                <w:t>} combination</w:t>
              </w:r>
            </w:ins>
          </w:p>
        </w:tc>
      </w:tr>
    </w:tbl>
    <w:p w14:paraId="0D5A9DA3" w14:textId="77777777" w:rsidR="00F40E84" w:rsidRPr="0008492F" w:rsidRDefault="00F40E84" w:rsidP="00F40E84">
      <w:pPr>
        <w:rPr>
          <w:ins w:id="4329" w:author="Huawei-Yaping" w:date="2021-01-07T15:19:00Z"/>
          <w:lang w:eastAsia="ja-JP"/>
        </w:rPr>
      </w:pPr>
    </w:p>
    <w:p w14:paraId="685E3800" w14:textId="1F1A403A" w:rsidR="00F40E84" w:rsidRPr="009F067C" w:rsidRDefault="00F40E84">
      <w:pPr>
        <w:pStyle w:val="H6"/>
        <w:rPr>
          <w:ins w:id="4330" w:author="Huawei-Yaping" w:date="2021-01-07T15:19:00Z"/>
        </w:rPr>
        <w:pPrChange w:id="4331" w:author="Huawei" w:date="2021-02-18T11:01:00Z">
          <w:pPr>
            <w:pStyle w:val="5"/>
          </w:pPr>
        </w:pPrChange>
      </w:pPr>
      <w:bookmarkStart w:id="4332" w:name="_Toc336589671"/>
      <w:ins w:id="4333" w:author="Huawei-Yaping" w:date="2021-01-07T15:22:00Z">
        <w:r w:rsidRPr="00A1068A">
          <w:rPr>
            <w:highlight w:val="yellow"/>
          </w:rPr>
          <w:t>6.6.2.2_s</w:t>
        </w:r>
      </w:ins>
      <w:ins w:id="4334" w:author="Huawei-Yaping" w:date="2021-01-07T15:19:00Z">
        <w:r w:rsidRPr="00A1068A">
          <w:rPr>
            <w:highlight w:val="yellow"/>
          </w:rPr>
          <w:t>.5</w:t>
        </w:r>
        <w:r w:rsidRPr="00A1068A">
          <w:rPr>
            <w:highlight w:val="yellow"/>
          </w:rPr>
          <w:tab/>
          <w:t>Test requirements</w:t>
        </w:r>
        <w:bookmarkEnd w:id="4332"/>
      </w:ins>
    </w:p>
    <w:p w14:paraId="01974447" w14:textId="5B3CAA62" w:rsidR="00F40E84" w:rsidRPr="009F067C" w:rsidRDefault="00F40E84" w:rsidP="00F40E84">
      <w:pPr>
        <w:pStyle w:val="H6"/>
        <w:rPr>
          <w:ins w:id="4335" w:author="Huawei-Yaping" w:date="2021-01-07T15:19:00Z"/>
        </w:rPr>
      </w:pPr>
      <w:ins w:id="4336" w:author="Huawei-Yaping" w:date="2021-01-07T15:22:00Z">
        <w:r>
          <w:t>6.6.2.2_s</w:t>
        </w:r>
      </w:ins>
      <w:ins w:id="4337" w:author="Huawei-Yaping" w:date="2021-01-07T15:19:00Z">
        <w:r w:rsidRPr="009F067C">
          <w:t>.5.1</w:t>
        </w:r>
        <w:r w:rsidRPr="009F067C">
          <w:tab/>
          <w:t>Test requirements (network signalled value "NS_03", “NS_11”, “NS_20” and “NS_21”)</w:t>
        </w:r>
      </w:ins>
    </w:p>
    <w:p w14:paraId="2322F6F7" w14:textId="77777777" w:rsidR="00F40E84" w:rsidRPr="009F067C" w:rsidRDefault="00F40E84" w:rsidP="00F40E84">
      <w:pPr>
        <w:ind w:right="334"/>
        <w:rPr>
          <w:ins w:id="4338" w:author="Huawei-Yaping" w:date="2021-01-07T15:19:00Z"/>
        </w:rPr>
      </w:pPr>
      <w:ins w:id="4339" w:author="Huawei-Yaping" w:date="2021-01-07T15:19:00Z">
        <w:r w:rsidRPr="009F067C">
          <w:t>When "NS_03" or “NS_11” or “NS_20” or “NS_21” is indicated in the cell:</w:t>
        </w:r>
      </w:ins>
    </w:p>
    <w:p w14:paraId="0F692ACA" w14:textId="49096317" w:rsidR="00F40E84" w:rsidRPr="009F067C" w:rsidRDefault="00F40E84" w:rsidP="00F40E84">
      <w:pPr>
        <w:pStyle w:val="B10"/>
        <w:rPr>
          <w:ins w:id="4340" w:author="Huawei-Yaping" w:date="2021-01-07T15:19:00Z"/>
        </w:rPr>
      </w:pPr>
      <w:ins w:id="4341" w:author="Huawei-Yaping" w:date="2021-01-07T15:19:00Z">
        <w:r w:rsidRPr="009F067C">
          <w:t>-</w:t>
        </w:r>
        <w:r w:rsidRPr="009F067C">
          <w:tab/>
          <w:t>the measured UE mean power in the channel bandwidth, derived in step 3, s</w:t>
        </w:r>
        <w:r w:rsidRPr="00FC0DB4">
          <w:t>hall fulfil requirements in Table 6.2.4.5-1</w:t>
        </w:r>
      </w:ins>
      <w:ins w:id="4342" w:author="Huawei-Yaping" w:date="2021-01-07T16:25:00Z">
        <w:r w:rsidR="00FC0DB4" w:rsidRPr="00FC0DB4">
          <w:t>,</w:t>
        </w:r>
      </w:ins>
      <w:ins w:id="4343" w:author="Huawei-Yaping" w:date="2021-01-07T15:19:00Z">
        <w:r w:rsidRPr="00FC0DB4">
          <w:t xml:space="preserve"> 6.2.4.5-2 </w:t>
        </w:r>
      </w:ins>
      <w:ins w:id="4344" w:author="Huawei-Yaping" w:date="2021-01-07T16:25:00Z">
        <w:r w:rsidR="00FC0DB4">
          <w:t>,</w:t>
        </w:r>
        <w:r w:rsidR="00FC0DB4" w:rsidRPr="009F067C">
          <w:t>6.2.4.5-</w:t>
        </w:r>
        <w:r w:rsidR="00FC0DB4">
          <w:t xml:space="preserve">11, </w:t>
        </w:r>
        <w:r w:rsidR="00FC0DB4" w:rsidRPr="009F067C">
          <w:t>6.2.4.5-2</w:t>
        </w:r>
        <w:r w:rsidR="00FC0DB4">
          <w:t xml:space="preserve">0 and </w:t>
        </w:r>
        <w:r w:rsidR="00FC0DB4" w:rsidRPr="009F067C">
          <w:t>6.2.4.5-2</w:t>
        </w:r>
        <w:r w:rsidR="00FC0DB4">
          <w:t xml:space="preserve">1 </w:t>
        </w:r>
      </w:ins>
      <w:ins w:id="4345" w:author="Huawei-Yaping" w:date="2021-01-07T15:19:00Z">
        <w:r w:rsidRPr="00FC0DB4">
          <w:t>as appropriate,</w:t>
        </w:r>
      </w:ins>
    </w:p>
    <w:p w14:paraId="509B4A2E" w14:textId="77777777" w:rsidR="00F40E84" w:rsidRPr="009F067C" w:rsidRDefault="00F40E84" w:rsidP="00F40E84">
      <w:pPr>
        <w:pStyle w:val="B10"/>
        <w:rPr>
          <w:ins w:id="4346" w:author="Huawei-Yaping" w:date="2021-01-07T15:19:00Z"/>
        </w:rPr>
      </w:pPr>
      <w:proofErr w:type="gramStart"/>
      <w:ins w:id="4347" w:author="Huawei-Yaping" w:date="2021-01-07T15:19:00Z">
        <w:r w:rsidRPr="009F067C">
          <w:t>and</w:t>
        </w:r>
        <w:proofErr w:type="gramEnd"/>
      </w:ins>
    </w:p>
    <w:p w14:paraId="7079B125" w14:textId="06D21AD7" w:rsidR="00F40E84" w:rsidRPr="009F067C" w:rsidRDefault="00F40E84" w:rsidP="00F40E84">
      <w:pPr>
        <w:pStyle w:val="B10"/>
        <w:rPr>
          <w:ins w:id="4348" w:author="Huawei-Yaping" w:date="2021-01-07T15:19:00Z"/>
        </w:rPr>
      </w:pPr>
      <w:ins w:id="4349"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ins w:id="4350" w:author="Huawei-Yaping" w:date="2021-01-07T15:22:00Z">
        <w:r>
          <w:t>6.6.2.2_s</w:t>
        </w:r>
      </w:ins>
      <w:ins w:id="4351" w:author="Huawei-Yaping" w:date="2021-01-07T15:19:00Z">
        <w:r w:rsidRPr="009F067C">
          <w:t xml:space="preserve">.5.1-1 or </w:t>
        </w:r>
      </w:ins>
      <w:ins w:id="4352" w:author="Huawei-Yaping" w:date="2021-01-07T15:22:00Z">
        <w:r>
          <w:t>6.6.2.2_s</w:t>
        </w:r>
      </w:ins>
      <w:ins w:id="4353" w:author="Huawei-Yaping" w:date="2021-01-07T15:19:00Z">
        <w:r w:rsidRPr="009F067C">
          <w:t>.5.1-2, as applicable.</w:t>
        </w:r>
      </w:ins>
    </w:p>
    <w:p w14:paraId="078DC64A" w14:textId="02511C62" w:rsidR="00F40E84" w:rsidRPr="009F067C" w:rsidRDefault="00F40E84" w:rsidP="00F40E84">
      <w:pPr>
        <w:pStyle w:val="TH"/>
        <w:rPr>
          <w:ins w:id="4354" w:author="Huawei-Yaping" w:date="2021-01-07T15:19:00Z"/>
        </w:rPr>
      </w:pPr>
      <w:ins w:id="4355" w:author="Huawei-Yaping" w:date="2021-01-07T15:19:00Z">
        <w:r w:rsidRPr="009F067C">
          <w:t xml:space="preserve">Table </w:t>
        </w:r>
      </w:ins>
      <w:ins w:id="4356" w:author="Huawei-Yaping" w:date="2021-01-07T15:22:00Z">
        <w:r>
          <w:t>6.6.2.2_s</w:t>
        </w:r>
      </w:ins>
      <w:ins w:id="4357" w:author="Huawei-Yaping" w:date="2021-01-07T15:19:00Z">
        <w:r w:rsidRPr="009F067C">
          <w:t>.5.1-1: Additional requirements (network signalled value "NS_03", “NS_11”, “NS_20” and “NS_21”), E</w:t>
        </w:r>
        <w:r w:rsidRPr="009F067C">
          <w:noBreakHyphen/>
          <w:t xml:space="preserve">UTRA bands </w:t>
        </w:r>
        <w:r w:rsidRPr="009F067C">
          <w:rPr>
            <w:rFonts w:cs="Arial"/>
          </w:rPr>
          <w:t>≤</w:t>
        </w:r>
        <w:r w:rsidRPr="009F067C">
          <w:t xml:space="preserve"> 3GHz</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4DB670ED" w14:textId="77777777" w:rsidTr="00921235">
        <w:trPr>
          <w:ins w:id="4358" w:author="Huawei-Yaping" w:date="2021-01-07T15:19:00Z"/>
        </w:trPr>
        <w:tc>
          <w:tcPr>
            <w:tcW w:w="1086" w:type="dxa"/>
            <w:shd w:val="clear" w:color="auto" w:fill="auto"/>
          </w:tcPr>
          <w:p w14:paraId="64FCC372" w14:textId="77777777" w:rsidR="00F40E84" w:rsidRPr="009F067C" w:rsidRDefault="00F40E84" w:rsidP="00921235">
            <w:pPr>
              <w:rPr>
                <w:ins w:id="4359" w:author="Huawei-Yaping" w:date="2021-01-07T15:19:00Z"/>
                <w:rFonts w:eastAsia="MS Mincho"/>
                <w:lang w:eastAsia="ja-JP"/>
              </w:rPr>
            </w:pPr>
          </w:p>
        </w:tc>
        <w:tc>
          <w:tcPr>
            <w:tcW w:w="6427" w:type="dxa"/>
            <w:gridSpan w:val="7"/>
            <w:shd w:val="clear" w:color="auto" w:fill="auto"/>
          </w:tcPr>
          <w:p w14:paraId="4FE2DFF4" w14:textId="77777777" w:rsidR="00F40E84" w:rsidRPr="009F067C" w:rsidRDefault="00F40E84" w:rsidP="00921235">
            <w:pPr>
              <w:pStyle w:val="TAH"/>
              <w:rPr>
                <w:ins w:id="4360" w:author="Huawei-Yaping" w:date="2021-01-07T15:19:00Z"/>
              </w:rPr>
            </w:pPr>
            <w:ins w:id="4361"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36F2D9CC" w14:textId="77777777" w:rsidTr="00921235">
        <w:trPr>
          <w:ins w:id="4362" w:author="Huawei-Yaping" w:date="2021-01-07T15:19:00Z"/>
        </w:trPr>
        <w:tc>
          <w:tcPr>
            <w:tcW w:w="1086" w:type="dxa"/>
            <w:shd w:val="clear" w:color="auto" w:fill="auto"/>
          </w:tcPr>
          <w:p w14:paraId="6B171367" w14:textId="77777777" w:rsidR="00F40E84" w:rsidRPr="009F067C" w:rsidRDefault="00F40E84" w:rsidP="00921235">
            <w:pPr>
              <w:pStyle w:val="TAH"/>
              <w:rPr>
                <w:ins w:id="4363" w:author="Huawei-Yaping" w:date="2021-01-07T15:19:00Z"/>
              </w:rPr>
            </w:pPr>
            <w:proofErr w:type="spellStart"/>
            <w:ins w:id="4364" w:author="Huawei-Yaping" w:date="2021-01-07T15:19:00Z">
              <w:r w:rsidRPr="009F067C">
                <w:lastRenderedPageBreak/>
                <w:t>Δf</w:t>
              </w:r>
              <w:r w:rsidRPr="009F067C">
                <w:rPr>
                  <w:vertAlign w:val="subscript"/>
                </w:rPr>
                <w:t>OOB</w:t>
              </w:r>
              <w:proofErr w:type="spellEnd"/>
            </w:ins>
          </w:p>
          <w:p w14:paraId="6F50586A" w14:textId="77777777" w:rsidR="00F40E84" w:rsidRPr="009F067C" w:rsidRDefault="00F40E84" w:rsidP="00921235">
            <w:pPr>
              <w:pStyle w:val="TAH"/>
              <w:rPr>
                <w:ins w:id="4365" w:author="Huawei-Yaping" w:date="2021-01-07T15:19:00Z"/>
              </w:rPr>
            </w:pPr>
            <w:ins w:id="4366" w:author="Huawei-Yaping" w:date="2021-01-07T15:19:00Z">
              <w:r w:rsidRPr="009F067C">
                <w:t>(MHz)</w:t>
              </w:r>
            </w:ins>
          </w:p>
        </w:tc>
        <w:tc>
          <w:tcPr>
            <w:tcW w:w="757" w:type="dxa"/>
            <w:shd w:val="clear" w:color="auto" w:fill="auto"/>
          </w:tcPr>
          <w:p w14:paraId="785CE067" w14:textId="77777777" w:rsidR="00F40E84" w:rsidRPr="009F067C" w:rsidRDefault="00F40E84" w:rsidP="00921235">
            <w:pPr>
              <w:pStyle w:val="TAH"/>
              <w:rPr>
                <w:ins w:id="4367" w:author="Huawei-Yaping" w:date="2021-01-07T15:19:00Z"/>
              </w:rPr>
            </w:pPr>
            <w:ins w:id="4368" w:author="Huawei-Yaping" w:date="2021-01-07T15:19:00Z">
              <w:r w:rsidRPr="009F067C">
                <w:t>1.4</w:t>
              </w:r>
            </w:ins>
          </w:p>
          <w:p w14:paraId="1E19C00A" w14:textId="77777777" w:rsidR="00F40E84" w:rsidRPr="009F067C" w:rsidRDefault="00F40E84" w:rsidP="00921235">
            <w:pPr>
              <w:pStyle w:val="TAH"/>
              <w:rPr>
                <w:ins w:id="4369" w:author="Huawei-Yaping" w:date="2021-01-07T15:19:00Z"/>
              </w:rPr>
            </w:pPr>
            <w:ins w:id="4370" w:author="Huawei-Yaping" w:date="2021-01-07T15:19:00Z">
              <w:r w:rsidRPr="009F067C">
                <w:t>MHz</w:t>
              </w:r>
            </w:ins>
          </w:p>
        </w:tc>
        <w:tc>
          <w:tcPr>
            <w:tcW w:w="851" w:type="dxa"/>
            <w:shd w:val="clear" w:color="auto" w:fill="auto"/>
          </w:tcPr>
          <w:p w14:paraId="5CE8F368" w14:textId="77777777" w:rsidR="00F40E84" w:rsidRPr="009F067C" w:rsidRDefault="00F40E84" w:rsidP="00921235">
            <w:pPr>
              <w:pStyle w:val="TAH"/>
              <w:rPr>
                <w:ins w:id="4371" w:author="Huawei-Yaping" w:date="2021-01-07T15:19:00Z"/>
              </w:rPr>
            </w:pPr>
            <w:ins w:id="4372" w:author="Huawei-Yaping" w:date="2021-01-07T15:19:00Z">
              <w:r w:rsidRPr="009F067C">
                <w:t>3.0</w:t>
              </w:r>
            </w:ins>
          </w:p>
          <w:p w14:paraId="6FCECA53" w14:textId="77777777" w:rsidR="00F40E84" w:rsidRPr="009F067C" w:rsidRDefault="00F40E84" w:rsidP="00921235">
            <w:pPr>
              <w:pStyle w:val="TAH"/>
              <w:rPr>
                <w:ins w:id="4373" w:author="Huawei-Yaping" w:date="2021-01-07T15:19:00Z"/>
              </w:rPr>
            </w:pPr>
            <w:ins w:id="4374" w:author="Huawei-Yaping" w:date="2021-01-07T15:19:00Z">
              <w:r w:rsidRPr="009F067C">
                <w:t>MHz</w:t>
              </w:r>
            </w:ins>
          </w:p>
        </w:tc>
        <w:tc>
          <w:tcPr>
            <w:tcW w:w="850" w:type="dxa"/>
            <w:shd w:val="clear" w:color="auto" w:fill="auto"/>
          </w:tcPr>
          <w:p w14:paraId="6B34C16B" w14:textId="77777777" w:rsidR="00F40E84" w:rsidRPr="009F067C" w:rsidRDefault="00F40E84" w:rsidP="00921235">
            <w:pPr>
              <w:pStyle w:val="TAH"/>
              <w:rPr>
                <w:ins w:id="4375" w:author="Huawei-Yaping" w:date="2021-01-07T15:19:00Z"/>
              </w:rPr>
            </w:pPr>
            <w:ins w:id="4376" w:author="Huawei-Yaping" w:date="2021-01-07T15:19:00Z">
              <w:r w:rsidRPr="009F067C">
                <w:t>5</w:t>
              </w:r>
            </w:ins>
          </w:p>
          <w:p w14:paraId="61ED1C08" w14:textId="77777777" w:rsidR="00F40E84" w:rsidRPr="009F067C" w:rsidRDefault="00F40E84" w:rsidP="00921235">
            <w:pPr>
              <w:pStyle w:val="TAH"/>
              <w:rPr>
                <w:ins w:id="4377" w:author="Huawei-Yaping" w:date="2021-01-07T15:19:00Z"/>
              </w:rPr>
            </w:pPr>
            <w:ins w:id="4378" w:author="Huawei-Yaping" w:date="2021-01-07T15:19:00Z">
              <w:r w:rsidRPr="009F067C">
                <w:t>MHz</w:t>
              </w:r>
            </w:ins>
          </w:p>
        </w:tc>
        <w:tc>
          <w:tcPr>
            <w:tcW w:w="851" w:type="dxa"/>
            <w:shd w:val="clear" w:color="auto" w:fill="auto"/>
          </w:tcPr>
          <w:p w14:paraId="605949FA" w14:textId="77777777" w:rsidR="00F40E84" w:rsidRPr="009F067C" w:rsidRDefault="00F40E84" w:rsidP="00921235">
            <w:pPr>
              <w:pStyle w:val="TAH"/>
              <w:rPr>
                <w:ins w:id="4379" w:author="Huawei-Yaping" w:date="2021-01-07T15:19:00Z"/>
              </w:rPr>
            </w:pPr>
            <w:ins w:id="4380" w:author="Huawei-Yaping" w:date="2021-01-07T15:19:00Z">
              <w:r w:rsidRPr="009F067C">
                <w:t>10</w:t>
              </w:r>
            </w:ins>
          </w:p>
          <w:p w14:paraId="5C77EB50" w14:textId="77777777" w:rsidR="00F40E84" w:rsidRPr="009F067C" w:rsidRDefault="00F40E84" w:rsidP="00921235">
            <w:pPr>
              <w:pStyle w:val="TAH"/>
              <w:rPr>
                <w:ins w:id="4381" w:author="Huawei-Yaping" w:date="2021-01-07T15:19:00Z"/>
              </w:rPr>
            </w:pPr>
            <w:ins w:id="4382" w:author="Huawei-Yaping" w:date="2021-01-07T15:19:00Z">
              <w:r w:rsidRPr="009F067C">
                <w:t>MHz</w:t>
              </w:r>
            </w:ins>
          </w:p>
        </w:tc>
        <w:tc>
          <w:tcPr>
            <w:tcW w:w="850" w:type="dxa"/>
            <w:shd w:val="clear" w:color="auto" w:fill="auto"/>
          </w:tcPr>
          <w:p w14:paraId="7F8B40B0" w14:textId="77777777" w:rsidR="00F40E84" w:rsidRPr="009F067C" w:rsidRDefault="00F40E84" w:rsidP="00921235">
            <w:pPr>
              <w:pStyle w:val="TAH"/>
              <w:rPr>
                <w:ins w:id="4383" w:author="Huawei-Yaping" w:date="2021-01-07T15:19:00Z"/>
              </w:rPr>
            </w:pPr>
            <w:ins w:id="4384" w:author="Huawei-Yaping" w:date="2021-01-07T15:19:00Z">
              <w:r w:rsidRPr="009F067C">
                <w:t>15</w:t>
              </w:r>
            </w:ins>
          </w:p>
          <w:p w14:paraId="1C3D9DF8" w14:textId="77777777" w:rsidR="00F40E84" w:rsidRPr="009F067C" w:rsidRDefault="00F40E84" w:rsidP="00921235">
            <w:pPr>
              <w:pStyle w:val="TAH"/>
              <w:rPr>
                <w:ins w:id="4385" w:author="Huawei-Yaping" w:date="2021-01-07T15:19:00Z"/>
              </w:rPr>
            </w:pPr>
            <w:ins w:id="4386" w:author="Huawei-Yaping" w:date="2021-01-07T15:19:00Z">
              <w:r w:rsidRPr="009F067C">
                <w:t>MHz</w:t>
              </w:r>
            </w:ins>
          </w:p>
        </w:tc>
        <w:tc>
          <w:tcPr>
            <w:tcW w:w="851" w:type="dxa"/>
            <w:shd w:val="clear" w:color="auto" w:fill="auto"/>
          </w:tcPr>
          <w:p w14:paraId="02E1FAA8" w14:textId="77777777" w:rsidR="00F40E84" w:rsidRPr="009F067C" w:rsidRDefault="00F40E84" w:rsidP="00921235">
            <w:pPr>
              <w:pStyle w:val="TAH"/>
              <w:rPr>
                <w:ins w:id="4387" w:author="Huawei-Yaping" w:date="2021-01-07T15:19:00Z"/>
              </w:rPr>
            </w:pPr>
            <w:ins w:id="4388" w:author="Huawei-Yaping" w:date="2021-01-07T15:19:00Z">
              <w:r w:rsidRPr="009F067C">
                <w:t>20</w:t>
              </w:r>
            </w:ins>
          </w:p>
          <w:p w14:paraId="32599E0D" w14:textId="77777777" w:rsidR="00F40E84" w:rsidRPr="009F067C" w:rsidRDefault="00F40E84" w:rsidP="00921235">
            <w:pPr>
              <w:pStyle w:val="TAH"/>
              <w:rPr>
                <w:ins w:id="4389" w:author="Huawei-Yaping" w:date="2021-01-07T15:19:00Z"/>
              </w:rPr>
            </w:pPr>
            <w:ins w:id="4390" w:author="Huawei-Yaping" w:date="2021-01-07T15:19:00Z">
              <w:r w:rsidRPr="009F067C">
                <w:t>MHz</w:t>
              </w:r>
            </w:ins>
          </w:p>
        </w:tc>
        <w:tc>
          <w:tcPr>
            <w:tcW w:w="1417" w:type="dxa"/>
            <w:shd w:val="clear" w:color="auto" w:fill="auto"/>
          </w:tcPr>
          <w:p w14:paraId="33113A35" w14:textId="77777777" w:rsidR="00F40E84" w:rsidRPr="009F067C" w:rsidRDefault="00F40E84" w:rsidP="00921235">
            <w:pPr>
              <w:pStyle w:val="TAH"/>
              <w:rPr>
                <w:ins w:id="4391" w:author="Huawei-Yaping" w:date="2021-01-07T15:19:00Z"/>
              </w:rPr>
            </w:pPr>
            <w:ins w:id="4392" w:author="Huawei-Yaping" w:date="2021-01-07T15:19:00Z">
              <w:r w:rsidRPr="009F067C">
                <w:t>Measurement bandwidth</w:t>
              </w:r>
            </w:ins>
          </w:p>
        </w:tc>
      </w:tr>
      <w:tr w:rsidR="00F40E84" w:rsidRPr="009F067C" w14:paraId="439B0458" w14:textId="77777777" w:rsidTr="00921235">
        <w:trPr>
          <w:ins w:id="4393" w:author="Huawei-Yaping" w:date="2021-01-07T15:19:00Z"/>
        </w:trPr>
        <w:tc>
          <w:tcPr>
            <w:tcW w:w="1086" w:type="dxa"/>
            <w:shd w:val="clear" w:color="auto" w:fill="auto"/>
          </w:tcPr>
          <w:p w14:paraId="1D9A3915" w14:textId="77777777" w:rsidR="00F40E84" w:rsidRPr="009F067C" w:rsidRDefault="00F40E84" w:rsidP="00921235">
            <w:pPr>
              <w:pStyle w:val="TAC"/>
              <w:rPr>
                <w:ins w:id="4394" w:author="Huawei-Yaping" w:date="2021-01-07T15:19:00Z"/>
              </w:rPr>
            </w:pPr>
            <w:ins w:id="4395" w:author="Huawei-Yaping" w:date="2021-01-07T15:19:00Z">
              <w:r w:rsidRPr="009F067C">
                <w:t>0-1</w:t>
              </w:r>
            </w:ins>
          </w:p>
        </w:tc>
        <w:tc>
          <w:tcPr>
            <w:tcW w:w="757" w:type="dxa"/>
            <w:shd w:val="clear" w:color="auto" w:fill="auto"/>
          </w:tcPr>
          <w:p w14:paraId="408CA987" w14:textId="77777777" w:rsidR="00F40E84" w:rsidRPr="009F067C" w:rsidRDefault="00F40E84" w:rsidP="00921235">
            <w:pPr>
              <w:pStyle w:val="TAC"/>
              <w:rPr>
                <w:ins w:id="4396" w:author="Huawei-Yaping" w:date="2021-01-07T15:19:00Z"/>
              </w:rPr>
            </w:pPr>
            <w:ins w:id="4397" w:author="Huawei-Yaping" w:date="2021-01-07T15:19:00Z">
              <w:r w:rsidRPr="009F067C">
                <w:t>-8.5</w:t>
              </w:r>
            </w:ins>
          </w:p>
        </w:tc>
        <w:tc>
          <w:tcPr>
            <w:tcW w:w="851" w:type="dxa"/>
            <w:shd w:val="clear" w:color="auto" w:fill="auto"/>
          </w:tcPr>
          <w:p w14:paraId="6F508425" w14:textId="77777777" w:rsidR="00F40E84" w:rsidRPr="009F067C" w:rsidRDefault="00F40E84" w:rsidP="00921235">
            <w:pPr>
              <w:pStyle w:val="TAC"/>
              <w:rPr>
                <w:ins w:id="4398" w:author="Huawei-Yaping" w:date="2021-01-07T15:19:00Z"/>
              </w:rPr>
            </w:pPr>
            <w:ins w:id="4399" w:author="Huawei-Yaping" w:date="2021-01-07T15:19:00Z">
              <w:r w:rsidRPr="009F067C">
                <w:t>-11.5</w:t>
              </w:r>
            </w:ins>
          </w:p>
        </w:tc>
        <w:tc>
          <w:tcPr>
            <w:tcW w:w="850" w:type="dxa"/>
            <w:shd w:val="clear" w:color="auto" w:fill="auto"/>
          </w:tcPr>
          <w:p w14:paraId="7EEA730D" w14:textId="77777777" w:rsidR="00F40E84" w:rsidRPr="009F067C" w:rsidRDefault="00F40E84" w:rsidP="00921235">
            <w:pPr>
              <w:pStyle w:val="TAC"/>
              <w:rPr>
                <w:ins w:id="4400" w:author="Huawei-Yaping" w:date="2021-01-07T15:19:00Z"/>
              </w:rPr>
            </w:pPr>
            <w:ins w:id="4401" w:author="Huawei-Yaping" w:date="2021-01-07T15:19:00Z">
              <w:r w:rsidRPr="009F067C">
                <w:t xml:space="preserve">-13.5 </w:t>
              </w:r>
            </w:ins>
          </w:p>
        </w:tc>
        <w:tc>
          <w:tcPr>
            <w:tcW w:w="851" w:type="dxa"/>
            <w:shd w:val="clear" w:color="auto" w:fill="auto"/>
          </w:tcPr>
          <w:p w14:paraId="034CC46B" w14:textId="77777777" w:rsidR="00F40E84" w:rsidRPr="009F067C" w:rsidRDefault="00F40E84" w:rsidP="00921235">
            <w:pPr>
              <w:pStyle w:val="TAC"/>
              <w:rPr>
                <w:ins w:id="4402" w:author="Huawei-Yaping" w:date="2021-01-07T15:19:00Z"/>
              </w:rPr>
            </w:pPr>
            <w:ins w:id="4403" w:author="Huawei-Yaping" w:date="2021-01-07T15:19:00Z">
              <w:r w:rsidRPr="009F067C">
                <w:t>-16.5</w:t>
              </w:r>
            </w:ins>
          </w:p>
        </w:tc>
        <w:tc>
          <w:tcPr>
            <w:tcW w:w="850" w:type="dxa"/>
            <w:shd w:val="clear" w:color="auto" w:fill="auto"/>
          </w:tcPr>
          <w:p w14:paraId="3317F8BD" w14:textId="77777777" w:rsidR="00F40E84" w:rsidRPr="009F067C" w:rsidRDefault="00F40E84" w:rsidP="00921235">
            <w:pPr>
              <w:pStyle w:val="TAC"/>
              <w:rPr>
                <w:ins w:id="4404" w:author="Huawei-Yaping" w:date="2021-01-07T15:19:00Z"/>
              </w:rPr>
            </w:pPr>
            <w:ins w:id="4405" w:author="Huawei-Yaping" w:date="2021-01-07T15:19:00Z">
              <w:r w:rsidRPr="009F067C">
                <w:t>-18.5</w:t>
              </w:r>
            </w:ins>
          </w:p>
        </w:tc>
        <w:tc>
          <w:tcPr>
            <w:tcW w:w="851" w:type="dxa"/>
            <w:shd w:val="clear" w:color="auto" w:fill="auto"/>
          </w:tcPr>
          <w:p w14:paraId="39AE4986" w14:textId="77777777" w:rsidR="00F40E84" w:rsidRPr="009F067C" w:rsidRDefault="00F40E84" w:rsidP="00921235">
            <w:pPr>
              <w:pStyle w:val="TAC"/>
              <w:rPr>
                <w:ins w:id="4406" w:author="Huawei-Yaping" w:date="2021-01-07T15:19:00Z"/>
              </w:rPr>
            </w:pPr>
            <w:ins w:id="4407" w:author="Huawei-Yaping" w:date="2021-01-07T15:19:00Z">
              <w:r w:rsidRPr="009F067C">
                <w:t>-19.5</w:t>
              </w:r>
            </w:ins>
          </w:p>
        </w:tc>
        <w:tc>
          <w:tcPr>
            <w:tcW w:w="1417" w:type="dxa"/>
            <w:shd w:val="clear" w:color="auto" w:fill="auto"/>
          </w:tcPr>
          <w:p w14:paraId="6E476282" w14:textId="77777777" w:rsidR="00F40E84" w:rsidRPr="009F067C" w:rsidRDefault="00F40E84" w:rsidP="00921235">
            <w:pPr>
              <w:pStyle w:val="TAC"/>
              <w:rPr>
                <w:ins w:id="4408" w:author="Huawei-Yaping" w:date="2021-01-07T15:19:00Z"/>
              </w:rPr>
            </w:pPr>
            <w:ins w:id="4409" w:author="Huawei-Yaping" w:date="2021-01-07T15:19:00Z">
              <w:r w:rsidRPr="009F067C">
                <w:t xml:space="preserve">30 kHz </w:t>
              </w:r>
            </w:ins>
          </w:p>
        </w:tc>
      </w:tr>
      <w:tr w:rsidR="00F40E84" w:rsidRPr="009F067C" w14:paraId="6A65E4CA" w14:textId="77777777" w:rsidTr="00921235">
        <w:trPr>
          <w:ins w:id="4410" w:author="Huawei-Yaping" w:date="2021-01-07T15:19:00Z"/>
        </w:trPr>
        <w:tc>
          <w:tcPr>
            <w:tcW w:w="1086" w:type="dxa"/>
            <w:shd w:val="clear" w:color="auto" w:fill="auto"/>
          </w:tcPr>
          <w:p w14:paraId="2D028C32" w14:textId="77777777" w:rsidR="00F40E84" w:rsidRPr="009F067C" w:rsidRDefault="00F40E84" w:rsidP="00921235">
            <w:pPr>
              <w:pStyle w:val="TAC"/>
              <w:rPr>
                <w:ins w:id="4411" w:author="Huawei-Yaping" w:date="2021-01-07T15:19:00Z"/>
              </w:rPr>
            </w:pPr>
            <w:ins w:id="4412" w:author="Huawei-Yaping" w:date="2021-01-07T15:19:00Z">
              <w:r w:rsidRPr="009F067C">
                <w:t>1-2.5</w:t>
              </w:r>
            </w:ins>
          </w:p>
        </w:tc>
        <w:tc>
          <w:tcPr>
            <w:tcW w:w="757" w:type="dxa"/>
            <w:shd w:val="clear" w:color="auto" w:fill="auto"/>
          </w:tcPr>
          <w:p w14:paraId="55C9270A" w14:textId="77777777" w:rsidR="00F40E84" w:rsidRPr="009F067C" w:rsidRDefault="00F40E84" w:rsidP="00921235">
            <w:pPr>
              <w:pStyle w:val="TAC"/>
              <w:rPr>
                <w:ins w:id="4413" w:author="Huawei-Yaping" w:date="2021-01-07T15:19:00Z"/>
              </w:rPr>
            </w:pPr>
            <w:ins w:id="4414" w:author="Huawei-Yaping" w:date="2021-01-07T15:19:00Z">
              <w:r w:rsidRPr="009F067C">
                <w:t>-11.5</w:t>
              </w:r>
            </w:ins>
          </w:p>
        </w:tc>
        <w:tc>
          <w:tcPr>
            <w:tcW w:w="851" w:type="dxa"/>
            <w:vMerge w:val="restart"/>
            <w:shd w:val="clear" w:color="auto" w:fill="auto"/>
          </w:tcPr>
          <w:p w14:paraId="20EB9269" w14:textId="77777777" w:rsidR="00F40E84" w:rsidRPr="009F067C" w:rsidRDefault="00F40E84" w:rsidP="00921235">
            <w:pPr>
              <w:pStyle w:val="TAC"/>
              <w:rPr>
                <w:ins w:id="4415" w:author="Huawei-Yaping" w:date="2021-01-07T15:19:00Z"/>
              </w:rPr>
            </w:pPr>
            <w:ins w:id="4416" w:author="Huawei-Yaping" w:date="2021-01-07T15:19:00Z">
              <w:r w:rsidRPr="009F067C">
                <w:t>-11.5</w:t>
              </w:r>
            </w:ins>
          </w:p>
        </w:tc>
        <w:tc>
          <w:tcPr>
            <w:tcW w:w="850" w:type="dxa"/>
            <w:vMerge w:val="restart"/>
            <w:shd w:val="clear" w:color="auto" w:fill="auto"/>
          </w:tcPr>
          <w:p w14:paraId="085C8F94" w14:textId="77777777" w:rsidR="00F40E84" w:rsidRPr="009F067C" w:rsidRDefault="00F40E84" w:rsidP="00921235">
            <w:pPr>
              <w:pStyle w:val="TAC"/>
              <w:rPr>
                <w:ins w:id="4417" w:author="Huawei-Yaping" w:date="2021-01-07T15:19:00Z"/>
              </w:rPr>
            </w:pPr>
            <w:ins w:id="4418" w:author="Huawei-Yaping" w:date="2021-01-07T15:19:00Z">
              <w:r w:rsidRPr="009F067C">
                <w:t>-11.5</w:t>
              </w:r>
            </w:ins>
          </w:p>
        </w:tc>
        <w:tc>
          <w:tcPr>
            <w:tcW w:w="851" w:type="dxa"/>
            <w:vMerge w:val="restart"/>
            <w:shd w:val="clear" w:color="auto" w:fill="auto"/>
          </w:tcPr>
          <w:p w14:paraId="61FCD48A" w14:textId="77777777" w:rsidR="00F40E84" w:rsidRPr="009F067C" w:rsidRDefault="00F40E84" w:rsidP="00921235">
            <w:pPr>
              <w:pStyle w:val="TAC"/>
              <w:rPr>
                <w:ins w:id="4419" w:author="Huawei-Yaping" w:date="2021-01-07T15:19:00Z"/>
              </w:rPr>
            </w:pPr>
            <w:ins w:id="4420" w:author="Huawei-Yaping" w:date="2021-01-07T15:19:00Z">
              <w:r w:rsidRPr="009F067C">
                <w:t>-11.5</w:t>
              </w:r>
            </w:ins>
          </w:p>
        </w:tc>
        <w:tc>
          <w:tcPr>
            <w:tcW w:w="850" w:type="dxa"/>
            <w:vMerge w:val="restart"/>
            <w:shd w:val="clear" w:color="auto" w:fill="auto"/>
          </w:tcPr>
          <w:p w14:paraId="3B729FAE" w14:textId="77777777" w:rsidR="00F40E84" w:rsidRPr="009F067C" w:rsidRDefault="00F40E84" w:rsidP="00921235">
            <w:pPr>
              <w:pStyle w:val="TAC"/>
              <w:rPr>
                <w:ins w:id="4421" w:author="Huawei-Yaping" w:date="2021-01-07T15:19:00Z"/>
              </w:rPr>
            </w:pPr>
            <w:ins w:id="4422" w:author="Huawei-Yaping" w:date="2021-01-07T15:19:00Z">
              <w:r w:rsidRPr="009F067C">
                <w:t>-11.5</w:t>
              </w:r>
            </w:ins>
          </w:p>
        </w:tc>
        <w:tc>
          <w:tcPr>
            <w:tcW w:w="851" w:type="dxa"/>
            <w:vMerge w:val="restart"/>
            <w:shd w:val="clear" w:color="auto" w:fill="auto"/>
          </w:tcPr>
          <w:p w14:paraId="37649F1E" w14:textId="77777777" w:rsidR="00F40E84" w:rsidRPr="009F067C" w:rsidRDefault="00F40E84" w:rsidP="00921235">
            <w:pPr>
              <w:pStyle w:val="TAC"/>
              <w:rPr>
                <w:ins w:id="4423" w:author="Huawei-Yaping" w:date="2021-01-07T15:19:00Z"/>
              </w:rPr>
            </w:pPr>
            <w:ins w:id="4424" w:author="Huawei-Yaping" w:date="2021-01-07T15:19:00Z">
              <w:r w:rsidRPr="009F067C">
                <w:t>-11.5</w:t>
              </w:r>
            </w:ins>
          </w:p>
        </w:tc>
        <w:tc>
          <w:tcPr>
            <w:tcW w:w="1417" w:type="dxa"/>
            <w:shd w:val="clear" w:color="auto" w:fill="auto"/>
          </w:tcPr>
          <w:p w14:paraId="2A3911A0" w14:textId="77777777" w:rsidR="00F40E84" w:rsidRPr="009F067C" w:rsidRDefault="00F40E84" w:rsidP="00921235">
            <w:pPr>
              <w:pStyle w:val="TAC"/>
              <w:rPr>
                <w:ins w:id="4425" w:author="Huawei-Yaping" w:date="2021-01-07T15:19:00Z"/>
              </w:rPr>
            </w:pPr>
            <w:ins w:id="4426" w:author="Huawei-Yaping" w:date="2021-01-07T15:19:00Z">
              <w:r w:rsidRPr="009F067C">
                <w:t>1 MHz</w:t>
              </w:r>
            </w:ins>
          </w:p>
        </w:tc>
      </w:tr>
      <w:tr w:rsidR="00F40E84" w:rsidRPr="009F067C" w14:paraId="4A882287" w14:textId="77777777" w:rsidTr="00921235">
        <w:trPr>
          <w:ins w:id="4427" w:author="Huawei-Yaping" w:date="2021-01-07T15:19:00Z"/>
        </w:trPr>
        <w:tc>
          <w:tcPr>
            <w:tcW w:w="1086" w:type="dxa"/>
            <w:shd w:val="clear" w:color="auto" w:fill="auto"/>
          </w:tcPr>
          <w:p w14:paraId="62070607" w14:textId="77777777" w:rsidR="00F40E84" w:rsidRPr="009F067C" w:rsidRDefault="00F40E84" w:rsidP="00921235">
            <w:pPr>
              <w:pStyle w:val="TAC"/>
              <w:rPr>
                <w:ins w:id="4428" w:author="Huawei-Yaping" w:date="2021-01-07T15:19:00Z"/>
              </w:rPr>
            </w:pPr>
            <w:ins w:id="4429" w:author="Huawei-Yaping" w:date="2021-01-07T15:19:00Z">
              <w:r w:rsidRPr="009F067C">
                <w:t>2.5-2.8</w:t>
              </w:r>
            </w:ins>
          </w:p>
        </w:tc>
        <w:tc>
          <w:tcPr>
            <w:tcW w:w="757" w:type="dxa"/>
            <w:shd w:val="clear" w:color="auto" w:fill="auto"/>
          </w:tcPr>
          <w:p w14:paraId="427F22EB" w14:textId="77777777" w:rsidR="00F40E84" w:rsidRPr="009F067C" w:rsidRDefault="00F40E84" w:rsidP="00921235">
            <w:pPr>
              <w:pStyle w:val="TAC"/>
              <w:rPr>
                <w:ins w:id="4430" w:author="Huawei-Yaping" w:date="2021-01-07T15:19:00Z"/>
              </w:rPr>
            </w:pPr>
            <w:ins w:id="4431" w:author="Huawei-Yaping" w:date="2021-01-07T15:19:00Z">
              <w:r w:rsidRPr="009F067C">
                <w:t>-23.5</w:t>
              </w:r>
            </w:ins>
          </w:p>
        </w:tc>
        <w:tc>
          <w:tcPr>
            <w:tcW w:w="851" w:type="dxa"/>
            <w:vMerge/>
            <w:shd w:val="clear" w:color="auto" w:fill="auto"/>
          </w:tcPr>
          <w:p w14:paraId="226B6C30" w14:textId="77777777" w:rsidR="00F40E84" w:rsidRPr="009F067C" w:rsidRDefault="00F40E84" w:rsidP="00921235">
            <w:pPr>
              <w:pStyle w:val="TAC"/>
              <w:rPr>
                <w:ins w:id="4432" w:author="Huawei-Yaping" w:date="2021-01-07T15:19:00Z"/>
              </w:rPr>
            </w:pPr>
          </w:p>
        </w:tc>
        <w:tc>
          <w:tcPr>
            <w:tcW w:w="850" w:type="dxa"/>
            <w:vMerge/>
            <w:shd w:val="clear" w:color="auto" w:fill="auto"/>
          </w:tcPr>
          <w:p w14:paraId="0E22269C" w14:textId="77777777" w:rsidR="00F40E84" w:rsidRPr="009F067C" w:rsidRDefault="00F40E84" w:rsidP="00921235">
            <w:pPr>
              <w:pStyle w:val="TAC"/>
              <w:rPr>
                <w:ins w:id="4433" w:author="Huawei-Yaping" w:date="2021-01-07T15:19:00Z"/>
              </w:rPr>
            </w:pPr>
          </w:p>
        </w:tc>
        <w:tc>
          <w:tcPr>
            <w:tcW w:w="851" w:type="dxa"/>
            <w:vMerge/>
            <w:shd w:val="clear" w:color="auto" w:fill="auto"/>
          </w:tcPr>
          <w:p w14:paraId="4F2FF8DA" w14:textId="77777777" w:rsidR="00F40E84" w:rsidRPr="009F067C" w:rsidRDefault="00F40E84" w:rsidP="00921235">
            <w:pPr>
              <w:pStyle w:val="TAC"/>
              <w:rPr>
                <w:ins w:id="4434" w:author="Huawei-Yaping" w:date="2021-01-07T15:19:00Z"/>
              </w:rPr>
            </w:pPr>
          </w:p>
        </w:tc>
        <w:tc>
          <w:tcPr>
            <w:tcW w:w="850" w:type="dxa"/>
            <w:vMerge/>
            <w:shd w:val="clear" w:color="auto" w:fill="auto"/>
          </w:tcPr>
          <w:p w14:paraId="7E6A964A" w14:textId="77777777" w:rsidR="00F40E84" w:rsidRPr="009F067C" w:rsidRDefault="00F40E84" w:rsidP="00921235">
            <w:pPr>
              <w:pStyle w:val="TAC"/>
              <w:rPr>
                <w:ins w:id="4435" w:author="Huawei-Yaping" w:date="2021-01-07T15:19:00Z"/>
              </w:rPr>
            </w:pPr>
          </w:p>
        </w:tc>
        <w:tc>
          <w:tcPr>
            <w:tcW w:w="851" w:type="dxa"/>
            <w:vMerge/>
            <w:shd w:val="clear" w:color="auto" w:fill="auto"/>
          </w:tcPr>
          <w:p w14:paraId="5A147F94" w14:textId="77777777" w:rsidR="00F40E84" w:rsidRPr="009F067C" w:rsidRDefault="00F40E84" w:rsidP="00921235">
            <w:pPr>
              <w:pStyle w:val="TAC"/>
              <w:rPr>
                <w:ins w:id="4436" w:author="Huawei-Yaping" w:date="2021-01-07T15:19:00Z"/>
              </w:rPr>
            </w:pPr>
          </w:p>
        </w:tc>
        <w:tc>
          <w:tcPr>
            <w:tcW w:w="1417" w:type="dxa"/>
            <w:shd w:val="clear" w:color="auto" w:fill="auto"/>
          </w:tcPr>
          <w:p w14:paraId="5F6F43C7" w14:textId="77777777" w:rsidR="00F40E84" w:rsidRPr="009F067C" w:rsidRDefault="00F40E84" w:rsidP="00921235">
            <w:pPr>
              <w:pStyle w:val="TAC"/>
              <w:rPr>
                <w:ins w:id="4437" w:author="Huawei-Yaping" w:date="2021-01-07T15:19:00Z"/>
              </w:rPr>
            </w:pPr>
            <w:ins w:id="4438" w:author="Huawei-Yaping" w:date="2021-01-07T15:19:00Z">
              <w:r w:rsidRPr="009F067C">
                <w:t>1 MHz</w:t>
              </w:r>
            </w:ins>
          </w:p>
        </w:tc>
      </w:tr>
      <w:tr w:rsidR="00F40E84" w:rsidRPr="009F067C" w14:paraId="168C2FC6" w14:textId="77777777" w:rsidTr="00921235">
        <w:trPr>
          <w:ins w:id="4439" w:author="Huawei-Yaping" w:date="2021-01-07T15:19:00Z"/>
        </w:trPr>
        <w:tc>
          <w:tcPr>
            <w:tcW w:w="1086" w:type="dxa"/>
            <w:shd w:val="clear" w:color="auto" w:fill="auto"/>
          </w:tcPr>
          <w:p w14:paraId="63A16AD6" w14:textId="77777777" w:rsidR="00F40E84" w:rsidRPr="009F067C" w:rsidRDefault="00F40E84" w:rsidP="00921235">
            <w:pPr>
              <w:pStyle w:val="TAC"/>
              <w:rPr>
                <w:ins w:id="4440" w:author="Huawei-Yaping" w:date="2021-01-07T15:19:00Z"/>
              </w:rPr>
            </w:pPr>
            <w:ins w:id="4441" w:author="Huawei-Yaping" w:date="2021-01-07T15:19:00Z">
              <w:r w:rsidRPr="009F067C">
                <w:rPr>
                  <w:rFonts w:cs="Arial"/>
                </w:rPr>
                <w:t>2.</w:t>
              </w:r>
              <w:r w:rsidRPr="009F067C">
                <w:rPr>
                  <w:rFonts w:cs="Arial"/>
                  <w:lang w:eastAsia="ko-KR"/>
                </w:rPr>
                <w:t>8</w:t>
              </w:r>
              <w:r w:rsidRPr="009F067C">
                <w:rPr>
                  <w:rFonts w:cs="Arial"/>
                </w:rPr>
                <w:t>-</w:t>
              </w:r>
              <w:r w:rsidRPr="009F067C">
                <w:rPr>
                  <w:rFonts w:cs="Arial"/>
                  <w:lang w:eastAsia="ko-KR"/>
                </w:rPr>
                <w:t>5</w:t>
              </w:r>
            </w:ins>
          </w:p>
        </w:tc>
        <w:tc>
          <w:tcPr>
            <w:tcW w:w="757" w:type="dxa"/>
            <w:shd w:val="clear" w:color="auto" w:fill="auto"/>
          </w:tcPr>
          <w:p w14:paraId="428C6CC2" w14:textId="77777777" w:rsidR="00F40E84" w:rsidRPr="009F067C" w:rsidRDefault="00F40E84" w:rsidP="00921235">
            <w:pPr>
              <w:pStyle w:val="TAC"/>
              <w:rPr>
                <w:ins w:id="4442" w:author="Huawei-Yaping" w:date="2021-01-07T15:19:00Z"/>
              </w:rPr>
            </w:pPr>
          </w:p>
        </w:tc>
        <w:tc>
          <w:tcPr>
            <w:tcW w:w="851" w:type="dxa"/>
            <w:vMerge/>
            <w:shd w:val="clear" w:color="auto" w:fill="auto"/>
          </w:tcPr>
          <w:p w14:paraId="2035203A" w14:textId="77777777" w:rsidR="00F40E84" w:rsidRPr="009F067C" w:rsidRDefault="00F40E84" w:rsidP="00921235">
            <w:pPr>
              <w:pStyle w:val="TAC"/>
              <w:rPr>
                <w:ins w:id="4443" w:author="Huawei-Yaping" w:date="2021-01-07T15:19:00Z"/>
              </w:rPr>
            </w:pPr>
          </w:p>
        </w:tc>
        <w:tc>
          <w:tcPr>
            <w:tcW w:w="850" w:type="dxa"/>
            <w:vMerge/>
            <w:shd w:val="clear" w:color="auto" w:fill="auto"/>
          </w:tcPr>
          <w:p w14:paraId="31220B11" w14:textId="77777777" w:rsidR="00F40E84" w:rsidRPr="009F067C" w:rsidRDefault="00F40E84" w:rsidP="00921235">
            <w:pPr>
              <w:pStyle w:val="TAC"/>
              <w:rPr>
                <w:ins w:id="4444" w:author="Huawei-Yaping" w:date="2021-01-07T15:19:00Z"/>
              </w:rPr>
            </w:pPr>
          </w:p>
        </w:tc>
        <w:tc>
          <w:tcPr>
            <w:tcW w:w="851" w:type="dxa"/>
            <w:vMerge/>
            <w:shd w:val="clear" w:color="auto" w:fill="auto"/>
          </w:tcPr>
          <w:p w14:paraId="020F5549" w14:textId="77777777" w:rsidR="00F40E84" w:rsidRPr="009F067C" w:rsidRDefault="00F40E84" w:rsidP="00921235">
            <w:pPr>
              <w:pStyle w:val="TAC"/>
              <w:rPr>
                <w:ins w:id="4445" w:author="Huawei-Yaping" w:date="2021-01-07T15:19:00Z"/>
              </w:rPr>
            </w:pPr>
          </w:p>
        </w:tc>
        <w:tc>
          <w:tcPr>
            <w:tcW w:w="850" w:type="dxa"/>
            <w:vMerge/>
            <w:shd w:val="clear" w:color="auto" w:fill="auto"/>
          </w:tcPr>
          <w:p w14:paraId="21477749" w14:textId="77777777" w:rsidR="00F40E84" w:rsidRPr="009F067C" w:rsidRDefault="00F40E84" w:rsidP="00921235">
            <w:pPr>
              <w:pStyle w:val="TAC"/>
              <w:rPr>
                <w:ins w:id="4446" w:author="Huawei-Yaping" w:date="2021-01-07T15:19:00Z"/>
              </w:rPr>
            </w:pPr>
          </w:p>
        </w:tc>
        <w:tc>
          <w:tcPr>
            <w:tcW w:w="851" w:type="dxa"/>
            <w:vMerge/>
            <w:shd w:val="clear" w:color="auto" w:fill="auto"/>
          </w:tcPr>
          <w:p w14:paraId="4DB7F3FA" w14:textId="77777777" w:rsidR="00F40E84" w:rsidRPr="009F067C" w:rsidRDefault="00F40E84" w:rsidP="00921235">
            <w:pPr>
              <w:pStyle w:val="TAC"/>
              <w:rPr>
                <w:ins w:id="4447" w:author="Huawei-Yaping" w:date="2021-01-07T15:19:00Z"/>
              </w:rPr>
            </w:pPr>
          </w:p>
        </w:tc>
        <w:tc>
          <w:tcPr>
            <w:tcW w:w="1417" w:type="dxa"/>
            <w:shd w:val="clear" w:color="auto" w:fill="auto"/>
          </w:tcPr>
          <w:p w14:paraId="2517A11A" w14:textId="77777777" w:rsidR="00F40E84" w:rsidRPr="009F067C" w:rsidRDefault="00F40E84" w:rsidP="00921235">
            <w:pPr>
              <w:pStyle w:val="TAC"/>
              <w:rPr>
                <w:ins w:id="4448" w:author="Huawei-Yaping" w:date="2021-01-07T15:19:00Z"/>
              </w:rPr>
            </w:pPr>
            <w:ins w:id="4449" w:author="Huawei-Yaping" w:date="2021-01-07T15:19:00Z">
              <w:r w:rsidRPr="009F067C">
                <w:t>1 MHz</w:t>
              </w:r>
            </w:ins>
          </w:p>
        </w:tc>
      </w:tr>
      <w:tr w:rsidR="00F40E84" w:rsidRPr="009F067C" w14:paraId="209CC71C" w14:textId="77777777" w:rsidTr="00921235">
        <w:trPr>
          <w:ins w:id="4450" w:author="Huawei-Yaping" w:date="2021-01-07T15:19:00Z"/>
        </w:trPr>
        <w:tc>
          <w:tcPr>
            <w:tcW w:w="1086" w:type="dxa"/>
            <w:shd w:val="clear" w:color="auto" w:fill="auto"/>
          </w:tcPr>
          <w:p w14:paraId="1B1183CB" w14:textId="77777777" w:rsidR="00F40E84" w:rsidRPr="009F067C" w:rsidRDefault="00F40E84" w:rsidP="00921235">
            <w:pPr>
              <w:pStyle w:val="TAC"/>
              <w:rPr>
                <w:ins w:id="4451" w:author="Huawei-Yaping" w:date="2021-01-07T15:19:00Z"/>
              </w:rPr>
            </w:pPr>
            <w:ins w:id="4452" w:author="Huawei-Yaping" w:date="2021-01-07T15:19:00Z">
              <w:r w:rsidRPr="009F067C">
                <w:t>5-6</w:t>
              </w:r>
            </w:ins>
          </w:p>
        </w:tc>
        <w:tc>
          <w:tcPr>
            <w:tcW w:w="757" w:type="dxa"/>
            <w:shd w:val="clear" w:color="auto" w:fill="auto"/>
          </w:tcPr>
          <w:p w14:paraId="09F9B374" w14:textId="77777777" w:rsidR="00F40E84" w:rsidRPr="009F067C" w:rsidRDefault="00F40E84" w:rsidP="00921235">
            <w:pPr>
              <w:pStyle w:val="TAC"/>
              <w:rPr>
                <w:ins w:id="4453" w:author="Huawei-Yaping" w:date="2021-01-07T15:19:00Z"/>
              </w:rPr>
            </w:pPr>
          </w:p>
        </w:tc>
        <w:tc>
          <w:tcPr>
            <w:tcW w:w="851" w:type="dxa"/>
            <w:shd w:val="clear" w:color="auto" w:fill="auto"/>
          </w:tcPr>
          <w:p w14:paraId="4B661F2A" w14:textId="77777777" w:rsidR="00F40E84" w:rsidRPr="009F067C" w:rsidRDefault="00F40E84" w:rsidP="00921235">
            <w:pPr>
              <w:pStyle w:val="TAC"/>
              <w:rPr>
                <w:ins w:id="4454" w:author="Huawei-Yaping" w:date="2021-01-07T15:19:00Z"/>
              </w:rPr>
            </w:pPr>
            <w:ins w:id="4455" w:author="Huawei-Yaping" w:date="2021-01-07T15:19:00Z">
              <w:r w:rsidRPr="009F067C">
                <w:t>-23.5</w:t>
              </w:r>
            </w:ins>
          </w:p>
        </w:tc>
        <w:tc>
          <w:tcPr>
            <w:tcW w:w="850" w:type="dxa"/>
            <w:vMerge/>
            <w:shd w:val="clear" w:color="auto" w:fill="auto"/>
          </w:tcPr>
          <w:p w14:paraId="27C666AD" w14:textId="77777777" w:rsidR="00F40E84" w:rsidRPr="009F067C" w:rsidRDefault="00F40E84" w:rsidP="00921235">
            <w:pPr>
              <w:pStyle w:val="TAC"/>
              <w:rPr>
                <w:ins w:id="4456" w:author="Huawei-Yaping" w:date="2021-01-07T15:19:00Z"/>
              </w:rPr>
            </w:pPr>
          </w:p>
        </w:tc>
        <w:tc>
          <w:tcPr>
            <w:tcW w:w="851" w:type="dxa"/>
            <w:vMerge/>
            <w:shd w:val="clear" w:color="auto" w:fill="auto"/>
          </w:tcPr>
          <w:p w14:paraId="015DBB37" w14:textId="77777777" w:rsidR="00F40E84" w:rsidRPr="009F067C" w:rsidRDefault="00F40E84" w:rsidP="00921235">
            <w:pPr>
              <w:pStyle w:val="TAC"/>
              <w:rPr>
                <w:ins w:id="4457" w:author="Huawei-Yaping" w:date="2021-01-07T15:19:00Z"/>
              </w:rPr>
            </w:pPr>
          </w:p>
        </w:tc>
        <w:tc>
          <w:tcPr>
            <w:tcW w:w="850" w:type="dxa"/>
            <w:vMerge/>
            <w:shd w:val="clear" w:color="auto" w:fill="auto"/>
          </w:tcPr>
          <w:p w14:paraId="03E3E196" w14:textId="77777777" w:rsidR="00F40E84" w:rsidRPr="009F067C" w:rsidRDefault="00F40E84" w:rsidP="00921235">
            <w:pPr>
              <w:pStyle w:val="TAC"/>
              <w:rPr>
                <w:ins w:id="4458" w:author="Huawei-Yaping" w:date="2021-01-07T15:19:00Z"/>
              </w:rPr>
            </w:pPr>
          </w:p>
        </w:tc>
        <w:tc>
          <w:tcPr>
            <w:tcW w:w="851" w:type="dxa"/>
            <w:vMerge/>
            <w:shd w:val="clear" w:color="auto" w:fill="auto"/>
          </w:tcPr>
          <w:p w14:paraId="5851D83C" w14:textId="77777777" w:rsidR="00F40E84" w:rsidRPr="009F067C" w:rsidRDefault="00F40E84" w:rsidP="00921235">
            <w:pPr>
              <w:pStyle w:val="TAC"/>
              <w:rPr>
                <w:ins w:id="4459" w:author="Huawei-Yaping" w:date="2021-01-07T15:19:00Z"/>
              </w:rPr>
            </w:pPr>
          </w:p>
        </w:tc>
        <w:tc>
          <w:tcPr>
            <w:tcW w:w="1417" w:type="dxa"/>
            <w:shd w:val="clear" w:color="auto" w:fill="auto"/>
          </w:tcPr>
          <w:p w14:paraId="56E16998" w14:textId="77777777" w:rsidR="00F40E84" w:rsidRPr="009F067C" w:rsidRDefault="00F40E84" w:rsidP="00921235">
            <w:pPr>
              <w:pStyle w:val="TAC"/>
              <w:rPr>
                <w:ins w:id="4460" w:author="Huawei-Yaping" w:date="2021-01-07T15:19:00Z"/>
              </w:rPr>
            </w:pPr>
            <w:ins w:id="4461" w:author="Huawei-Yaping" w:date="2021-01-07T15:19:00Z">
              <w:r w:rsidRPr="009F067C">
                <w:t>1 MHz</w:t>
              </w:r>
            </w:ins>
          </w:p>
        </w:tc>
      </w:tr>
      <w:tr w:rsidR="00F40E84" w:rsidRPr="009F067C" w14:paraId="0B2E20BC" w14:textId="77777777" w:rsidTr="00921235">
        <w:trPr>
          <w:ins w:id="4462" w:author="Huawei-Yaping" w:date="2021-01-07T15:19:00Z"/>
        </w:trPr>
        <w:tc>
          <w:tcPr>
            <w:tcW w:w="1086" w:type="dxa"/>
            <w:shd w:val="clear" w:color="auto" w:fill="auto"/>
          </w:tcPr>
          <w:p w14:paraId="398F3D50" w14:textId="77777777" w:rsidR="00F40E84" w:rsidRPr="009F067C" w:rsidRDefault="00F40E84" w:rsidP="00921235">
            <w:pPr>
              <w:pStyle w:val="TAC"/>
              <w:rPr>
                <w:ins w:id="4463" w:author="Huawei-Yaping" w:date="2021-01-07T15:19:00Z"/>
              </w:rPr>
            </w:pPr>
            <w:ins w:id="4464" w:author="Huawei-Yaping" w:date="2021-01-07T15:19:00Z">
              <w:r w:rsidRPr="009F067C">
                <w:t>6-10</w:t>
              </w:r>
            </w:ins>
          </w:p>
        </w:tc>
        <w:tc>
          <w:tcPr>
            <w:tcW w:w="757" w:type="dxa"/>
            <w:shd w:val="clear" w:color="auto" w:fill="auto"/>
          </w:tcPr>
          <w:p w14:paraId="472FEC1F" w14:textId="77777777" w:rsidR="00F40E84" w:rsidRPr="009F067C" w:rsidRDefault="00F40E84" w:rsidP="00921235">
            <w:pPr>
              <w:pStyle w:val="TAC"/>
              <w:rPr>
                <w:ins w:id="4465" w:author="Huawei-Yaping" w:date="2021-01-07T15:19:00Z"/>
              </w:rPr>
            </w:pPr>
          </w:p>
        </w:tc>
        <w:tc>
          <w:tcPr>
            <w:tcW w:w="851" w:type="dxa"/>
            <w:shd w:val="clear" w:color="auto" w:fill="auto"/>
          </w:tcPr>
          <w:p w14:paraId="148234BC" w14:textId="77777777" w:rsidR="00F40E84" w:rsidRPr="009F067C" w:rsidRDefault="00F40E84" w:rsidP="00921235">
            <w:pPr>
              <w:pStyle w:val="TAC"/>
              <w:rPr>
                <w:ins w:id="4466" w:author="Huawei-Yaping" w:date="2021-01-07T15:19:00Z"/>
              </w:rPr>
            </w:pPr>
          </w:p>
        </w:tc>
        <w:tc>
          <w:tcPr>
            <w:tcW w:w="850" w:type="dxa"/>
            <w:shd w:val="clear" w:color="auto" w:fill="auto"/>
          </w:tcPr>
          <w:p w14:paraId="622DD11C" w14:textId="77777777" w:rsidR="00F40E84" w:rsidRPr="009F067C" w:rsidRDefault="00F40E84" w:rsidP="00921235">
            <w:pPr>
              <w:pStyle w:val="TAC"/>
              <w:rPr>
                <w:ins w:id="4467" w:author="Huawei-Yaping" w:date="2021-01-07T15:19:00Z"/>
              </w:rPr>
            </w:pPr>
            <w:ins w:id="4468" w:author="Huawei-Yaping" w:date="2021-01-07T15:19:00Z">
              <w:r w:rsidRPr="009F067C">
                <w:t>-23.5</w:t>
              </w:r>
            </w:ins>
          </w:p>
        </w:tc>
        <w:tc>
          <w:tcPr>
            <w:tcW w:w="851" w:type="dxa"/>
            <w:vMerge/>
            <w:shd w:val="clear" w:color="auto" w:fill="auto"/>
          </w:tcPr>
          <w:p w14:paraId="12BBFD96" w14:textId="77777777" w:rsidR="00F40E84" w:rsidRPr="009F067C" w:rsidRDefault="00F40E84" w:rsidP="00921235">
            <w:pPr>
              <w:pStyle w:val="TAC"/>
              <w:rPr>
                <w:ins w:id="4469" w:author="Huawei-Yaping" w:date="2021-01-07T15:19:00Z"/>
              </w:rPr>
            </w:pPr>
          </w:p>
        </w:tc>
        <w:tc>
          <w:tcPr>
            <w:tcW w:w="850" w:type="dxa"/>
            <w:vMerge/>
            <w:shd w:val="clear" w:color="auto" w:fill="auto"/>
          </w:tcPr>
          <w:p w14:paraId="50FC11DF" w14:textId="77777777" w:rsidR="00F40E84" w:rsidRPr="009F067C" w:rsidRDefault="00F40E84" w:rsidP="00921235">
            <w:pPr>
              <w:pStyle w:val="TAC"/>
              <w:rPr>
                <w:ins w:id="4470" w:author="Huawei-Yaping" w:date="2021-01-07T15:19:00Z"/>
              </w:rPr>
            </w:pPr>
          </w:p>
        </w:tc>
        <w:tc>
          <w:tcPr>
            <w:tcW w:w="851" w:type="dxa"/>
            <w:vMerge/>
            <w:shd w:val="clear" w:color="auto" w:fill="auto"/>
          </w:tcPr>
          <w:p w14:paraId="7146828F" w14:textId="77777777" w:rsidR="00F40E84" w:rsidRPr="009F067C" w:rsidRDefault="00F40E84" w:rsidP="00921235">
            <w:pPr>
              <w:pStyle w:val="TAC"/>
              <w:rPr>
                <w:ins w:id="4471" w:author="Huawei-Yaping" w:date="2021-01-07T15:19:00Z"/>
              </w:rPr>
            </w:pPr>
          </w:p>
        </w:tc>
        <w:tc>
          <w:tcPr>
            <w:tcW w:w="1417" w:type="dxa"/>
            <w:shd w:val="clear" w:color="auto" w:fill="auto"/>
          </w:tcPr>
          <w:p w14:paraId="390B8D07" w14:textId="77777777" w:rsidR="00F40E84" w:rsidRPr="009F067C" w:rsidRDefault="00F40E84" w:rsidP="00921235">
            <w:pPr>
              <w:pStyle w:val="TAC"/>
              <w:rPr>
                <w:ins w:id="4472" w:author="Huawei-Yaping" w:date="2021-01-07T15:19:00Z"/>
              </w:rPr>
            </w:pPr>
            <w:ins w:id="4473" w:author="Huawei-Yaping" w:date="2021-01-07T15:19:00Z">
              <w:r w:rsidRPr="009F067C">
                <w:t>1 MHz</w:t>
              </w:r>
            </w:ins>
          </w:p>
        </w:tc>
      </w:tr>
      <w:tr w:rsidR="00F40E84" w:rsidRPr="009F067C" w14:paraId="40703816" w14:textId="77777777" w:rsidTr="00921235">
        <w:trPr>
          <w:ins w:id="4474" w:author="Huawei-Yaping" w:date="2021-01-07T15:19:00Z"/>
        </w:trPr>
        <w:tc>
          <w:tcPr>
            <w:tcW w:w="1086" w:type="dxa"/>
            <w:shd w:val="clear" w:color="auto" w:fill="auto"/>
          </w:tcPr>
          <w:p w14:paraId="03AA81F3" w14:textId="77777777" w:rsidR="00F40E84" w:rsidRPr="009F067C" w:rsidRDefault="00F40E84" w:rsidP="00921235">
            <w:pPr>
              <w:pStyle w:val="TAC"/>
              <w:rPr>
                <w:ins w:id="4475" w:author="Huawei-Yaping" w:date="2021-01-07T15:19:00Z"/>
              </w:rPr>
            </w:pPr>
            <w:ins w:id="4476" w:author="Huawei-Yaping" w:date="2021-01-07T15:19:00Z">
              <w:r w:rsidRPr="009F067C">
                <w:t>10-15</w:t>
              </w:r>
            </w:ins>
          </w:p>
        </w:tc>
        <w:tc>
          <w:tcPr>
            <w:tcW w:w="757" w:type="dxa"/>
            <w:shd w:val="clear" w:color="auto" w:fill="auto"/>
          </w:tcPr>
          <w:p w14:paraId="3F47FCDA" w14:textId="77777777" w:rsidR="00F40E84" w:rsidRPr="009F067C" w:rsidRDefault="00F40E84" w:rsidP="00921235">
            <w:pPr>
              <w:pStyle w:val="TAC"/>
              <w:rPr>
                <w:ins w:id="4477" w:author="Huawei-Yaping" w:date="2021-01-07T15:19:00Z"/>
              </w:rPr>
            </w:pPr>
          </w:p>
        </w:tc>
        <w:tc>
          <w:tcPr>
            <w:tcW w:w="851" w:type="dxa"/>
            <w:shd w:val="clear" w:color="auto" w:fill="auto"/>
          </w:tcPr>
          <w:p w14:paraId="47BC0C2A" w14:textId="77777777" w:rsidR="00F40E84" w:rsidRPr="009F067C" w:rsidRDefault="00F40E84" w:rsidP="00921235">
            <w:pPr>
              <w:pStyle w:val="TAC"/>
              <w:rPr>
                <w:ins w:id="4478" w:author="Huawei-Yaping" w:date="2021-01-07T15:19:00Z"/>
              </w:rPr>
            </w:pPr>
          </w:p>
        </w:tc>
        <w:tc>
          <w:tcPr>
            <w:tcW w:w="850" w:type="dxa"/>
            <w:shd w:val="clear" w:color="auto" w:fill="auto"/>
          </w:tcPr>
          <w:p w14:paraId="142B805A" w14:textId="77777777" w:rsidR="00F40E84" w:rsidRPr="009F067C" w:rsidRDefault="00F40E84" w:rsidP="00921235">
            <w:pPr>
              <w:pStyle w:val="TAC"/>
              <w:rPr>
                <w:ins w:id="4479" w:author="Huawei-Yaping" w:date="2021-01-07T15:19:00Z"/>
              </w:rPr>
            </w:pPr>
          </w:p>
        </w:tc>
        <w:tc>
          <w:tcPr>
            <w:tcW w:w="851" w:type="dxa"/>
            <w:shd w:val="clear" w:color="auto" w:fill="auto"/>
          </w:tcPr>
          <w:p w14:paraId="63E7AF0C" w14:textId="77777777" w:rsidR="00F40E84" w:rsidRPr="009F067C" w:rsidRDefault="00F40E84" w:rsidP="00921235">
            <w:pPr>
              <w:pStyle w:val="TAC"/>
              <w:rPr>
                <w:ins w:id="4480" w:author="Huawei-Yaping" w:date="2021-01-07T15:19:00Z"/>
              </w:rPr>
            </w:pPr>
            <w:ins w:id="4481" w:author="Huawei-Yaping" w:date="2021-01-07T15:19:00Z">
              <w:r w:rsidRPr="009F067C">
                <w:t>-23.5</w:t>
              </w:r>
            </w:ins>
          </w:p>
        </w:tc>
        <w:tc>
          <w:tcPr>
            <w:tcW w:w="850" w:type="dxa"/>
            <w:vMerge/>
            <w:shd w:val="clear" w:color="auto" w:fill="auto"/>
          </w:tcPr>
          <w:p w14:paraId="4A333B99" w14:textId="77777777" w:rsidR="00F40E84" w:rsidRPr="009F067C" w:rsidRDefault="00F40E84" w:rsidP="00921235">
            <w:pPr>
              <w:pStyle w:val="TAC"/>
              <w:rPr>
                <w:ins w:id="4482" w:author="Huawei-Yaping" w:date="2021-01-07T15:19:00Z"/>
              </w:rPr>
            </w:pPr>
          </w:p>
        </w:tc>
        <w:tc>
          <w:tcPr>
            <w:tcW w:w="851" w:type="dxa"/>
            <w:vMerge/>
            <w:shd w:val="clear" w:color="auto" w:fill="auto"/>
          </w:tcPr>
          <w:p w14:paraId="2A822710" w14:textId="77777777" w:rsidR="00F40E84" w:rsidRPr="009F067C" w:rsidRDefault="00F40E84" w:rsidP="00921235">
            <w:pPr>
              <w:pStyle w:val="TAC"/>
              <w:rPr>
                <w:ins w:id="4483" w:author="Huawei-Yaping" w:date="2021-01-07T15:19:00Z"/>
              </w:rPr>
            </w:pPr>
          </w:p>
        </w:tc>
        <w:tc>
          <w:tcPr>
            <w:tcW w:w="1417" w:type="dxa"/>
            <w:shd w:val="clear" w:color="auto" w:fill="auto"/>
          </w:tcPr>
          <w:p w14:paraId="5E21596B" w14:textId="77777777" w:rsidR="00F40E84" w:rsidRPr="009F067C" w:rsidRDefault="00F40E84" w:rsidP="00921235">
            <w:pPr>
              <w:pStyle w:val="TAC"/>
              <w:rPr>
                <w:ins w:id="4484" w:author="Huawei-Yaping" w:date="2021-01-07T15:19:00Z"/>
              </w:rPr>
            </w:pPr>
            <w:ins w:id="4485" w:author="Huawei-Yaping" w:date="2021-01-07T15:19:00Z">
              <w:r w:rsidRPr="009F067C">
                <w:t>1 MHz</w:t>
              </w:r>
            </w:ins>
          </w:p>
        </w:tc>
      </w:tr>
      <w:tr w:rsidR="00F40E84" w:rsidRPr="009F067C" w14:paraId="09276AB4" w14:textId="77777777" w:rsidTr="00921235">
        <w:trPr>
          <w:ins w:id="4486" w:author="Huawei-Yaping" w:date="2021-01-07T15:19:00Z"/>
        </w:trPr>
        <w:tc>
          <w:tcPr>
            <w:tcW w:w="1086" w:type="dxa"/>
            <w:shd w:val="clear" w:color="auto" w:fill="auto"/>
          </w:tcPr>
          <w:p w14:paraId="2C247225" w14:textId="77777777" w:rsidR="00F40E84" w:rsidRPr="009F067C" w:rsidRDefault="00F40E84" w:rsidP="00921235">
            <w:pPr>
              <w:pStyle w:val="TAC"/>
              <w:rPr>
                <w:ins w:id="4487" w:author="Huawei-Yaping" w:date="2021-01-07T15:19:00Z"/>
              </w:rPr>
            </w:pPr>
            <w:ins w:id="4488" w:author="Huawei-Yaping" w:date="2021-01-07T15:19:00Z">
              <w:r w:rsidRPr="009F067C">
                <w:t>15-20</w:t>
              </w:r>
            </w:ins>
          </w:p>
        </w:tc>
        <w:tc>
          <w:tcPr>
            <w:tcW w:w="757" w:type="dxa"/>
            <w:shd w:val="clear" w:color="auto" w:fill="auto"/>
          </w:tcPr>
          <w:p w14:paraId="0D3BBA3B" w14:textId="77777777" w:rsidR="00F40E84" w:rsidRPr="009F067C" w:rsidRDefault="00F40E84" w:rsidP="00921235">
            <w:pPr>
              <w:pStyle w:val="TAC"/>
              <w:rPr>
                <w:ins w:id="4489" w:author="Huawei-Yaping" w:date="2021-01-07T15:19:00Z"/>
              </w:rPr>
            </w:pPr>
          </w:p>
        </w:tc>
        <w:tc>
          <w:tcPr>
            <w:tcW w:w="851" w:type="dxa"/>
            <w:shd w:val="clear" w:color="auto" w:fill="auto"/>
          </w:tcPr>
          <w:p w14:paraId="4764132B" w14:textId="77777777" w:rsidR="00F40E84" w:rsidRPr="009F067C" w:rsidRDefault="00F40E84" w:rsidP="00921235">
            <w:pPr>
              <w:pStyle w:val="TAC"/>
              <w:rPr>
                <w:ins w:id="4490" w:author="Huawei-Yaping" w:date="2021-01-07T15:19:00Z"/>
              </w:rPr>
            </w:pPr>
          </w:p>
        </w:tc>
        <w:tc>
          <w:tcPr>
            <w:tcW w:w="850" w:type="dxa"/>
            <w:shd w:val="clear" w:color="auto" w:fill="auto"/>
          </w:tcPr>
          <w:p w14:paraId="65403920" w14:textId="77777777" w:rsidR="00F40E84" w:rsidRPr="009F067C" w:rsidRDefault="00F40E84" w:rsidP="00921235">
            <w:pPr>
              <w:pStyle w:val="TAC"/>
              <w:rPr>
                <w:ins w:id="4491" w:author="Huawei-Yaping" w:date="2021-01-07T15:19:00Z"/>
              </w:rPr>
            </w:pPr>
          </w:p>
        </w:tc>
        <w:tc>
          <w:tcPr>
            <w:tcW w:w="851" w:type="dxa"/>
            <w:shd w:val="clear" w:color="auto" w:fill="auto"/>
          </w:tcPr>
          <w:p w14:paraId="6BDC7F07" w14:textId="77777777" w:rsidR="00F40E84" w:rsidRPr="009F067C" w:rsidRDefault="00F40E84" w:rsidP="00921235">
            <w:pPr>
              <w:pStyle w:val="TAC"/>
              <w:rPr>
                <w:ins w:id="4492" w:author="Huawei-Yaping" w:date="2021-01-07T15:19:00Z"/>
              </w:rPr>
            </w:pPr>
          </w:p>
        </w:tc>
        <w:tc>
          <w:tcPr>
            <w:tcW w:w="850" w:type="dxa"/>
            <w:shd w:val="clear" w:color="auto" w:fill="auto"/>
          </w:tcPr>
          <w:p w14:paraId="050219CC" w14:textId="77777777" w:rsidR="00F40E84" w:rsidRPr="009F067C" w:rsidRDefault="00F40E84" w:rsidP="00921235">
            <w:pPr>
              <w:pStyle w:val="TAC"/>
              <w:rPr>
                <w:ins w:id="4493" w:author="Huawei-Yaping" w:date="2021-01-07T15:19:00Z"/>
              </w:rPr>
            </w:pPr>
            <w:ins w:id="4494" w:author="Huawei-Yaping" w:date="2021-01-07T15:19:00Z">
              <w:r w:rsidRPr="009F067C">
                <w:t>-23.5</w:t>
              </w:r>
            </w:ins>
          </w:p>
        </w:tc>
        <w:tc>
          <w:tcPr>
            <w:tcW w:w="851" w:type="dxa"/>
            <w:vMerge/>
            <w:shd w:val="clear" w:color="auto" w:fill="auto"/>
          </w:tcPr>
          <w:p w14:paraId="3CA44A1A" w14:textId="77777777" w:rsidR="00F40E84" w:rsidRPr="009F067C" w:rsidRDefault="00F40E84" w:rsidP="00921235">
            <w:pPr>
              <w:pStyle w:val="TAC"/>
              <w:rPr>
                <w:ins w:id="4495" w:author="Huawei-Yaping" w:date="2021-01-07T15:19:00Z"/>
              </w:rPr>
            </w:pPr>
          </w:p>
        </w:tc>
        <w:tc>
          <w:tcPr>
            <w:tcW w:w="1417" w:type="dxa"/>
            <w:shd w:val="clear" w:color="auto" w:fill="auto"/>
          </w:tcPr>
          <w:p w14:paraId="05BB9A9F" w14:textId="77777777" w:rsidR="00F40E84" w:rsidRPr="009F067C" w:rsidRDefault="00F40E84" w:rsidP="00921235">
            <w:pPr>
              <w:pStyle w:val="TAC"/>
              <w:rPr>
                <w:ins w:id="4496" w:author="Huawei-Yaping" w:date="2021-01-07T15:19:00Z"/>
              </w:rPr>
            </w:pPr>
            <w:ins w:id="4497" w:author="Huawei-Yaping" w:date="2021-01-07T15:19:00Z">
              <w:r w:rsidRPr="009F067C">
                <w:t>1 MHz</w:t>
              </w:r>
            </w:ins>
          </w:p>
        </w:tc>
      </w:tr>
      <w:tr w:rsidR="00F40E84" w:rsidRPr="009F067C" w14:paraId="22348AFA" w14:textId="77777777" w:rsidTr="00921235">
        <w:trPr>
          <w:ins w:id="4498" w:author="Huawei-Yaping" w:date="2021-01-07T15:19:00Z"/>
        </w:trPr>
        <w:tc>
          <w:tcPr>
            <w:tcW w:w="1086" w:type="dxa"/>
            <w:shd w:val="clear" w:color="auto" w:fill="auto"/>
          </w:tcPr>
          <w:p w14:paraId="483543EC" w14:textId="77777777" w:rsidR="00F40E84" w:rsidRPr="009F067C" w:rsidRDefault="00F40E84" w:rsidP="00921235">
            <w:pPr>
              <w:pStyle w:val="TAC"/>
              <w:rPr>
                <w:ins w:id="4499" w:author="Huawei-Yaping" w:date="2021-01-07T15:19:00Z"/>
              </w:rPr>
            </w:pPr>
            <w:ins w:id="4500" w:author="Huawei-Yaping" w:date="2021-01-07T15:19:00Z">
              <w:r w:rsidRPr="009F067C">
                <w:t>20-25</w:t>
              </w:r>
            </w:ins>
          </w:p>
        </w:tc>
        <w:tc>
          <w:tcPr>
            <w:tcW w:w="757" w:type="dxa"/>
            <w:shd w:val="clear" w:color="auto" w:fill="auto"/>
          </w:tcPr>
          <w:p w14:paraId="3E7B87FB" w14:textId="77777777" w:rsidR="00F40E84" w:rsidRPr="009F067C" w:rsidRDefault="00F40E84" w:rsidP="00921235">
            <w:pPr>
              <w:pStyle w:val="TAC"/>
              <w:rPr>
                <w:ins w:id="4501" w:author="Huawei-Yaping" w:date="2021-01-07T15:19:00Z"/>
              </w:rPr>
            </w:pPr>
          </w:p>
        </w:tc>
        <w:tc>
          <w:tcPr>
            <w:tcW w:w="851" w:type="dxa"/>
            <w:shd w:val="clear" w:color="auto" w:fill="auto"/>
          </w:tcPr>
          <w:p w14:paraId="241C7A75" w14:textId="77777777" w:rsidR="00F40E84" w:rsidRPr="009F067C" w:rsidRDefault="00F40E84" w:rsidP="00921235">
            <w:pPr>
              <w:pStyle w:val="TAC"/>
              <w:rPr>
                <w:ins w:id="4502" w:author="Huawei-Yaping" w:date="2021-01-07T15:19:00Z"/>
              </w:rPr>
            </w:pPr>
          </w:p>
        </w:tc>
        <w:tc>
          <w:tcPr>
            <w:tcW w:w="850" w:type="dxa"/>
            <w:shd w:val="clear" w:color="auto" w:fill="auto"/>
          </w:tcPr>
          <w:p w14:paraId="73929EE9" w14:textId="77777777" w:rsidR="00F40E84" w:rsidRPr="009F067C" w:rsidRDefault="00F40E84" w:rsidP="00921235">
            <w:pPr>
              <w:pStyle w:val="TAC"/>
              <w:rPr>
                <w:ins w:id="4503" w:author="Huawei-Yaping" w:date="2021-01-07T15:19:00Z"/>
              </w:rPr>
            </w:pPr>
          </w:p>
        </w:tc>
        <w:tc>
          <w:tcPr>
            <w:tcW w:w="851" w:type="dxa"/>
            <w:shd w:val="clear" w:color="auto" w:fill="auto"/>
          </w:tcPr>
          <w:p w14:paraId="5AE74AA0" w14:textId="77777777" w:rsidR="00F40E84" w:rsidRPr="009F067C" w:rsidRDefault="00F40E84" w:rsidP="00921235">
            <w:pPr>
              <w:pStyle w:val="TAC"/>
              <w:rPr>
                <w:ins w:id="4504" w:author="Huawei-Yaping" w:date="2021-01-07T15:19:00Z"/>
              </w:rPr>
            </w:pPr>
          </w:p>
        </w:tc>
        <w:tc>
          <w:tcPr>
            <w:tcW w:w="850" w:type="dxa"/>
            <w:shd w:val="clear" w:color="auto" w:fill="auto"/>
          </w:tcPr>
          <w:p w14:paraId="7626D13C" w14:textId="77777777" w:rsidR="00F40E84" w:rsidRPr="009F067C" w:rsidRDefault="00F40E84" w:rsidP="00921235">
            <w:pPr>
              <w:pStyle w:val="TAC"/>
              <w:rPr>
                <w:ins w:id="4505" w:author="Huawei-Yaping" w:date="2021-01-07T15:19:00Z"/>
              </w:rPr>
            </w:pPr>
          </w:p>
        </w:tc>
        <w:tc>
          <w:tcPr>
            <w:tcW w:w="851" w:type="dxa"/>
            <w:shd w:val="clear" w:color="auto" w:fill="auto"/>
          </w:tcPr>
          <w:p w14:paraId="4A35E754" w14:textId="77777777" w:rsidR="00F40E84" w:rsidRPr="009F067C" w:rsidRDefault="00F40E84" w:rsidP="00921235">
            <w:pPr>
              <w:pStyle w:val="TAC"/>
              <w:rPr>
                <w:ins w:id="4506" w:author="Huawei-Yaping" w:date="2021-01-07T15:19:00Z"/>
              </w:rPr>
            </w:pPr>
            <w:ins w:id="4507" w:author="Huawei-Yaping" w:date="2021-01-07T15:19:00Z">
              <w:r w:rsidRPr="009F067C">
                <w:t>-23.5</w:t>
              </w:r>
            </w:ins>
          </w:p>
        </w:tc>
        <w:tc>
          <w:tcPr>
            <w:tcW w:w="1417" w:type="dxa"/>
            <w:shd w:val="clear" w:color="auto" w:fill="auto"/>
          </w:tcPr>
          <w:p w14:paraId="10F85729" w14:textId="77777777" w:rsidR="00F40E84" w:rsidRPr="009F067C" w:rsidRDefault="00F40E84" w:rsidP="00921235">
            <w:pPr>
              <w:pStyle w:val="TAC"/>
              <w:rPr>
                <w:ins w:id="4508" w:author="Huawei-Yaping" w:date="2021-01-07T15:19:00Z"/>
              </w:rPr>
            </w:pPr>
            <w:ins w:id="4509" w:author="Huawei-Yaping" w:date="2021-01-07T15:19:00Z">
              <w:r w:rsidRPr="009F067C">
                <w:t>1 MHz</w:t>
              </w:r>
            </w:ins>
          </w:p>
        </w:tc>
      </w:tr>
      <w:tr w:rsidR="00F40E84" w:rsidRPr="009F067C" w14:paraId="3792ED2D" w14:textId="77777777" w:rsidTr="00921235">
        <w:trPr>
          <w:ins w:id="4510" w:author="Huawei-Yaping" w:date="2021-01-07T15:19:00Z"/>
        </w:trPr>
        <w:tc>
          <w:tcPr>
            <w:tcW w:w="7513" w:type="dxa"/>
            <w:gridSpan w:val="8"/>
            <w:shd w:val="clear" w:color="auto" w:fill="auto"/>
          </w:tcPr>
          <w:p w14:paraId="54C44C72" w14:textId="77777777" w:rsidR="00F40E84" w:rsidRPr="009F067C" w:rsidRDefault="00F40E84" w:rsidP="00921235">
            <w:pPr>
              <w:pStyle w:val="TAN"/>
              <w:rPr>
                <w:ins w:id="4511" w:author="Huawei-Yaping" w:date="2021-01-07T15:19:00Z"/>
              </w:rPr>
            </w:pPr>
            <w:ins w:id="4512"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0.985 </w:t>
              </w:r>
              <w:proofErr w:type="spellStart"/>
              <w:r w:rsidRPr="009F067C">
                <w:t>MHz.</w:t>
              </w:r>
              <w:proofErr w:type="spellEnd"/>
            </w:ins>
          </w:p>
          <w:p w14:paraId="09B59107" w14:textId="77777777" w:rsidR="00F40E84" w:rsidRPr="009F067C" w:rsidRDefault="00F40E84" w:rsidP="00921235">
            <w:pPr>
              <w:pStyle w:val="TAN"/>
              <w:rPr>
                <w:ins w:id="4513" w:author="Huawei-Yaping" w:date="2021-01-07T15:19:00Z"/>
              </w:rPr>
            </w:pPr>
            <w:ins w:id="4514" w:author="Huawei-Yaping" w:date="2021-01-07T15:19:00Z">
              <w:r w:rsidRPr="009F067C">
                <w:t>Note 2:</w:t>
              </w:r>
              <w:r w:rsidRPr="009F067C">
                <w:tab/>
                <w:t>At the boundary of spectrum emission limit, the first and last measurement position with a 1 MHz filter is the inside of +0.5MHz and -0.5MHz, respectively.</w:t>
              </w:r>
            </w:ins>
          </w:p>
          <w:p w14:paraId="15896454" w14:textId="77777777" w:rsidR="00F40E84" w:rsidRPr="009F067C" w:rsidRDefault="00F40E84" w:rsidP="00921235">
            <w:pPr>
              <w:pStyle w:val="TAN"/>
              <w:rPr>
                <w:ins w:id="4515" w:author="Huawei-Yaping" w:date="2021-01-07T15:19:00Z"/>
              </w:rPr>
            </w:pPr>
            <w:ins w:id="4516" w:author="Huawei-Yaping" w:date="2021-01-07T15:19:00Z">
              <w:r w:rsidRPr="009F067C">
                <w:t>Note 3:</w:t>
              </w:r>
              <w:r w:rsidRPr="009F067C">
                <w:tab/>
                <w:t>The measurements are to be performed above the upper edge of the channel and below the lower edge of the channel</w:t>
              </w:r>
            </w:ins>
          </w:p>
          <w:p w14:paraId="52DAB97D" w14:textId="77777777" w:rsidR="00F40E84" w:rsidRPr="009F067C" w:rsidRDefault="00F40E84" w:rsidP="00921235">
            <w:pPr>
              <w:pStyle w:val="TAN"/>
              <w:rPr>
                <w:ins w:id="4517" w:author="Huawei-Yaping" w:date="2021-01-07T15:19:00Z"/>
              </w:rPr>
            </w:pPr>
            <w:ins w:id="4518" w:author="Huawei-Yaping" w:date="2021-01-07T15:19:00Z">
              <w:r w:rsidRPr="009F067C">
                <w:t>Note 4:</w:t>
              </w:r>
              <w:r w:rsidRPr="009F067C">
                <w:tab/>
                <w:t xml:space="preserve">Above SEM requirement applies to bands corresponding to network signalling value NS_03 as defined in TS 36.101 [2] </w:t>
              </w:r>
              <w:proofErr w:type="spellStart"/>
              <w:r w:rsidRPr="009F067C">
                <w:t>subclause</w:t>
              </w:r>
              <w:proofErr w:type="spellEnd"/>
              <w:r w:rsidRPr="009F067C">
                <w:t xml:space="preserve"> 6.2.4 Table 6.2.4-1.</w:t>
              </w:r>
            </w:ins>
          </w:p>
          <w:p w14:paraId="2C0ADB7C" w14:textId="77777777" w:rsidR="00F40E84" w:rsidRPr="009F067C" w:rsidRDefault="00F40E84" w:rsidP="00921235">
            <w:pPr>
              <w:pStyle w:val="TAN"/>
              <w:rPr>
                <w:ins w:id="4519" w:author="Huawei-Yaping" w:date="2021-01-07T15:19:00Z"/>
              </w:rPr>
            </w:pPr>
            <w:ins w:id="4520"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1AA1BBFB" w14:textId="77777777" w:rsidR="00F40E84" w:rsidRPr="009F067C" w:rsidRDefault="00F40E84" w:rsidP="00F40E84">
      <w:pPr>
        <w:rPr>
          <w:ins w:id="4521" w:author="Huawei-Yaping" w:date="2021-01-07T15:19:00Z"/>
          <w:lang w:eastAsia="ja-JP"/>
        </w:rPr>
      </w:pPr>
    </w:p>
    <w:p w14:paraId="49B53D7C" w14:textId="1D999239" w:rsidR="00F40E84" w:rsidRPr="009F067C" w:rsidRDefault="00F40E84" w:rsidP="00F40E84">
      <w:pPr>
        <w:pStyle w:val="TH"/>
        <w:rPr>
          <w:ins w:id="4522" w:author="Huawei-Yaping" w:date="2021-01-07T15:19:00Z"/>
        </w:rPr>
      </w:pPr>
      <w:ins w:id="4523" w:author="Huawei-Yaping" w:date="2021-01-07T15:19:00Z">
        <w:r w:rsidRPr="009F067C">
          <w:t xml:space="preserve">Table </w:t>
        </w:r>
      </w:ins>
      <w:ins w:id="4524" w:author="Huawei-Yaping" w:date="2021-01-07T15:22:00Z">
        <w:r>
          <w:t>6.6.2.2_s</w:t>
        </w:r>
      </w:ins>
      <w:ins w:id="4525" w:author="Huawei-Yaping" w:date="2021-01-07T15:19:00Z">
        <w:r w:rsidRPr="009F067C">
          <w:t xml:space="preserve">.5.1-2: Additional requirements (network signalled value "NS_03", “NS_11”, “NS_20” and “NS_21”), 3GHz </w:t>
        </w:r>
        <w:r w:rsidRPr="009F067C">
          <w:rPr>
            <w:rFonts w:cs="Arial"/>
          </w:rPr>
          <w:t xml:space="preserve">&lt; </w:t>
        </w:r>
        <w:r w:rsidRPr="009F067C">
          <w:t>E</w:t>
        </w:r>
        <w:r w:rsidRPr="009F067C">
          <w:noBreakHyphen/>
          <w:t xml:space="preserve">UTRA bands </w:t>
        </w:r>
        <w:r w:rsidRPr="009F067C">
          <w:rPr>
            <w:rFonts w:cs="Arial"/>
          </w:rPr>
          <w:t>≤</w:t>
        </w:r>
        <w:r w:rsidRPr="009F067C">
          <w:t xml:space="preserve"> 4.2GHz</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65196C05" w14:textId="77777777" w:rsidTr="00921235">
        <w:trPr>
          <w:ins w:id="4526" w:author="Huawei-Yaping" w:date="2021-01-07T15:19:00Z"/>
        </w:trPr>
        <w:tc>
          <w:tcPr>
            <w:tcW w:w="1086" w:type="dxa"/>
            <w:shd w:val="clear" w:color="auto" w:fill="auto"/>
          </w:tcPr>
          <w:p w14:paraId="4904ABD1" w14:textId="77777777" w:rsidR="00F40E84" w:rsidRPr="009F067C" w:rsidRDefault="00F40E84" w:rsidP="00921235">
            <w:pPr>
              <w:rPr>
                <w:ins w:id="4527" w:author="Huawei-Yaping" w:date="2021-01-07T15:19:00Z"/>
                <w:rFonts w:eastAsia="MS Mincho"/>
                <w:lang w:eastAsia="ja-JP"/>
              </w:rPr>
            </w:pPr>
          </w:p>
        </w:tc>
        <w:tc>
          <w:tcPr>
            <w:tcW w:w="6427" w:type="dxa"/>
            <w:gridSpan w:val="7"/>
            <w:shd w:val="clear" w:color="auto" w:fill="auto"/>
          </w:tcPr>
          <w:p w14:paraId="53404EBC" w14:textId="77777777" w:rsidR="00F40E84" w:rsidRPr="009F067C" w:rsidRDefault="00F40E84" w:rsidP="00921235">
            <w:pPr>
              <w:pStyle w:val="TAH"/>
              <w:rPr>
                <w:ins w:id="4528" w:author="Huawei-Yaping" w:date="2021-01-07T15:19:00Z"/>
              </w:rPr>
            </w:pPr>
            <w:ins w:id="4529"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78183402" w14:textId="77777777" w:rsidTr="00921235">
        <w:trPr>
          <w:ins w:id="4530" w:author="Huawei-Yaping" w:date="2021-01-07T15:19:00Z"/>
        </w:trPr>
        <w:tc>
          <w:tcPr>
            <w:tcW w:w="1086" w:type="dxa"/>
            <w:shd w:val="clear" w:color="auto" w:fill="auto"/>
          </w:tcPr>
          <w:p w14:paraId="1B51E0F9" w14:textId="77777777" w:rsidR="00F40E84" w:rsidRPr="009F067C" w:rsidRDefault="00F40E84" w:rsidP="00921235">
            <w:pPr>
              <w:pStyle w:val="TAH"/>
              <w:rPr>
                <w:ins w:id="4531" w:author="Huawei-Yaping" w:date="2021-01-07T15:19:00Z"/>
              </w:rPr>
            </w:pPr>
            <w:proofErr w:type="spellStart"/>
            <w:ins w:id="4532" w:author="Huawei-Yaping" w:date="2021-01-07T15:19:00Z">
              <w:r w:rsidRPr="009F067C">
                <w:t>Δf</w:t>
              </w:r>
              <w:r w:rsidRPr="009F067C">
                <w:rPr>
                  <w:vertAlign w:val="subscript"/>
                </w:rPr>
                <w:t>OOB</w:t>
              </w:r>
              <w:proofErr w:type="spellEnd"/>
            </w:ins>
          </w:p>
          <w:p w14:paraId="2F306C2D" w14:textId="77777777" w:rsidR="00F40E84" w:rsidRPr="009F067C" w:rsidRDefault="00F40E84" w:rsidP="00921235">
            <w:pPr>
              <w:pStyle w:val="TAH"/>
              <w:rPr>
                <w:ins w:id="4533" w:author="Huawei-Yaping" w:date="2021-01-07T15:19:00Z"/>
              </w:rPr>
            </w:pPr>
            <w:ins w:id="4534" w:author="Huawei-Yaping" w:date="2021-01-07T15:19:00Z">
              <w:r w:rsidRPr="009F067C">
                <w:t>(MHz)</w:t>
              </w:r>
            </w:ins>
          </w:p>
        </w:tc>
        <w:tc>
          <w:tcPr>
            <w:tcW w:w="757" w:type="dxa"/>
            <w:shd w:val="clear" w:color="auto" w:fill="auto"/>
          </w:tcPr>
          <w:p w14:paraId="6FB2CB45" w14:textId="77777777" w:rsidR="00F40E84" w:rsidRPr="009F067C" w:rsidRDefault="00F40E84" w:rsidP="00921235">
            <w:pPr>
              <w:pStyle w:val="TAH"/>
              <w:rPr>
                <w:ins w:id="4535" w:author="Huawei-Yaping" w:date="2021-01-07T15:19:00Z"/>
              </w:rPr>
            </w:pPr>
            <w:ins w:id="4536" w:author="Huawei-Yaping" w:date="2021-01-07T15:19:00Z">
              <w:r w:rsidRPr="009F067C">
                <w:t>1.4</w:t>
              </w:r>
            </w:ins>
          </w:p>
          <w:p w14:paraId="392CF680" w14:textId="77777777" w:rsidR="00F40E84" w:rsidRPr="009F067C" w:rsidRDefault="00F40E84" w:rsidP="00921235">
            <w:pPr>
              <w:pStyle w:val="TAH"/>
              <w:rPr>
                <w:ins w:id="4537" w:author="Huawei-Yaping" w:date="2021-01-07T15:19:00Z"/>
              </w:rPr>
            </w:pPr>
            <w:ins w:id="4538" w:author="Huawei-Yaping" w:date="2021-01-07T15:19:00Z">
              <w:r w:rsidRPr="009F067C">
                <w:t>MHz</w:t>
              </w:r>
            </w:ins>
          </w:p>
        </w:tc>
        <w:tc>
          <w:tcPr>
            <w:tcW w:w="851" w:type="dxa"/>
            <w:shd w:val="clear" w:color="auto" w:fill="auto"/>
          </w:tcPr>
          <w:p w14:paraId="0CF95DA7" w14:textId="77777777" w:rsidR="00F40E84" w:rsidRPr="009F067C" w:rsidRDefault="00F40E84" w:rsidP="00921235">
            <w:pPr>
              <w:pStyle w:val="TAH"/>
              <w:rPr>
                <w:ins w:id="4539" w:author="Huawei-Yaping" w:date="2021-01-07T15:19:00Z"/>
              </w:rPr>
            </w:pPr>
            <w:ins w:id="4540" w:author="Huawei-Yaping" w:date="2021-01-07T15:19:00Z">
              <w:r w:rsidRPr="009F067C">
                <w:t>3.0</w:t>
              </w:r>
            </w:ins>
          </w:p>
          <w:p w14:paraId="558A7847" w14:textId="77777777" w:rsidR="00F40E84" w:rsidRPr="009F067C" w:rsidRDefault="00F40E84" w:rsidP="00921235">
            <w:pPr>
              <w:pStyle w:val="TAH"/>
              <w:rPr>
                <w:ins w:id="4541" w:author="Huawei-Yaping" w:date="2021-01-07T15:19:00Z"/>
              </w:rPr>
            </w:pPr>
            <w:ins w:id="4542" w:author="Huawei-Yaping" w:date="2021-01-07T15:19:00Z">
              <w:r w:rsidRPr="009F067C">
                <w:t>MHz</w:t>
              </w:r>
            </w:ins>
          </w:p>
        </w:tc>
        <w:tc>
          <w:tcPr>
            <w:tcW w:w="850" w:type="dxa"/>
            <w:shd w:val="clear" w:color="auto" w:fill="auto"/>
          </w:tcPr>
          <w:p w14:paraId="3C3526DE" w14:textId="77777777" w:rsidR="00F40E84" w:rsidRPr="009F067C" w:rsidRDefault="00F40E84" w:rsidP="00921235">
            <w:pPr>
              <w:pStyle w:val="TAH"/>
              <w:rPr>
                <w:ins w:id="4543" w:author="Huawei-Yaping" w:date="2021-01-07T15:19:00Z"/>
              </w:rPr>
            </w:pPr>
            <w:ins w:id="4544" w:author="Huawei-Yaping" w:date="2021-01-07T15:19:00Z">
              <w:r w:rsidRPr="009F067C">
                <w:t>5</w:t>
              </w:r>
            </w:ins>
          </w:p>
          <w:p w14:paraId="5E20DBC7" w14:textId="77777777" w:rsidR="00F40E84" w:rsidRPr="009F067C" w:rsidRDefault="00F40E84" w:rsidP="00921235">
            <w:pPr>
              <w:pStyle w:val="TAH"/>
              <w:rPr>
                <w:ins w:id="4545" w:author="Huawei-Yaping" w:date="2021-01-07T15:19:00Z"/>
              </w:rPr>
            </w:pPr>
            <w:ins w:id="4546" w:author="Huawei-Yaping" w:date="2021-01-07T15:19:00Z">
              <w:r w:rsidRPr="009F067C">
                <w:t>MHz</w:t>
              </w:r>
            </w:ins>
          </w:p>
        </w:tc>
        <w:tc>
          <w:tcPr>
            <w:tcW w:w="851" w:type="dxa"/>
            <w:shd w:val="clear" w:color="auto" w:fill="auto"/>
          </w:tcPr>
          <w:p w14:paraId="2D9C45EC" w14:textId="77777777" w:rsidR="00F40E84" w:rsidRPr="009F067C" w:rsidRDefault="00F40E84" w:rsidP="00921235">
            <w:pPr>
              <w:pStyle w:val="TAH"/>
              <w:rPr>
                <w:ins w:id="4547" w:author="Huawei-Yaping" w:date="2021-01-07T15:19:00Z"/>
              </w:rPr>
            </w:pPr>
            <w:ins w:id="4548" w:author="Huawei-Yaping" w:date="2021-01-07T15:19:00Z">
              <w:r w:rsidRPr="009F067C">
                <w:t>10</w:t>
              </w:r>
            </w:ins>
          </w:p>
          <w:p w14:paraId="5F334666" w14:textId="77777777" w:rsidR="00F40E84" w:rsidRPr="009F067C" w:rsidRDefault="00F40E84" w:rsidP="00921235">
            <w:pPr>
              <w:pStyle w:val="TAH"/>
              <w:rPr>
                <w:ins w:id="4549" w:author="Huawei-Yaping" w:date="2021-01-07T15:19:00Z"/>
              </w:rPr>
            </w:pPr>
            <w:ins w:id="4550" w:author="Huawei-Yaping" w:date="2021-01-07T15:19:00Z">
              <w:r w:rsidRPr="009F067C">
                <w:t>MHz</w:t>
              </w:r>
            </w:ins>
          </w:p>
        </w:tc>
        <w:tc>
          <w:tcPr>
            <w:tcW w:w="850" w:type="dxa"/>
            <w:shd w:val="clear" w:color="auto" w:fill="auto"/>
          </w:tcPr>
          <w:p w14:paraId="4D20A4D3" w14:textId="77777777" w:rsidR="00F40E84" w:rsidRPr="009F067C" w:rsidRDefault="00F40E84" w:rsidP="00921235">
            <w:pPr>
              <w:pStyle w:val="TAH"/>
              <w:rPr>
                <w:ins w:id="4551" w:author="Huawei-Yaping" w:date="2021-01-07T15:19:00Z"/>
              </w:rPr>
            </w:pPr>
            <w:ins w:id="4552" w:author="Huawei-Yaping" w:date="2021-01-07T15:19:00Z">
              <w:r w:rsidRPr="009F067C">
                <w:t>15</w:t>
              </w:r>
            </w:ins>
          </w:p>
          <w:p w14:paraId="78601076" w14:textId="77777777" w:rsidR="00F40E84" w:rsidRPr="009F067C" w:rsidRDefault="00F40E84" w:rsidP="00921235">
            <w:pPr>
              <w:pStyle w:val="TAH"/>
              <w:rPr>
                <w:ins w:id="4553" w:author="Huawei-Yaping" w:date="2021-01-07T15:19:00Z"/>
              </w:rPr>
            </w:pPr>
            <w:ins w:id="4554" w:author="Huawei-Yaping" w:date="2021-01-07T15:19:00Z">
              <w:r w:rsidRPr="009F067C">
                <w:t>MHz</w:t>
              </w:r>
            </w:ins>
          </w:p>
        </w:tc>
        <w:tc>
          <w:tcPr>
            <w:tcW w:w="851" w:type="dxa"/>
            <w:shd w:val="clear" w:color="auto" w:fill="auto"/>
          </w:tcPr>
          <w:p w14:paraId="18646898" w14:textId="77777777" w:rsidR="00F40E84" w:rsidRPr="009F067C" w:rsidRDefault="00F40E84" w:rsidP="00921235">
            <w:pPr>
              <w:pStyle w:val="TAH"/>
              <w:rPr>
                <w:ins w:id="4555" w:author="Huawei-Yaping" w:date="2021-01-07T15:19:00Z"/>
              </w:rPr>
            </w:pPr>
            <w:ins w:id="4556" w:author="Huawei-Yaping" w:date="2021-01-07T15:19:00Z">
              <w:r w:rsidRPr="009F067C">
                <w:t>20</w:t>
              </w:r>
            </w:ins>
          </w:p>
          <w:p w14:paraId="5F0D4E15" w14:textId="77777777" w:rsidR="00F40E84" w:rsidRPr="009F067C" w:rsidRDefault="00F40E84" w:rsidP="00921235">
            <w:pPr>
              <w:pStyle w:val="TAH"/>
              <w:rPr>
                <w:ins w:id="4557" w:author="Huawei-Yaping" w:date="2021-01-07T15:19:00Z"/>
              </w:rPr>
            </w:pPr>
            <w:ins w:id="4558" w:author="Huawei-Yaping" w:date="2021-01-07T15:19:00Z">
              <w:r w:rsidRPr="009F067C">
                <w:t>MHz</w:t>
              </w:r>
            </w:ins>
          </w:p>
        </w:tc>
        <w:tc>
          <w:tcPr>
            <w:tcW w:w="1417" w:type="dxa"/>
            <w:shd w:val="clear" w:color="auto" w:fill="auto"/>
          </w:tcPr>
          <w:p w14:paraId="1C7964AE" w14:textId="77777777" w:rsidR="00F40E84" w:rsidRPr="009F067C" w:rsidRDefault="00F40E84" w:rsidP="00921235">
            <w:pPr>
              <w:pStyle w:val="TAH"/>
              <w:rPr>
                <w:ins w:id="4559" w:author="Huawei-Yaping" w:date="2021-01-07T15:19:00Z"/>
              </w:rPr>
            </w:pPr>
            <w:ins w:id="4560" w:author="Huawei-Yaping" w:date="2021-01-07T15:19:00Z">
              <w:r w:rsidRPr="009F067C">
                <w:t>Measurement bandwidth</w:t>
              </w:r>
            </w:ins>
          </w:p>
        </w:tc>
      </w:tr>
      <w:tr w:rsidR="00F40E84" w:rsidRPr="009F067C" w14:paraId="537FD54D" w14:textId="77777777" w:rsidTr="00921235">
        <w:trPr>
          <w:ins w:id="4561" w:author="Huawei-Yaping" w:date="2021-01-07T15:19:00Z"/>
        </w:trPr>
        <w:tc>
          <w:tcPr>
            <w:tcW w:w="1086" w:type="dxa"/>
            <w:shd w:val="clear" w:color="auto" w:fill="auto"/>
          </w:tcPr>
          <w:p w14:paraId="539037E5" w14:textId="77777777" w:rsidR="00F40E84" w:rsidRPr="009F067C" w:rsidRDefault="00F40E84" w:rsidP="00921235">
            <w:pPr>
              <w:pStyle w:val="TAC"/>
              <w:rPr>
                <w:ins w:id="4562" w:author="Huawei-Yaping" w:date="2021-01-07T15:19:00Z"/>
              </w:rPr>
            </w:pPr>
            <w:ins w:id="4563" w:author="Huawei-Yaping" w:date="2021-01-07T15:19:00Z">
              <w:r w:rsidRPr="009F067C">
                <w:t>0-1</w:t>
              </w:r>
            </w:ins>
          </w:p>
        </w:tc>
        <w:tc>
          <w:tcPr>
            <w:tcW w:w="757" w:type="dxa"/>
            <w:shd w:val="clear" w:color="auto" w:fill="auto"/>
          </w:tcPr>
          <w:p w14:paraId="5EBD401B" w14:textId="77777777" w:rsidR="00F40E84" w:rsidRPr="009F067C" w:rsidRDefault="00F40E84" w:rsidP="00921235">
            <w:pPr>
              <w:pStyle w:val="TAC"/>
              <w:rPr>
                <w:ins w:id="4564" w:author="Huawei-Yaping" w:date="2021-01-07T15:19:00Z"/>
              </w:rPr>
            </w:pPr>
            <w:ins w:id="4565" w:author="Huawei-Yaping" w:date="2021-01-07T15:19:00Z">
              <w:r w:rsidRPr="009F067C">
                <w:t>-8.2</w:t>
              </w:r>
            </w:ins>
          </w:p>
        </w:tc>
        <w:tc>
          <w:tcPr>
            <w:tcW w:w="851" w:type="dxa"/>
            <w:shd w:val="clear" w:color="auto" w:fill="auto"/>
          </w:tcPr>
          <w:p w14:paraId="1D512593" w14:textId="77777777" w:rsidR="00F40E84" w:rsidRPr="009F067C" w:rsidRDefault="00F40E84" w:rsidP="00921235">
            <w:pPr>
              <w:pStyle w:val="TAC"/>
              <w:rPr>
                <w:ins w:id="4566" w:author="Huawei-Yaping" w:date="2021-01-07T15:19:00Z"/>
              </w:rPr>
            </w:pPr>
            <w:ins w:id="4567" w:author="Huawei-Yaping" w:date="2021-01-07T15:19:00Z">
              <w:r w:rsidRPr="009F067C">
                <w:t>-11.2</w:t>
              </w:r>
            </w:ins>
          </w:p>
        </w:tc>
        <w:tc>
          <w:tcPr>
            <w:tcW w:w="850" w:type="dxa"/>
            <w:shd w:val="clear" w:color="auto" w:fill="auto"/>
          </w:tcPr>
          <w:p w14:paraId="4D1B431B" w14:textId="77777777" w:rsidR="00F40E84" w:rsidRPr="009F067C" w:rsidRDefault="00F40E84" w:rsidP="00921235">
            <w:pPr>
              <w:pStyle w:val="TAC"/>
              <w:rPr>
                <w:ins w:id="4568" w:author="Huawei-Yaping" w:date="2021-01-07T15:19:00Z"/>
              </w:rPr>
            </w:pPr>
            <w:ins w:id="4569" w:author="Huawei-Yaping" w:date="2021-01-07T15:19:00Z">
              <w:r w:rsidRPr="009F067C">
                <w:t>-13.2</w:t>
              </w:r>
            </w:ins>
          </w:p>
        </w:tc>
        <w:tc>
          <w:tcPr>
            <w:tcW w:w="851" w:type="dxa"/>
            <w:shd w:val="clear" w:color="auto" w:fill="auto"/>
          </w:tcPr>
          <w:p w14:paraId="29EA4052" w14:textId="77777777" w:rsidR="00F40E84" w:rsidRPr="009F067C" w:rsidRDefault="00F40E84" w:rsidP="00921235">
            <w:pPr>
              <w:pStyle w:val="TAC"/>
              <w:rPr>
                <w:ins w:id="4570" w:author="Huawei-Yaping" w:date="2021-01-07T15:19:00Z"/>
              </w:rPr>
            </w:pPr>
            <w:ins w:id="4571" w:author="Huawei-Yaping" w:date="2021-01-07T15:19:00Z">
              <w:r w:rsidRPr="009F067C">
                <w:t>-16.2</w:t>
              </w:r>
            </w:ins>
          </w:p>
        </w:tc>
        <w:tc>
          <w:tcPr>
            <w:tcW w:w="850" w:type="dxa"/>
            <w:shd w:val="clear" w:color="auto" w:fill="auto"/>
          </w:tcPr>
          <w:p w14:paraId="1AB257A4" w14:textId="77777777" w:rsidR="00F40E84" w:rsidRPr="009F067C" w:rsidRDefault="00F40E84" w:rsidP="00921235">
            <w:pPr>
              <w:pStyle w:val="TAC"/>
              <w:rPr>
                <w:ins w:id="4572" w:author="Huawei-Yaping" w:date="2021-01-07T15:19:00Z"/>
              </w:rPr>
            </w:pPr>
            <w:ins w:id="4573" w:author="Huawei-Yaping" w:date="2021-01-07T15:19:00Z">
              <w:r w:rsidRPr="009F067C">
                <w:t>-18.2</w:t>
              </w:r>
            </w:ins>
          </w:p>
        </w:tc>
        <w:tc>
          <w:tcPr>
            <w:tcW w:w="851" w:type="dxa"/>
            <w:shd w:val="clear" w:color="auto" w:fill="auto"/>
          </w:tcPr>
          <w:p w14:paraId="46D8FDDA" w14:textId="77777777" w:rsidR="00F40E84" w:rsidRPr="009F067C" w:rsidRDefault="00F40E84" w:rsidP="00921235">
            <w:pPr>
              <w:pStyle w:val="TAC"/>
              <w:rPr>
                <w:ins w:id="4574" w:author="Huawei-Yaping" w:date="2021-01-07T15:19:00Z"/>
              </w:rPr>
            </w:pPr>
            <w:ins w:id="4575" w:author="Huawei-Yaping" w:date="2021-01-07T15:19:00Z">
              <w:r w:rsidRPr="009F067C">
                <w:t>-19.2</w:t>
              </w:r>
            </w:ins>
          </w:p>
        </w:tc>
        <w:tc>
          <w:tcPr>
            <w:tcW w:w="1417" w:type="dxa"/>
            <w:shd w:val="clear" w:color="auto" w:fill="auto"/>
          </w:tcPr>
          <w:p w14:paraId="0D8F74C8" w14:textId="77777777" w:rsidR="00F40E84" w:rsidRPr="009F067C" w:rsidRDefault="00F40E84" w:rsidP="00921235">
            <w:pPr>
              <w:pStyle w:val="TAC"/>
              <w:rPr>
                <w:ins w:id="4576" w:author="Huawei-Yaping" w:date="2021-01-07T15:19:00Z"/>
              </w:rPr>
            </w:pPr>
            <w:ins w:id="4577" w:author="Huawei-Yaping" w:date="2021-01-07T15:19:00Z">
              <w:r w:rsidRPr="009F067C">
                <w:t xml:space="preserve">30 kHz </w:t>
              </w:r>
            </w:ins>
          </w:p>
        </w:tc>
      </w:tr>
      <w:tr w:rsidR="00F40E84" w:rsidRPr="009F067C" w14:paraId="66B59073" w14:textId="77777777" w:rsidTr="00921235">
        <w:trPr>
          <w:ins w:id="4578" w:author="Huawei-Yaping" w:date="2021-01-07T15:19:00Z"/>
        </w:trPr>
        <w:tc>
          <w:tcPr>
            <w:tcW w:w="1086" w:type="dxa"/>
            <w:shd w:val="clear" w:color="auto" w:fill="auto"/>
          </w:tcPr>
          <w:p w14:paraId="6A26D119" w14:textId="77777777" w:rsidR="00F40E84" w:rsidRPr="009F067C" w:rsidRDefault="00F40E84" w:rsidP="00921235">
            <w:pPr>
              <w:pStyle w:val="TAC"/>
              <w:rPr>
                <w:ins w:id="4579" w:author="Huawei-Yaping" w:date="2021-01-07T15:19:00Z"/>
              </w:rPr>
            </w:pPr>
            <w:ins w:id="4580" w:author="Huawei-Yaping" w:date="2021-01-07T15:19:00Z">
              <w:r w:rsidRPr="009F067C">
                <w:t>1-2.5</w:t>
              </w:r>
            </w:ins>
          </w:p>
        </w:tc>
        <w:tc>
          <w:tcPr>
            <w:tcW w:w="757" w:type="dxa"/>
            <w:shd w:val="clear" w:color="auto" w:fill="auto"/>
          </w:tcPr>
          <w:p w14:paraId="6E309C06" w14:textId="77777777" w:rsidR="00F40E84" w:rsidRPr="009F067C" w:rsidRDefault="00F40E84" w:rsidP="00921235">
            <w:pPr>
              <w:pStyle w:val="TAC"/>
              <w:rPr>
                <w:ins w:id="4581" w:author="Huawei-Yaping" w:date="2021-01-07T15:19:00Z"/>
              </w:rPr>
            </w:pPr>
            <w:ins w:id="4582" w:author="Huawei-Yaping" w:date="2021-01-07T15:19:00Z">
              <w:r w:rsidRPr="009F067C">
                <w:t>-11.2</w:t>
              </w:r>
            </w:ins>
          </w:p>
        </w:tc>
        <w:tc>
          <w:tcPr>
            <w:tcW w:w="851" w:type="dxa"/>
            <w:vMerge w:val="restart"/>
            <w:shd w:val="clear" w:color="auto" w:fill="auto"/>
            <w:vAlign w:val="center"/>
          </w:tcPr>
          <w:p w14:paraId="59DE7A41" w14:textId="77777777" w:rsidR="00F40E84" w:rsidRPr="009F067C" w:rsidRDefault="00F40E84" w:rsidP="00921235">
            <w:pPr>
              <w:pStyle w:val="TAC"/>
              <w:rPr>
                <w:ins w:id="4583" w:author="Huawei-Yaping" w:date="2021-01-07T15:19:00Z"/>
              </w:rPr>
            </w:pPr>
            <w:ins w:id="4584" w:author="Huawei-Yaping" w:date="2021-01-07T15:19:00Z">
              <w:r w:rsidRPr="009F067C">
                <w:t>-11.2</w:t>
              </w:r>
            </w:ins>
          </w:p>
        </w:tc>
        <w:tc>
          <w:tcPr>
            <w:tcW w:w="850" w:type="dxa"/>
            <w:vMerge w:val="restart"/>
            <w:shd w:val="clear" w:color="auto" w:fill="auto"/>
            <w:vAlign w:val="center"/>
          </w:tcPr>
          <w:p w14:paraId="4704F4FE" w14:textId="77777777" w:rsidR="00F40E84" w:rsidRPr="009F067C" w:rsidRDefault="00F40E84" w:rsidP="00921235">
            <w:pPr>
              <w:pStyle w:val="TAC"/>
              <w:rPr>
                <w:ins w:id="4585" w:author="Huawei-Yaping" w:date="2021-01-07T15:19:00Z"/>
              </w:rPr>
            </w:pPr>
            <w:ins w:id="4586" w:author="Huawei-Yaping" w:date="2021-01-07T15:19:00Z">
              <w:r w:rsidRPr="009F067C">
                <w:t>-11.2</w:t>
              </w:r>
            </w:ins>
          </w:p>
        </w:tc>
        <w:tc>
          <w:tcPr>
            <w:tcW w:w="851" w:type="dxa"/>
            <w:vMerge w:val="restart"/>
            <w:shd w:val="clear" w:color="auto" w:fill="auto"/>
            <w:vAlign w:val="center"/>
          </w:tcPr>
          <w:p w14:paraId="243784E6" w14:textId="77777777" w:rsidR="00F40E84" w:rsidRPr="009F067C" w:rsidRDefault="00F40E84" w:rsidP="00921235">
            <w:pPr>
              <w:pStyle w:val="TAC"/>
              <w:rPr>
                <w:ins w:id="4587" w:author="Huawei-Yaping" w:date="2021-01-07T15:19:00Z"/>
              </w:rPr>
            </w:pPr>
            <w:ins w:id="4588" w:author="Huawei-Yaping" w:date="2021-01-07T15:19:00Z">
              <w:r w:rsidRPr="009F067C">
                <w:t>-11.2</w:t>
              </w:r>
            </w:ins>
          </w:p>
        </w:tc>
        <w:tc>
          <w:tcPr>
            <w:tcW w:w="850" w:type="dxa"/>
            <w:vMerge w:val="restart"/>
            <w:shd w:val="clear" w:color="auto" w:fill="auto"/>
            <w:vAlign w:val="center"/>
          </w:tcPr>
          <w:p w14:paraId="00F2301E" w14:textId="77777777" w:rsidR="00F40E84" w:rsidRPr="009F067C" w:rsidRDefault="00F40E84" w:rsidP="00921235">
            <w:pPr>
              <w:pStyle w:val="TAC"/>
              <w:rPr>
                <w:ins w:id="4589" w:author="Huawei-Yaping" w:date="2021-01-07T15:19:00Z"/>
              </w:rPr>
            </w:pPr>
            <w:ins w:id="4590" w:author="Huawei-Yaping" w:date="2021-01-07T15:19:00Z">
              <w:r w:rsidRPr="009F067C">
                <w:t>-11.2</w:t>
              </w:r>
            </w:ins>
          </w:p>
        </w:tc>
        <w:tc>
          <w:tcPr>
            <w:tcW w:w="851" w:type="dxa"/>
            <w:vMerge w:val="restart"/>
            <w:shd w:val="clear" w:color="auto" w:fill="auto"/>
            <w:vAlign w:val="center"/>
          </w:tcPr>
          <w:p w14:paraId="662CAA17" w14:textId="77777777" w:rsidR="00F40E84" w:rsidRPr="009F067C" w:rsidRDefault="00F40E84" w:rsidP="00921235">
            <w:pPr>
              <w:pStyle w:val="TAC"/>
              <w:rPr>
                <w:ins w:id="4591" w:author="Huawei-Yaping" w:date="2021-01-07T15:19:00Z"/>
              </w:rPr>
            </w:pPr>
            <w:ins w:id="4592" w:author="Huawei-Yaping" w:date="2021-01-07T15:19:00Z">
              <w:r w:rsidRPr="009F067C">
                <w:t>-11.2</w:t>
              </w:r>
            </w:ins>
          </w:p>
        </w:tc>
        <w:tc>
          <w:tcPr>
            <w:tcW w:w="1417" w:type="dxa"/>
            <w:shd w:val="clear" w:color="auto" w:fill="auto"/>
          </w:tcPr>
          <w:p w14:paraId="5A86213A" w14:textId="77777777" w:rsidR="00F40E84" w:rsidRPr="009F067C" w:rsidRDefault="00F40E84" w:rsidP="00921235">
            <w:pPr>
              <w:pStyle w:val="TAC"/>
              <w:rPr>
                <w:ins w:id="4593" w:author="Huawei-Yaping" w:date="2021-01-07T15:19:00Z"/>
              </w:rPr>
            </w:pPr>
            <w:ins w:id="4594" w:author="Huawei-Yaping" w:date="2021-01-07T15:19:00Z">
              <w:r w:rsidRPr="009F067C">
                <w:t>1 MHz</w:t>
              </w:r>
            </w:ins>
          </w:p>
        </w:tc>
      </w:tr>
      <w:tr w:rsidR="00F40E84" w:rsidRPr="009F067C" w14:paraId="3C1817B8" w14:textId="77777777" w:rsidTr="00921235">
        <w:trPr>
          <w:ins w:id="4595" w:author="Huawei-Yaping" w:date="2021-01-07T15:19:00Z"/>
        </w:trPr>
        <w:tc>
          <w:tcPr>
            <w:tcW w:w="1086" w:type="dxa"/>
            <w:shd w:val="clear" w:color="auto" w:fill="auto"/>
          </w:tcPr>
          <w:p w14:paraId="5E737892" w14:textId="77777777" w:rsidR="00F40E84" w:rsidRPr="009F067C" w:rsidRDefault="00F40E84" w:rsidP="00921235">
            <w:pPr>
              <w:pStyle w:val="TAC"/>
              <w:rPr>
                <w:ins w:id="4596" w:author="Huawei-Yaping" w:date="2021-01-07T15:19:00Z"/>
              </w:rPr>
            </w:pPr>
            <w:ins w:id="4597" w:author="Huawei-Yaping" w:date="2021-01-07T15:19:00Z">
              <w:r w:rsidRPr="009F067C">
                <w:t>2.5-2.8</w:t>
              </w:r>
            </w:ins>
          </w:p>
        </w:tc>
        <w:tc>
          <w:tcPr>
            <w:tcW w:w="757" w:type="dxa"/>
            <w:shd w:val="clear" w:color="auto" w:fill="auto"/>
          </w:tcPr>
          <w:p w14:paraId="0EE56F5B" w14:textId="77777777" w:rsidR="00F40E84" w:rsidRPr="009F067C" w:rsidRDefault="00F40E84" w:rsidP="00921235">
            <w:pPr>
              <w:pStyle w:val="TAC"/>
              <w:rPr>
                <w:ins w:id="4598" w:author="Huawei-Yaping" w:date="2021-01-07T15:19:00Z"/>
              </w:rPr>
            </w:pPr>
            <w:ins w:id="4599" w:author="Huawei-Yaping" w:date="2021-01-07T15:19:00Z">
              <w:r w:rsidRPr="009F067C">
                <w:t>-23.2</w:t>
              </w:r>
            </w:ins>
          </w:p>
        </w:tc>
        <w:tc>
          <w:tcPr>
            <w:tcW w:w="851" w:type="dxa"/>
            <w:vMerge/>
            <w:shd w:val="clear" w:color="auto" w:fill="auto"/>
          </w:tcPr>
          <w:p w14:paraId="12EDA245" w14:textId="77777777" w:rsidR="00F40E84" w:rsidRPr="009F067C" w:rsidRDefault="00F40E84" w:rsidP="00921235">
            <w:pPr>
              <w:pStyle w:val="TAC"/>
              <w:rPr>
                <w:ins w:id="4600" w:author="Huawei-Yaping" w:date="2021-01-07T15:19:00Z"/>
              </w:rPr>
            </w:pPr>
          </w:p>
        </w:tc>
        <w:tc>
          <w:tcPr>
            <w:tcW w:w="850" w:type="dxa"/>
            <w:vMerge/>
            <w:shd w:val="clear" w:color="auto" w:fill="auto"/>
          </w:tcPr>
          <w:p w14:paraId="4176EAFC" w14:textId="77777777" w:rsidR="00F40E84" w:rsidRPr="009F067C" w:rsidRDefault="00F40E84" w:rsidP="00921235">
            <w:pPr>
              <w:pStyle w:val="TAC"/>
              <w:rPr>
                <w:ins w:id="4601" w:author="Huawei-Yaping" w:date="2021-01-07T15:19:00Z"/>
              </w:rPr>
            </w:pPr>
          </w:p>
        </w:tc>
        <w:tc>
          <w:tcPr>
            <w:tcW w:w="851" w:type="dxa"/>
            <w:vMerge/>
            <w:shd w:val="clear" w:color="auto" w:fill="auto"/>
          </w:tcPr>
          <w:p w14:paraId="0A21AF0D" w14:textId="77777777" w:rsidR="00F40E84" w:rsidRPr="009F067C" w:rsidRDefault="00F40E84" w:rsidP="00921235">
            <w:pPr>
              <w:pStyle w:val="TAC"/>
              <w:rPr>
                <w:ins w:id="4602" w:author="Huawei-Yaping" w:date="2021-01-07T15:19:00Z"/>
              </w:rPr>
            </w:pPr>
          </w:p>
        </w:tc>
        <w:tc>
          <w:tcPr>
            <w:tcW w:w="850" w:type="dxa"/>
            <w:vMerge/>
            <w:shd w:val="clear" w:color="auto" w:fill="auto"/>
          </w:tcPr>
          <w:p w14:paraId="49452F9B" w14:textId="77777777" w:rsidR="00F40E84" w:rsidRPr="009F067C" w:rsidRDefault="00F40E84" w:rsidP="00921235">
            <w:pPr>
              <w:pStyle w:val="TAC"/>
              <w:rPr>
                <w:ins w:id="4603" w:author="Huawei-Yaping" w:date="2021-01-07T15:19:00Z"/>
              </w:rPr>
            </w:pPr>
          </w:p>
        </w:tc>
        <w:tc>
          <w:tcPr>
            <w:tcW w:w="851" w:type="dxa"/>
            <w:vMerge/>
            <w:shd w:val="clear" w:color="auto" w:fill="auto"/>
          </w:tcPr>
          <w:p w14:paraId="7E403BC0" w14:textId="77777777" w:rsidR="00F40E84" w:rsidRPr="009F067C" w:rsidRDefault="00F40E84" w:rsidP="00921235">
            <w:pPr>
              <w:pStyle w:val="TAC"/>
              <w:rPr>
                <w:ins w:id="4604" w:author="Huawei-Yaping" w:date="2021-01-07T15:19:00Z"/>
              </w:rPr>
            </w:pPr>
          </w:p>
        </w:tc>
        <w:tc>
          <w:tcPr>
            <w:tcW w:w="1417" w:type="dxa"/>
            <w:shd w:val="clear" w:color="auto" w:fill="auto"/>
          </w:tcPr>
          <w:p w14:paraId="01412AEB" w14:textId="77777777" w:rsidR="00F40E84" w:rsidRPr="009F067C" w:rsidRDefault="00F40E84" w:rsidP="00921235">
            <w:pPr>
              <w:pStyle w:val="TAC"/>
              <w:rPr>
                <w:ins w:id="4605" w:author="Huawei-Yaping" w:date="2021-01-07T15:19:00Z"/>
              </w:rPr>
            </w:pPr>
            <w:ins w:id="4606" w:author="Huawei-Yaping" w:date="2021-01-07T15:19:00Z">
              <w:r w:rsidRPr="009F067C">
                <w:t>1 MHz</w:t>
              </w:r>
            </w:ins>
          </w:p>
        </w:tc>
      </w:tr>
      <w:tr w:rsidR="00F40E84" w:rsidRPr="009F067C" w14:paraId="70816A27" w14:textId="77777777" w:rsidTr="00921235">
        <w:trPr>
          <w:ins w:id="4607" w:author="Huawei-Yaping" w:date="2021-01-07T15:19:00Z"/>
        </w:trPr>
        <w:tc>
          <w:tcPr>
            <w:tcW w:w="1086" w:type="dxa"/>
            <w:shd w:val="clear" w:color="auto" w:fill="auto"/>
          </w:tcPr>
          <w:p w14:paraId="0352B6FB" w14:textId="77777777" w:rsidR="00F40E84" w:rsidRPr="009F067C" w:rsidRDefault="00F40E84" w:rsidP="00921235">
            <w:pPr>
              <w:pStyle w:val="TAC"/>
              <w:rPr>
                <w:ins w:id="4608" w:author="Huawei-Yaping" w:date="2021-01-07T15:19:00Z"/>
              </w:rPr>
            </w:pPr>
            <w:ins w:id="4609" w:author="Huawei-Yaping" w:date="2021-01-07T15:19:00Z">
              <w:r w:rsidRPr="009F067C">
                <w:rPr>
                  <w:rFonts w:cs="Arial"/>
                </w:rPr>
                <w:t>2.</w:t>
              </w:r>
              <w:r w:rsidRPr="009F067C">
                <w:rPr>
                  <w:rFonts w:cs="Arial"/>
                  <w:lang w:eastAsia="ko-KR"/>
                </w:rPr>
                <w:t>8</w:t>
              </w:r>
              <w:r w:rsidRPr="009F067C">
                <w:rPr>
                  <w:rFonts w:cs="Arial"/>
                </w:rPr>
                <w:t>-</w:t>
              </w:r>
              <w:r w:rsidRPr="009F067C">
                <w:rPr>
                  <w:rFonts w:cs="Arial"/>
                  <w:lang w:eastAsia="ko-KR"/>
                </w:rPr>
                <w:t>5</w:t>
              </w:r>
            </w:ins>
          </w:p>
        </w:tc>
        <w:tc>
          <w:tcPr>
            <w:tcW w:w="757" w:type="dxa"/>
            <w:shd w:val="clear" w:color="auto" w:fill="auto"/>
          </w:tcPr>
          <w:p w14:paraId="17425E8D" w14:textId="77777777" w:rsidR="00F40E84" w:rsidRPr="009F067C" w:rsidRDefault="00F40E84" w:rsidP="00921235">
            <w:pPr>
              <w:pStyle w:val="TAC"/>
              <w:rPr>
                <w:ins w:id="4610" w:author="Huawei-Yaping" w:date="2021-01-07T15:19:00Z"/>
              </w:rPr>
            </w:pPr>
          </w:p>
        </w:tc>
        <w:tc>
          <w:tcPr>
            <w:tcW w:w="851" w:type="dxa"/>
            <w:vMerge/>
            <w:shd w:val="clear" w:color="auto" w:fill="auto"/>
          </w:tcPr>
          <w:p w14:paraId="683216DF" w14:textId="77777777" w:rsidR="00F40E84" w:rsidRPr="009F067C" w:rsidRDefault="00F40E84" w:rsidP="00921235">
            <w:pPr>
              <w:pStyle w:val="TAC"/>
              <w:rPr>
                <w:ins w:id="4611" w:author="Huawei-Yaping" w:date="2021-01-07T15:19:00Z"/>
              </w:rPr>
            </w:pPr>
          </w:p>
        </w:tc>
        <w:tc>
          <w:tcPr>
            <w:tcW w:w="850" w:type="dxa"/>
            <w:vMerge/>
            <w:shd w:val="clear" w:color="auto" w:fill="auto"/>
          </w:tcPr>
          <w:p w14:paraId="64A45D13" w14:textId="77777777" w:rsidR="00F40E84" w:rsidRPr="009F067C" w:rsidRDefault="00F40E84" w:rsidP="00921235">
            <w:pPr>
              <w:pStyle w:val="TAC"/>
              <w:rPr>
                <w:ins w:id="4612" w:author="Huawei-Yaping" w:date="2021-01-07T15:19:00Z"/>
              </w:rPr>
            </w:pPr>
          </w:p>
        </w:tc>
        <w:tc>
          <w:tcPr>
            <w:tcW w:w="851" w:type="dxa"/>
            <w:vMerge/>
            <w:shd w:val="clear" w:color="auto" w:fill="auto"/>
          </w:tcPr>
          <w:p w14:paraId="1093899B" w14:textId="77777777" w:rsidR="00F40E84" w:rsidRPr="009F067C" w:rsidRDefault="00F40E84" w:rsidP="00921235">
            <w:pPr>
              <w:pStyle w:val="TAC"/>
              <w:rPr>
                <w:ins w:id="4613" w:author="Huawei-Yaping" w:date="2021-01-07T15:19:00Z"/>
              </w:rPr>
            </w:pPr>
          </w:p>
        </w:tc>
        <w:tc>
          <w:tcPr>
            <w:tcW w:w="850" w:type="dxa"/>
            <w:vMerge/>
            <w:shd w:val="clear" w:color="auto" w:fill="auto"/>
          </w:tcPr>
          <w:p w14:paraId="0712C1C6" w14:textId="77777777" w:rsidR="00F40E84" w:rsidRPr="009F067C" w:rsidRDefault="00F40E84" w:rsidP="00921235">
            <w:pPr>
              <w:pStyle w:val="TAC"/>
              <w:rPr>
                <w:ins w:id="4614" w:author="Huawei-Yaping" w:date="2021-01-07T15:19:00Z"/>
              </w:rPr>
            </w:pPr>
          </w:p>
        </w:tc>
        <w:tc>
          <w:tcPr>
            <w:tcW w:w="851" w:type="dxa"/>
            <w:vMerge/>
            <w:shd w:val="clear" w:color="auto" w:fill="auto"/>
          </w:tcPr>
          <w:p w14:paraId="75A080D3" w14:textId="77777777" w:rsidR="00F40E84" w:rsidRPr="009F067C" w:rsidRDefault="00F40E84" w:rsidP="00921235">
            <w:pPr>
              <w:pStyle w:val="TAC"/>
              <w:rPr>
                <w:ins w:id="4615" w:author="Huawei-Yaping" w:date="2021-01-07T15:19:00Z"/>
              </w:rPr>
            </w:pPr>
          </w:p>
        </w:tc>
        <w:tc>
          <w:tcPr>
            <w:tcW w:w="1417" w:type="dxa"/>
            <w:shd w:val="clear" w:color="auto" w:fill="auto"/>
          </w:tcPr>
          <w:p w14:paraId="297B0BD3" w14:textId="77777777" w:rsidR="00F40E84" w:rsidRPr="009F067C" w:rsidRDefault="00F40E84" w:rsidP="00921235">
            <w:pPr>
              <w:pStyle w:val="TAC"/>
              <w:rPr>
                <w:ins w:id="4616" w:author="Huawei-Yaping" w:date="2021-01-07T15:19:00Z"/>
              </w:rPr>
            </w:pPr>
            <w:ins w:id="4617" w:author="Huawei-Yaping" w:date="2021-01-07T15:19:00Z">
              <w:r w:rsidRPr="009F067C">
                <w:t>1 MHz</w:t>
              </w:r>
            </w:ins>
          </w:p>
        </w:tc>
      </w:tr>
      <w:tr w:rsidR="00F40E84" w:rsidRPr="009F067C" w14:paraId="4AA4BA77" w14:textId="77777777" w:rsidTr="00921235">
        <w:trPr>
          <w:ins w:id="4618" w:author="Huawei-Yaping" w:date="2021-01-07T15:19:00Z"/>
        </w:trPr>
        <w:tc>
          <w:tcPr>
            <w:tcW w:w="1086" w:type="dxa"/>
            <w:shd w:val="clear" w:color="auto" w:fill="auto"/>
          </w:tcPr>
          <w:p w14:paraId="2FD24577" w14:textId="77777777" w:rsidR="00F40E84" w:rsidRPr="009F067C" w:rsidRDefault="00F40E84" w:rsidP="00921235">
            <w:pPr>
              <w:pStyle w:val="TAC"/>
              <w:rPr>
                <w:ins w:id="4619" w:author="Huawei-Yaping" w:date="2021-01-07T15:19:00Z"/>
              </w:rPr>
            </w:pPr>
            <w:ins w:id="4620" w:author="Huawei-Yaping" w:date="2021-01-07T15:19:00Z">
              <w:r w:rsidRPr="009F067C">
                <w:t>5-6</w:t>
              </w:r>
            </w:ins>
          </w:p>
        </w:tc>
        <w:tc>
          <w:tcPr>
            <w:tcW w:w="757" w:type="dxa"/>
            <w:shd w:val="clear" w:color="auto" w:fill="auto"/>
          </w:tcPr>
          <w:p w14:paraId="30BFC444" w14:textId="77777777" w:rsidR="00F40E84" w:rsidRPr="009F067C" w:rsidRDefault="00F40E84" w:rsidP="00921235">
            <w:pPr>
              <w:pStyle w:val="TAC"/>
              <w:rPr>
                <w:ins w:id="4621" w:author="Huawei-Yaping" w:date="2021-01-07T15:19:00Z"/>
              </w:rPr>
            </w:pPr>
          </w:p>
        </w:tc>
        <w:tc>
          <w:tcPr>
            <w:tcW w:w="851" w:type="dxa"/>
            <w:shd w:val="clear" w:color="auto" w:fill="auto"/>
          </w:tcPr>
          <w:p w14:paraId="47D93CF8" w14:textId="77777777" w:rsidR="00F40E84" w:rsidRPr="009F067C" w:rsidRDefault="00F40E84" w:rsidP="00921235">
            <w:pPr>
              <w:pStyle w:val="TAC"/>
              <w:rPr>
                <w:ins w:id="4622" w:author="Huawei-Yaping" w:date="2021-01-07T15:19:00Z"/>
              </w:rPr>
            </w:pPr>
            <w:ins w:id="4623" w:author="Huawei-Yaping" w:date="2021-01-07T15:19:00Z">
              <w:r w:rsidRPr="009F067C">
                <w:t>-23.2</w:t>
              </w:r>
            </w:ins>
          </w:p>
        </w:tc>
        <w:tc>
          <w:tcPr>
            <w:tcW w:w="850" w:type="dxa"/>
            <w:vMerge/>
            <w:shd w:val="clear" w:color="auto" w:fill="auto"/>
          </w:tcPr>
          <w:p w14:paraId="7404CEE2" w14:textId="77777777" w:rsidR="00F40E84" w:rsidRPr="009F067C" w:rsidRDefault="00F40E84" w:rsidP="00921235">
            <w:pPr>
              <w:pStyle w:val="TAC"/>
              <w:rPr>
                <w:ins w:id="4624" w:author="Huawei-Yaping" w:date="2021-01-07T15:19:00Z"/>
              </w:rPr>
            </w:pPr>
          </w:p>
        </w:tc>
        <w:tc>
          <w:tcPr>
            <w:tcW w:w="851" w:type="dxa"/>
            <w:vMerge/>
            <w:shd w:val="clear" w:color="auto" w:fill="auto"/>
          </w:tcPr>
          <w:p w14:paraId="7781974E" w14:textId="77777777" w:rsidR="00F40E84" w:rsidRPr="009F067C" w:rsidRDefault="00F40E84" w:rsidP="00921235">
            <w:pPr>
              <w:pStyle w:val="TAC"/>
              <w:rPr>
                <w:ins w:id="4625" w:author="Huawei-Yaping" w:date="2021-01-07T15:19:00Z"/>
              </w:rPr>
            </w:pPr>
          </w:p>
        </w:tc>
        <w:tc>
          <w:tcPr>
            <w:tcW w:w="850" w:type="dxa"/>
            <w:vMerge/>
            <w:shd w:val="clear" w:color="auto" w:fill="auto"/>
          </w:tcPr>
          <w:p w14:paraId="4196780F" w14:textId="77777777" w:rsidR="00F40E84" w:rsidRPr="009F067C" w:rsidRDefault="00F40E84" w:rsidP="00921235">
            <w:pPr>
              <w:pStyle w:val="TAC"/>
              <w:rPr>
                <w:ins w:id="4626" w:author="Huawei-Yaping" w:date="2021-01-07T15:19:00Z"/>
              </w:rPr>
            </w:pPr>
          </w:p>
        </w:tc>
        <w:tc>
          <w:tcPr>
            <w:tcW w:w="851" w:type="dxa"/>
            <w:vMerge/>
            <w:shd w:val="clear" w:color="auto" w:fill="auto"/>
          </w:tcPr>
          <w:p w14:paraId="4488A081" w14:textId="77777777" w:rsidR="00F40E84" w:rsidRPr="009F067C" w:rsidRDefault="00F40E84" w:rsidP="00921235">
            <w:pPr>
              <w:pStyle w:val="TAC"/>
              <w:rPr>
                <w:ins w:id="4627" w:author="Huawei-Yaping" w:date="2021-01-07T15:19:00Z"/>
              </w:rPr>
            </w:pPr>
          </w:p>
        </w:tc>
        <w:tc>
          <w:tcPr>
            <w:tcW w:w="1417" w:type="dxa"/>
            <w:shd w:val="clear" w:color="auto" w:fill="auto"/>
          </w:tcPr>
          <w:p w14:paraId="48825286" w14:textId="77777777" w:rsidR="00F40E84" w:rsidRPr="009F067C" w:rsidRDefault="00F40E84" w:rsidP="00921235">
            <w:pPr>
              <w:pStyle w:val="TAC"/>
              <w:rPr>
                <w:ins w:id="4628" w:author="Huawei-Yaping" w:date="2021-01-07T15:19:00Z"/>
              </w:rPr>
            </w:pPr>
            <w:ins w:id="4629" w:author="Huawei-Yaping" w:date="2021-01-07T15:19:00Z">
              <w:r w:rsidRPr="009F067C">
                <w:t>1 MHz</w:t>
              </w:r>
            </w:ins>
          </w:p>
        </w:tc>
      </w:tr>
      <w:tr w:rsidR="00F40E84" w:rsidRPr="009F067C" w14:paraId="6F2B9404" w14:textId="77777777" w:rsidTr="00921235">
        <w:trPr>
          <w:ins w:id="4630" w:author="Huawei-Yaping" w:date="2021-01-07T15:19:00Z"/>
        </w:trPr>
        <w:tc>
          <w:tcPr>
            <w:tcW w:w="1086" w:type="dxa"/>
            <w:shd w:val="clear" w:color="auto" w:fill="auto"/>
          </w:tcPr>
          <w:p w14:paraId="2C9254A1" w14:textId="77777777" w:rsidR="00F40E84" w:rsidRPr="009F067C" w:rsidRDefault="00F40E84" w:rsidP="00921235">
            <w:pPr>
              <w:pStyle w:val="TAC"/>
              <w:rPr>
                <w:ins w:id="4631" w:author="Huawei-Yaping" w:date="2021-01-07T15:19:00Z"/>
              </w:rPr>
            </w:pPr>
            <w:ins w:id="4632" w:author="Huawei-Yaping" w:date="2021-01-07T15:19:00Z">
              <w:r w:rsidRPr="009F067C">
                <w:t>6-10</w:t>
              </w:r>
            </w:ins>
          </w:p>
        </w:tc>
        <w:tc>
          <w:tcPr>
            <w:tcW w:w="757" w:type="dxa"/>
            <w:shd w:val="clear" w:color="auto" w:fill="auto"/>
          </w:tcPr>
          <w:p w14:paraId="04C55F76" w14:textId="77777777" w:rsidR="00F40E84" w:rsidRPr="009F067C" w:rsidRDefault="00F40E84" w:rsidP="00921235">
            <w:pPr>
              <w:pStyle w:val="TAC"/>
              <w:rPr>
                <w:ins w:id="4633" w:author="Huawei-Yaping" w:date="2021-01-07T15:19:00Z"/>
              </w:rPr>
            </w:pPr>
          </w:p>
        </w:tc>
        <w:tc>
          <w:tcPr>
            <w:tcW w:w="851" w:type="dxa"/>
            <w:shd w:val="clear" w:color="auto" w:fill="auto"/>
          </w:tcPr>
          <w:p w14:paraId="22EBE379" w14:textId="77777777" w:rsidR="00F40E84" w:rsidRPr="009F067C" w:rsidRDefault="00F40E84" w:rsidP="00921235">
            <w:pPr>
              <w:pStyle w:val="TAC"/>
              <w:rPr>
                <w:ins w:id="4634" w:author="Huawei-Yaping" w:date="2021-01-07T15:19:00Z"/>
              </w:rPr>
            </w:pPr>
          </w:p>
        </w:tc>
        <w:tc>
          <w:tcPr>
            <w:tcW w:w="850" w:type="dxa"/>
            <w:shd w:val="clear" w:color="auto" w:fill="auto"/>
          </w:tcPr>
          <w:p w14:paraId="4E8255E0" w14:textId="77777777" w:rsidR="00F40E84" w:rsidRPr="009F067C" w:rsidRDefault="00F40E84" w:rsidP="00921235">
            <w:pPr>
              <w:pStyle w:val="TAC"/>
              <w:rPr>
                <w:ins w:id="4635" w:author="Huawei-Yaping" w:date="2021-01-07T15:19:00Z"/>
              </w:rPr>
            </w:pPr>
            <w:ins w:id="4636" w:author="Huawei-Yaping" w:date="2021-01-07T15:19:00Z">
              <w:r w:rsidRPr="009F067C">
                <w:t>-23.2</w:t>
              </w:r>
            </w:ins>
          </w:p>
        </w:tc>
        <w:tc>
          <w:tcPr>
            <w:tcW w:w="851" w:type="dxa"/>
            <w:vMerge/>
            <w:shd w:val="clear" w:color="auto" w:fill="auto"/>
          </w:tcPr>
          <w:p w14:paraId="79253FB3" w14:textId="77777777" w:rsidR="00F40E84" w:rsidRPr="009F067C" w:rsidRDefault="00F40E84" w:rsidP="00921235">
            <w:pPr>
              <w:pStyle w:val="TAC"/>
              <w:rPr>
                <w:ins w:id="4637" w:author="Huawei-Yaping" w:date="2021-01-07T15:19:00Z"/>
              </w:rPr>
            </w:pPr>
          </w:p>
        </w:tc>
        <w:tc>
          <w:tcPr>
            <w:tcW w:w="850" w:type="dxa"/>
            <w:vMerge/>
            <w:shd w:val="clear" w:color="auto" w:fill="auto"/>
          </w:tcPr>
          <w:p w14:paraId="2509A140" w14:textId="77777777" w:rsidR="00F40E84" w:rsidRPr="009F067C" w:rsidRDefault="00F40E84" w:rsidP="00921235">
            <w:pPr>
              <w:pStyle w:val="TAC"/>
              <w:rPr>
                <w:ins w:id="4638" w:author="Huawei-Yaping" w:date="2021-01-07T15:19:00Z"/>
              </w:rPr>
            </w:pPr>
          </w:p>
        </w:tc>
        <w:tc>
          <w:tcPr>
            <w:tcW w:w="851" w:type="dxa"/>
            <w:vMerge/>
            <w:shd w:val="clear" w:color="auto" w:fill="auto"/>
          </w:tcPr>
          <w:p w14:paraId="7D7BEB63" w14:textId="77777777" w:rsidR="00F40E84" w:rsidRPr="009F067C" w:rsidRDefault="00F40E84" w:rsidP="00921235">
            <w:pPr>
              <w:pStyle w:val="TAC"/>
              <w:rPr>
                <w:ins w:id="4639" w:author="Huawei-Yaping" w:date="2021-01-07T15:19:00Z"/>
              </w:rPr>
            </w:pPr>
          </w:p>
        </w:tc>
        <w:tc>
          <w:tcPr>
            <w:tcW w:w="1417" w:type="dxa"/>
            <w:shd w:val="clear" w:color="auto" w:fill="auto"/>
          </w:tcPr>
          <w:p w14:paraId="16023EB0" w14:textId="77777777" w:rsidR="00F40E84" w:rsidRPr="009F067C" w:rsidRDefault="00F40E84" w:rsidP="00921235">
            <w:pPr>
              <w:pStyle w:val="TAC"/>
              <w:rPr>
                <w:ins w:id="4640" w:author="Huawei-Yaping" w:date="2021-01-07T15:19:00Z"/>
              </w:rPr>
            </w:pPr>
            <w:ins w:id="4641" w:author="Huawei-Yaping" w:date="2021-01-07T15:19:00Z">
              <w:r w:rsidRPr="009F067C">
                <w:t>1 MHz</w:t>
              </w:r>
            </w:ins>
          </w:p>
        </w:tc>
      </w:tr>
      <w:tr w:rsidR="00F40E84" w:rsidRPr="009F067C" w14:paraId="15EFC535" w14:textId="77777777" w:rsidTr="00921235">
        <w:trPr>
          <w:ins w:id="4642" w:author="Huawei-Yaping" w:date="2021-01-07T15:19:00Z"/>
        </w:trPr>
        <w:tc>
          <w:tcPr>
            <w:tcW w:w="1086" w:type="dxa"/>
            <w:shd w:val="clear" w:color="auto" w:fill="auto"/>
          </w:tcPr>
          <w:p w14:paraId="75DA527D" w14:textId="77777777" w:rsidR="00F40E84" w:rsidRPr="009F067C" w:rsidRDefault="00F40E84" w:rsidP="00921235">
            <w:pPr>
              <w:pStyle w:val="TAC"/>
              <w:rPr>
                <w:ins w:id="4643" w:author="Huawei-Yaping" w:date="2021-01-07T15:19:00Z"/>
              </w:rPr>
            </w:pPr>
            <w:ins w:id="4644" w:author="Huawei-Yaping" w:date="2021-01-07T15:19:00Z">
              <w:r w:rsidRPr="009F067C">
                <w:t>10-15</w:t>
              </w:r>
            </w:ins>
          </w:p>
        </w:tc>
        <w:tc>
          <w:tcPr>
            <w:tcW w:w="757" w:type="dxa"/>
            <w:shd w:val="clear" w:color="auto" w:fill="auto"/>
          </w:tcPr>
          <w:p w14:paraId="539B7B1F" w14:textId="77777777" w:rsidR="00F40E84" w:rsidRPr="009F067C" w:rsidRDefault="00F40E84" w:rsidP="00921235">
            <w:pPr>
              <w:pStyle w:val="TAC"/>
              <w:rPr>
                <w:ins w:id="4645" w:author="Huawei-Yaping" w:date="2021-01-07T15:19:00Z"/>
              </w:rPr>
            </w:pPr>
          </w:p>
        </w:tc>
        <w:tc>
          <w:tcPr>
            <w:tcW w:w="851" w:type="dxa"/>
            <w:shd w:val="clear" w:color="auto" w:fill="auto"/>
          </w:tcPr>
          <w:p w14:paraId="0ECF3BE4" w14:textId="77777777" w:rsidR="00F40E84" w:rsidRPr="009F067C" w:rsidRDefault="00F40E84" w:rsidP="00921235">
            <w:pPr>
              <w:pStyle w:val="TAC"/>
              <w:rPr>
                <w:ins w:id="4646" w:author="Huawei-Yaping" w:date="2021-01-07T15:19:00Z"/>
              </w:rPr>
            </w:pPr>
          </w:p>
        </w:tc>
        <w:tc>
          <w:tcPr>
            <w:tcW w:w="850" w:type="dxa"/>
            <w:shd w:val="clear" w:color="auto" w:fill="auto"/>
          </w:tcPr>
          <w:p w14:paraId="3F395552" w14:textId="77777777" w:rsidR="00F40E84" w:rsidRPr="009F067C" w:rsidRDefault="00F40E84" w:rsidP="00921235">
            <w:pPr>
              <w:pStyle w:val="TAC"/>
              <w:rPr>
                <w:ins w:id="4647" w:author="Huawei-Yaping" w:date="2021-01-07T15:19:00Z"/>
              </w:rPr>
            </w:pPr>
          </w:p>
        </w:tc>
        <w:tc>
          <w:tcPr>
            <w:tcW w:w="851" w:type="dxa"/>
            <w:shd w:val="clear" w:color="auto" w:fill="auto"/>
          </w:tcPr>
          <w:p w14:paraId="158B0D2C" w14:textId="77777777" w:rsidR="00F40E84" w:rsidRPr="009F067C" w:rsidRDefault="00F40E84" w:rsidP="00921235">
            <w:pPr>
              <w:pStyle w:val="TAC"/>
              <w:rPr>
                <w:ins w:id="4648" w:author="Huawei-Yaping" w:date="2021-01-07T15:19:00Z"/>
              </w:rPr>
            </w:pPr>
            <w:ins w:id="4649" w:author="Huawei-Yaping" w:date="2021-01-07T15:19:00Z">
              <w:r w:rsidRPr="009F067C">
                <w:t>-23.2</w:t>
              </w:r>
            </w:ins>
          </w:p>
        </w:tc>
        <w:tc>
          <w:tcPr>
            <w:tcW w:w="850" w:type="dxa"/>
            <w:vMerge/>
            <w:shd w:val="clear" w:color="auto" w:fill="auto"/>
          </w:tcPr>
          <w:p w14:paraId="1285176C" w14:textId="77777777" w:rsidR="00F40E84" w:rsidRPr="009F067C" w:rsidRDefault="00F40E84" w:rsidP="00921235">
            <w:pPr>
              <w:pStyle w:val="TAC"/>
              <w:rPr>
                <w:ins w:id="4650" w:author="Huawei-Yaping" w:date="2021-01-07T15:19:00Z"/>
              </w:rPr>
            </w:pPr>
          </w:p>
        </w:tc>
        <w:tc>
          <w:tcPr>
            <w:tcW w:w="851" w:type="dxa"/>
            <w:vMerge/>
            <w:shd w:val="clear" w:color="auto" w:fill="auto"/>
          </w:tcPr>
          <w:p w14:paraId="16E033D3" w14:textId="77777777" w:rsidR="00F40E84" w:rsidRPr="009F067C" w:rsidRDefault="00F40E84" w:rsidP="00921235">
            <w:pPr>
              <w:pStyle w:val="TAC"/>
              <w:rPr>
                <w:ins w:id="4651" w:author="Huawei-Yaping" w:date="2021-01-07T15:19:00Z"/>
              </w:rPr>
            </w:pPr>
          </w:p>
        </w:tc>
        <w:tc>
          <w:tcPr>
            <w:tcW w:w="1417" w:type="dxa"/>
            <w:shd w:val="clear" w:color="auto" w:fill="auto"/>
          </w:tcPr>
          <w:p w14:paraId="3230D1DC" w14:textId="77777777" w:rsidR="00F40E84" w:rsidRPr="009F067C" w:rsidRDefault="00F40E84" w:rsidP="00921235">
            <w:pPr>
              <w:pStyle w:val="TAC"/>
              <w:rPr>
                <w:ins w:id="4652" w:author="Huawei-Yaping" w:date="2021-01-07T15:19:00Z"/>
              </w:rPr>
            </w:pPr>
            <w:ins w:id="4653" w:author="Huawei-Yaping" w:date="2021-01-07T15:19:00Z">
              <w:r w:rsidRPr="009F067C">
                <w:t>1 MHz</w:t>
              </w:r>
            </w:ins>
          </w:p>
        </w:tc>
      </w:tr>
      <w:tr w:rsidR="00F40E84" w:rsidRPr="009F067C" w14:paraId="78EFB297" w14:textId="77777777" w:rsidTr="00921235">
        <w:trPr>
          <w:ins w:id="4654" w:author="Huawei-Yaping" w:date="2021-01-07T15:19:00Z"/>
        </w:trPr>
        <w:tc>
          <w:tcPr>
            <w:tcW w:w="1086" w:type="dxa"/>
            <w:shd w:val="clear" w:color="auto" w:fill="auto"/>
          </w:tcPr>
          <w:p w14:paraId="2A6D4564" w14:textId="77777777" w:rsidR="00F40E84" w:rsidRPr="009F067C" w:rsidRDefault="00F40E84" w:rsidP="00921235">
            <w:pPr>
              <w:pStyle w:val="TAC"/>
              <w:rPr>
                <w:ins w:id="4655" w:author="Huawei-Yaping" w:date="2021-01-07T15:19:00Z"/>
              </w:rPr>
            </w:pPr>
            <w:ins w:id="4656" w:author="Huawei-Yaping" w:date="2021-01-07T15:19:00Z">
              <w:r w:rsidRPr="009F067C">
                <w:t>15-20</w:t>
              </w:r>
            </w:ins>
          </w:p>
        </w:tc>
        <w:tc>
          <w:tcPr>
            <w:tcW w:w="757" w:type="dxa"/>
            <w:shd w:val="clear" w:color="auto" w:fill="auto"/>
          </w:tcPr>
          <w:p w14:paraId="3D0BDD94" w14:textId="77777777" w:rsidR="00F40E84" w:rsidRPr="009F067C" w:rsidRDefault="00F40E84" w:rsidP="00921235">
            <w:pPr>
              <w:pStyle w:val="TAC"/>
              <w:rPr>
                <w:ins w:id="4657" w:author="Huawei-Yaping" w:date="2021-01-07T15:19:00Z"/>
              </w:rPr>
            </w:pPr>
          </w:p>
        </w:tc>
        <w:tc>
          <w:tcPr>
            <w:tcW w:w="851" w:type="dxa"/>
            <w:shd w:val="clear" w:color="auto" w:fill="auto"/>
          </w:tcPr>
          <w:p w14:paraId="0B403EDA" w14:textId="77777777" w:rsidR="00F40E84" w:rsidRPr="009F067C" w:rsidRDefault="00F40E84" w:rsidP="00921235">
            <w:pPr>
              <w:pStyle w:val="TAC"/>
              <w:rPr>
                <w:ins w:id="4658" w:author="Huawei-Yaping" w:date="2021-01-07T15:19:00Z"/>
              </w:rPr>
            </w:pPr>
          </w:p>
        </w:tc>
        <w:tc>
          <w:tcPr>
            <w:tcW w:w="850" w:type="dxa"/>
            <w:shd w:val="clear" w:color="auto" w:fill="auto"/>
          </w:tcPr>
          <w:p w14:paraId="3AB7DAA2" w14:textId="77777777" w:rsidR="00F40E84" w:rsidRPr="009F067C" w:rsidRDefault="00F40E84" w:rsidP="00921235">
            <w:pPr>
              <w:pStyle w:val="TAC"/>
              <w:rPr>
                <w:ins w:id="4659" w:author="Huawei-Yaping" w:date="2021-01-07T15:19:00Z"/>
              </w:rPr>
            </w:pPr>
          </w:p>
        </w:tc>
        <w:tc>
          <w:tcPr>
            <w:tcW w:w="851" w:type="dxa"/>
            <w:shd w:val="clear" w:color="auto" w:fill="auto"/>
          </w:tcPr>
          <w:p w14:paraId="3A4B3D7D" w14:textId="77777777" w:rsidR="00F40E84" w:rsidRPr="009F067C" w:rsidRDefault="00F40E84" w:rsidP="00921235">
            <w:pPr>
              <w:pStyle w:val="TAC"/>
              <w:rPr>
                <w:ins w:id="4660" w:author="Huawei-Yaping" w:date="2021-01-07T15:19:00Z"/>
              </w:rPr>
            </w:pPr>
          </w:p>
        </w:tc>
        <w:tc>
          <w:tcPr>
            <w:tcW w:w="850" w:type="dxa"/>
            <w:shd w:val="clear" w:color="auto" w:fill="auto"/>
          </w:tcPr>
          <w:p w14:paraId="7382A692" w14:textId="77777777" w:rsidR="00F40E84" w:rsidRPr="009F067C" w:rsidRDefault="00F40E84" w:rsidP="00921235">
            <w:pPr>
              <w:pStyle w:val="TAC"/>
              <w:rPr>
                <w:ins w:id="4661" w:author="Huawei-Yaping" w:date="2021-01-07T15:19:00Z"/>
              </w:rPr>
            </w:pPr>
            <w:ins w:id="4662" w:author="Huawei-Yaping" w:date="2021-01-07T15:19:00Z">
              <w:r w:rsidRPr="009F067C">
                <w:t>-23.2</w:t>
              </w:r>
            </w:ins>
          </w:p>
        </w:tc>
        <w:tc>
          <w:tcPr>
            <w:tcW w:w="851" w:type="dxa"/>
            <w:vMerge/>
            <w:shd w:val="clear" w:color="auto" w:fill="auto"/>
          </w:tcPr>
          <w:p w14:paraId="763D17C9" w14:textId="77777777" w:rsidR="00F40E84" w:rsidRPr="009F067C" w:rsidRDefault="00F40E84" w:rsidP="00921235">
            <w:pPr>
              <w:pStyle w:val="TAC"/>
              <w:rPr>
                <w:ins w:id="4663" w:author="Huawei-Yaping" w:date="2021-01-07T15:19:00Z"/>
              </w:rPr>
            </w:pPr>
          </w:p>
        </w:tc>
        <w:tc>
          <w:tcPr>
            <w:tcW w:w="1417" w:type="dxa"/>
            <w:shd w:val="clear" w:color="auto" w:fill="auto"/>
          </w:tcPr>
          <w:p w14:paraId="20C677D4" w14:textId="77777777" w:rsidR="00F40E84" w:rsidRPr="009F067C" w:rsidRDefault="00F40E84" w:rsidP="00921235">
            <w:pPr>
              <w:pStyle w:val="TAC"/>
              <w:rPr>
                <w:ins w:id="4664" w:author="Huawei-Yaping" w:date="2021-01-07T15:19:00Z"/>
              </w:rPr>
            </w:pPr>
            <w:ins w:id="4665" w:author="Huawei-Yaping" w:date="2021-01-07T15:19:00Z">
              <w:r w:rsidRPr="009F067C">
                <w:t>1 MHz</w:t>
              </w:r>
            </w:ins>
          </w:p>
        </w:tc>
      </w:tr>
      <w:tr w:rsidR="00F40E84" w:rsidRPr="009F067C" w14:paraId="578A7D0B" w14:textId="77777777" w:rsidTr="00921235">
        <w:trPr>
          <w:ins w:id="4666" w:author="Huawei-Yaping" w:date="2021-01-07T15:19:00Z"/>
        </w:trPr>
        <w:tc>
          <w:tcPr>
            <w:tcW w:w="1086" w:type="dxa"/>
            <w:shd w:val="clear" w:color="auto" w:fill="auto"/>
          </w:tcPr>
          <w:p w14:paraId="1EA33C00" w14:textId="77777777" w:rsidR="00F40E84" w:rsidRPr="009F067C" w:rsidRDefault="00F40E84" w:rsidP="00921235">
            <w:pPr>
              <w:pStyle w:val="TAC"/>
              <w:rPr>
                <w:ins w:id="4667" w:author="Huawei-Yaping" w:date="2021-01-07T15:19:00Z"/>
              </w:rPr>
            </w:pPr>
            <w:ins w:id="4668" w:author="Huawei-Yaping" w:date="2021-01-07T15:19:00Z">
              <w:r w:rsidRPr="009F067C">
                <w:t>20-25</w:t>
              </w:r>
            </w:ins>
          </w:p>
        </w:tc>
        <w:tc>
          <w:tcPr>
            <w:tcW w:w="757" w:type="dxa"/>
            <w:shd w:val="clear" w:color="auto" w:fill="auto"/>
          </w:tcPr>
          <w:p w14:paraId="77418A43" w14:textId="77777777" w:rsidR="00F40E84" w:rsidRPr="009F067C" w:rsidRDefault="00F40E84" w:rsidP="00921235">
            <w:pPr>
              <w:pStyle w:val="TAC"/>
              <w:rPr>
                <w:ins w:id="4669" w:author="Huawei-Yaping" w:date="2021-01-07T15:19:00Z"/>
              </w:rPr>
            </w:pPr>
          </w:p>
        </w:tc>
        <w:tc>
          <w:tcPr>
            <w:tcW w:w="851" w:type="dxa"/>
            <w:shd w:val="clear" w:color="auto" w:fill="auto"/>
          </w:tcPr>
          <w:p w14:paraId="28622A5F" w14:textId="77777777" w:rsidR="00F40E84" w:rsidRPr="009F067C" w:rsidRDefault="00F40E84" w:rsidP="00921235">
            <w:pPr>
              <w:pStyle w:val="TAC"/>
              <w:rPr>
                <w:ins w:id="4670" w:author="Huawei-Yaping" w:date="2021-01-07T15:19:00Z"/>
              </w:rPr>
            </w:pPr>
          </w:p>
        </w:tc>
        <w:tc>
          <w:tcPr>
            <w:tcW w:w="850" w:type="dxa"/>
            <w:shd w:val="clear" w:color="auto" w:fill="auto"/>
          </w:tcPr>
          <w:p w14:paraId="59004611" w14:textId="77777777" w:rsidR="00F40E84" w:rsidRPr="009F067C" w:rsidRDefault="00F40E84" w:rsidP="00921235">
            <w:pPr>
              <w:pStyle w:val="TAC"/>
              <w:rPr>
                <w:ins w:id="4671" w:author="Huawei-Yaping" w:date="2021-01-07T15:19:00Z"/>
              </w:rPr>
            </w:pPr>
          </w:p>
        </w:tc>
        <w:tc>
          <w:tcPr>
            <w:tcW w:w="851" w:type="dxa"/>
            <w:shd w:val="clear" w:color="auto" w:fill="auto"/>
          </w:tcPr>
          <w:p w14:paraId="7A8CE5EB" w14:textId="77777777" w:rsidR="00F40E84" w:rsidRPr="009F067C" w:rsidRDefault="00F40E84" w:rsidP="00921235">
            <w:pPr>
              <w:pStyle w:val="TAC"/>
              <w:rPr>
                <w:ins w:id="4672" w:author="Huawei-Yaping" w:date="2021-01-07T15:19:00Z"/>
              </w:rPr>
            </w:pPr>
          </w:p>
        </w:tc>
        <w:tc>
          <w:tcPr>
            <w:tcW w:w="850" w:type="dxa"/>
            <w:shd w:val="clear" w:color="auto" w:fill="auto"/>
          </w:tcPr>
          <w:p w14:paraId="0A5D7038" w14:textId="77777777" w:rsidR="00F40E84" w:rsidRPr="009F067C" w:rsidRDefault="00F40E84" w:rsidP="00921235">
            <w:pPr>
              <w:pStyle w:val="TAC"/>
              <w:rPr>
                <w:ins w:id="4673" w:author="Huawei-Yaping" w:date="2021-01-07T15:19:00Z"/>
              </w:rPr>
            </w:pPr>
          </w:p>
        </w:tc>
        <w:tc>
          <w:tcPr>
            <w:tcW w:w="851" w:type="dxa"/>
            <w:shd w:val="clear" w:color="auto" w:fill="auto"/>
          </w:tcPr>
          <w:p w14:paraId="3DA6D3F5" w14:textId="77777777" w:rsidR="00F40E84" w:rsidRPr="009F067C" w:rsidRDefault="00F40E84" w:rsidP="00921235">
            <w:pPr>
              <w:pStyle w:val="TAC"/>
              <w:rPr>
                <w:ins w:id="4674" w:author="Huawei-Yaping" w:date="2021-01-07T15:19:00Z"/>
              </w:rPr>
            </w:pPr>
            <w:ins w:id="4675" w:author="Huawei-Yaping" w:date="2021-01-07T15:19:00Z">
              <w:r w:rsidRPr="009F067C">
                <w:t>-23.2</w:t>
              </w:r>
            </w:ins>
          </w:p>
        </w:tc>
        <w:tc>
          <w:tcPr>
            <w:tcW w:w="1417" w:type="dxa"/>
            <w:shd w:val="clear" w:color="auto" w:fill="auto"/>
          </w:tcPr>
          <w:p w14:paraId="441E4003" w14:textId="77777777" w:rsidR="00F40E84" w:rsidRPr="009F067C" w:rsidRDefault="00F40E84" w:rsidP="00921235">
            <w:pPr>
              <w:pStyle w:val="TAC"/>
              <w:rPr>
                <w:ins w:id="4676" w:author="Huawei-Yaping" w:date="2021-01-07T15:19:00Z"/>
              </w:rPr>
            </w:pPr>
            <w:ins w:id="4677" w:author="Huawei-Yaping" w:date="2021-01-07T15:19:00Z">
              <w:r w:rsidRPr="009F067C">
                <w:t>1 MHz</w:t>
              </w:r>
            </w:ins>
          </w:p>
        </w:tc>
      </w:tr>
      <w:tr w:rsidR="00F40E84" w:rsidRPr="009F067C" w14:paraId="409F5AF2" w14:textId="77777777" w:rsidTr="00921235">
        <w:trPr>
          <w:ins w:id="4678" w:author="Huawei-Yaping" w:date="2021-01-07T15:19:00Z"/>
        </w:trPr>
        <w:tc>
          <w:tcPr>
            <w:tcW w:w="7513" w:type="dxa"/>
            <w:gridSpan w:val="8"/>
            <w:shd w:val="clear" w:color="auto" w:fill="auto"/>
          </w:tcPr>
          <w:p w14:paraId="76EBF38C" w14:textId="77777777" w:rsidR="00F40E84" w:rsidRPr="009F067C" w:rsidRDefault="00F40E84" w:rsidP="00921235">
            <w:pPr>
              <w:pStyle w:val="TAN"/>
              <w:rPr>
                <w:ins w:id="4679" w:author="Huawei-Yaping" w:date="2021-01-07T15:19:00Z"/>
              </w:rPr>
            </w:pPr>
            <w:ins w:id="4680"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0.985 </w:t>
              </w:r>
              <w:proofErr w:type="spellStart"/>
              <w:r w:rsidRPr="009F067C">
                <w:t>MHz.</w:t>
              </w:r>
              <w:proofErr w:type="spellEnd"/>
            </w:ins>
          </w:p>
          <w:p w14:paraId="54EB38EB" w14:textId="77777777" w:rsidR="00F40E84" w:rsidRPr="009F067C" w:rsidRDefault="00F40E84" w:rsidP="00921235">
            <w:pPr>
              <w:pStyle w:val="TAN"/>
              <w:rPr>
                <w:ins w:id="4681" w:author="Huawei-Yaping" w:date="2021-01-07T15:19:00Z"/>
              </w:rPr>
            </w:pPr>
            <w:ins w:id="4682" w:author="Huawei-Yaping" w:date="2021-01-07T15:19:00Z">
              <w:r w:rsidRPr="009F067C">
                <w:t>Note 2:</w:t>
              </w:r>
              <w:r w:rsidRPr="009F067C">
                <w:tab/>
                <w:t>At the boundary of spectrum emission limit, the first and last measurement position with a 1 MHz filter is the inside of +0.5MHz and -0.5MHz, respectively.</w:t>
              </w:r>
            </w:ins>
          </w:p>
          <w:p w14:paraId="5EF38156" w14:textId="77777777" w:rsidR="00F40E84" w:rsidRPr="009F067C" w:rsidRDefault="00F40E84" w:rsidP="00921235">
            <w:pPr>
              <w:pStyle w:val="TAN"/>
              <w:rPr>
                <w:ins w:id="4683" w:author="Huawei-Yaping" w:date="2021-01-07T15:19:00Z"/>
              </w:rPr>
            </w:pPr>
            <w:ins w:id="4684" w:author="Huawei-Yaping" w:date="2021-01-07T15:19:00Z">
              <w:r w:rsidRPr="009F067C">
                <w:t>Note 3:</w:t>
              </w:r>
              <w:r w:rsidRPr="009F067C">
                <w:tab/>
                <w:t>The measurements are to be performed above the upper edge of the channel and below the lower edge of the channel</w:t>
              </w:r>
            </w:ins>
          </w:p>
          <w:p w14:paraId="3EB5A4A6" w14:textId="77777777" w:rsidR="00F40E84" w:rsidRPr="009F067C" w:rsidRDefault="00F40E84" w:rsidP="00921235">
            <w:pPr>
              <w:pStyle w:val="TAN"/>
              <w:rPr>
                <w:ins w:id="4685" w:author="Huawei-Yaping" w:date="2021-01-07T15:19:00Z"/>
              </w:rPr>
            </w:pPr>
            <w:ins w:id="4686" w:author="Huawei-Yaping" w:date="2021-01-07T15:19:00Z">
              <w:r w:rsidRPr="009F067C">
                <w:t>Note 4:</w:t>
              </w:r>
              <w:r w:rsidRPr="009F067C">
                <w:tab/>
                <w:t xml:space="preserve">Above SEM requirement applies to bands corresponding to network signalling value NS_03 as defined in TS 36.101 [2] </w:t>
              </w:r>
              <w:proofErr w:type="spellStart"/>
              <w:r w:rsidRPr="009F067C">
                <w:t>subclause</w:t>
              </w:r>
              <w:proofErr w:type="spellEnd"/>
              <w:r w:rsidRPr="009F067C">
                <w:t xml:space="preserve"> 6.2.4 Table 6.2.4-1.</w:t>
              </w:r>
            </w:ins>
          </w:p>
          <w:p w14:paraId="597A3711" w14:textId="77777777" w:rsidR="00F40E84" w:rsidRPr="009F067C" w:rsidRDefault="00F40E84" w:rsidP="00921235">
            <w:pPr>
              <w:pStyle w:val="TAN"/>
              <w:rPr>
                <w:ins w:id="4687" w:author="Huawei-Yaping" w:date="2021-01-07T15:19:00Z"/>
              </w:rPr>
            </w:pPr>
            <w:ins w:id="4688"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3C70D29A" w14:textId="77777777" w:rsidR="00F40E84" w:rsidRPr="009F067C" w:rsidRDefault="00F40E84" w:rsidP="00F40E84">
      <w:pPr>
        <w:rPr>
          <w:ins w:id="4689" w:author="Huawei-Yaping" w:date="2021-01-07T15:19:00Z"/>
          <w:lang w:eastAsia="ja-JP"/>
        </w:rPr>
      </w:pPr>
    </w:p>
    <w:p w14:paraId="4F4C2BDF" w14:textId="77777777" w:rsidR="00F40E84" w:rsidRPr="009F067C" w:rsidRDefault="00F40E84" w:rsidP="00F40E84">
      <w:pPr>
        <w:pStyle w:val="NO"/>
        <w:rPr>
          <w:ins w:id="4690" w:author="Huawei-Yaping" w:date="2021-01-07T15:19:00Z"/>
        </w:rPr>
      </w:pPr>
      <w:ins w:id="4691" w:author="Huawei-Yaping" w:date="2021-01-07T15:19:00Z">
        <w:r w:rsidRPr="009F067C">
          <w:t>NOTE:</w:t>
        </w:r>
        <w:r w:rsidRPr="009F067C">
          <w:tab/>
          <w:t xml:space="preserve">(only for emission measurement) </w:t>
        </w:r>
        <w:proofErr w:type="gramStart"/>
        <w:r w:rsidRPr="009F067C">
          <w:t>As</w:t>
        </w:r>
        <w:proofErr w:type="gramEnd"/>
        <w:r w:rsidRPr="009F067C">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3BE041" w14:textId="2A5F0B12" w:rsidR="00F40E84" w:rsidRPr="009F067C" w:rsidRDefault="00F40E84" w:rsidP="00F40E84">
      <w:pPr>
        <w:pStyle w:val="H6"/>
        <w:rPr>
          <w:ins w:id="4692" w:author="Huawei-Yaping" w:date="2021-01-07T15:19:00Z"/>
        </w:rPr>
      </w:pPr>
      <w:ins w:id="4693" w:author="Huawei-Yaping" w:date="2021-01-07T15:22:00Z">
        <w:r>
          <w:t>6.6.2.2_s</w:t>
        </w:r>
      </w:ins>
      <w:ins w:id="4694" w:author="Huawei-Yaping" w:date="2021-01-07T15:19:00Z">
        <w:r w:rsidRPr="009F067C">
          <w:t>.5.2</w:t>
        </w:r>
        <w:r w:rsidRPr="009F067C">
          <w:tab/>
          <w:t>Test requirements (network signalled value "NS_04")</w:t>
        </w:r>
      </w:ins>
    </w:p>
    <w:p w14:paraId="6C16FA13" w14:textId="77777777" w:rsidR="00F40E84" w:rsidRPr="009F067C" w:rsidRDefault="00F40E84" w:rsidP="00F40E84">
      <w:pPr>
        <w:ind w:right="334"/>
        <w:rPr>
          <w:ins w:id="4695" w:author="Huawei-Yaping" w:date="2021-01-07T15:19:00Z"/>
        </w:rPr>
      </w:pPr>
      <w:ins w:id="4696" w:author="Huawei-Yaping" w:date="2021-01-07T15:19:00Z">
        <w:r w:rsidRPr="009F067C">
          <w:t>When "</w:t>
        </w:r>
        <w:r w:rsidRPr="009F067C">
          <w:rPr>
            <w:rFonts w:cs="v5.0.0"/>
          </w:rPr>
          <w:t>NS_04"</w:t>
        </w:r>
        <w:r w:rsidRPr="009F067C">
          <w:t xml:space="preserve"> is indicated in the cell:</w:t>
        </w:r>
      </w:ins>
    </w:p>
    <w:p w14:paraId="48848A49" w14:textId="57681328" w:rsidR="00F40E84" w:rsidRPr="009F067C" w:rsidRDefault="00F40E84" w:rsidP="00F40E84">
      <w:pPr>
        <w:pStyle w:val="B10"/>
        <w:rPr>
          <w:ins w:id="4697" w:author="Huawei-Yaping" w:date="2021-01-07T15:19:00Z"/>
        </w:rPr>
      </w:pPr>
      <w:ins w:id="4698" w:author="Huawei-Yaping" w:date="2021-01-07T15:19:00Z">
        <w:r w:rsidRPr="009F067C">
          <w:t>-</w:t>
        </w:r>
        <w:r w:rsidRPr="009F067C">
          <w:tab/>
        </w:r>
        <w:proofErr w:type="gramStart"/>
        <w:r w:rsidRPr="009F067C">
          <w:t>the</w:t>
        </w:r>
        <w:proofErr w:type="gramEnd"/>
        <w:r w:rsidRPr="009F067C">
          <w:t xml:space="preserve"> measured UE mean power in the channel bandwidth, derived in step 3, shall fulfil requirements in Table 6.2.4.5-3,</w:t>
        </w:r>
      </w:ins>
    </w:p>
    <w:p w14:paraId="1FB9F534" w14:textId="77777777" w:rsidR="00F40E84" w:rsidRPr="009F067C" w:rsidRDefault="00F40E84" w:rsidP="00F40E84">
      <w:pPr>
        <w:pStyle w:val="B10"/>
        <w:rPr>
          <w:ins w:id="4699" w:author="Huawei-Yaping" w:date="2021-01-07T15:19:00Z"/>
        </w:rPr>
      </w:pPr>
      <w:proofErr w:type="gramStart"/>
      <w:ins w:id="4700" w:author="Huawei-Yaping" w:date="2021-01-07T15:19:00Z">
        <w:r w:rsidRPr="009F067C">
          <w:t>and</w:t>
        </w:r>
        <w:proofErr w:type="gramEnd"/>
      </w:ins>
    </w:p>
    <w:p w14:paraId="3C0087D5" w14:textId="6CC454DA" w:rsidR="00F40E84" w:rsidRPr="009F067C" w:rsidRDefault="00F40E84" w:rsidP="00F40E84">
      <w:pPr>
        <w:pStyle w:val="B10"/>
        <w:rPr>
          <w:ins w:id="4701" w:author="Huawei-Yaping" w:date="2021-01-07T15:19:00Z"/>
        </w:rPr>
      </w:pPr>
      <w:ins w:id="4702" w:author="Huawei-Yaping" w:date="2021-01-07T15:19:00Z">
        <w:r w:rsidRPr="009F067C">
          <w:lastRenderedPageBreak/>
          <w:t>-</w:t>
        </w:r>
        <w:r w:rsidRPr="009F067C">
          <w:tab/>
        </w:r>
        <w:proofErr w:type="gramStart"/>
        <w:r w:rsidRPr="009F067C">
          <w:t>the</w:t>
        </w:r>
        <w:proofErr w:type="gramEnd"/>
        <w:r w:rsidRPr="009F067C">
          <w:t xml:space="preserve"> power of any UE emission shall fulfil requirements in Table </w:t>
        </w:r>
      </w:ins>
      <w:ins w:id="4703" w:author="Huawei-Yaping" w:date="2021-01-07T15:22:00Z">
        <w:r>
          <w:t>6.6.2.2_s</w:t>
        </w:r>
      </w:ins>
      <w:ins w:id="4704" w:author="Huawei-Yaping" w:date="2021-01-07T15:19:00Z">
        <w:r w:rsidR="00921235">
          <w:t>.5.2-1</w:t>
        </w:r>
      </w:ins>
      <w:ins w:id="4705" w:author="Huawei-Yaping" w:date="2021-01-07T15:47:00Z">
        <w:r w:rsidR="00921235">
          <w:t>.</w:t>
        </w:r>
      </w:ins>
    </w:p>
    <w:p w14:paraId="2E6EEB5D" w14:textId="0302BB1F" w:rsidR="00F40E84" w:rsidRPr="009F067C" w:rsidRDefault="00F40E84" w:rsidP="00F40E84">
      <w:pPr>
        <w:pStyle w:val="TH"/>
        <w:rPr>
          <w:ins w:id="4706" w:author="Huawei-Yaping" w:date="2021-01-07T15:19:00Z"/>
        </w:rPr>
      </w:pPr>
      <w:ins w:id="4707" w:author="Huawei-Yaping" w:date="2021-01-07T15:19:00Z">
        <w:r w:rsidRPr="009F067C">
          <w:t xml:space="preserve">Table </w:t>
        </w:r>
      </w:ins>
      <w:ins w:id="4708" w:author="Huawei-Yaping" w:date="2021-01-07T15:22:00Z">
        <w:r>
          <w:t>6.6.2.2_s</w:t>
        </w:r>
      </w:ins>
      <w:ins w:id="4709" w:author="Huawei-Yaping" w:date="2021-01-07T15:19:00Z">
        <w:r w:rsidRPr="009F067C">
          <w:t>.</w:t>
        </w:r>
      </w:ins>
      <w:ins w:id="4710" w:author="Huawei-Yaping" w:date="2021-01-07T15:44:00Z">
        <w:r w:rsidR="00921235">
          <w:t>5</w:t>
        </w:r>
      </w:ins>
      <w:ins w:id="4711" w:author="Huawei-Yaping" w:date="2021-01-07T15:19:00Z">
        <w:r w:rsidR="00921235">
          <w:t>.2-</w:t>
        </w:r>
      </w:ins>
      <w:ins w:id="4712" w:author="Huawei-Yaping" w:date="2021-01-07T15:44:00Z">
        <w:r w:rsidR="00921235">
          <w:t>1</w:t>
        </w:r>
      </w:ins>
      <w:ins w:id="4713" w:author="Huawei-Yaping" w:date="2021-01-07T15:19:00Z">
        <w:r w:rsidRPr="009F067C">
          <w:t>: Additional requirements (n</w:t>
        </w:r>
        <w:r w:rsidR="00921235">
          <w:t>etwork signalled value "NS_04")</w:t>
        </w:r>
      </w:ins>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F40E84" w:rsidRPr="009F067C" w14:paraId="3DD97B65" w14:textId="77777777" w:rsidTr="00921235">
        <w:trPr>
          <w:cantSplit/>
          <w:jc w:val="center"/>
          <w:ins w:id="4714" w:author="Huawei-Yaping" w:date="2021-01-07T15:19:00Z"/>
        </w:trPr>
        <w:tc>
          <w:tcPr>
            <w:tcW w:w="1110" w:type="dxa"/>
          </w:tcPr>
          <w:p w14:paraId="704822A1" w14:textId="77777777" w:rsidR="00F40E84" w:rsidRPr="009F067C" w:rsidRDefault="00F40E84" w:rsidP="00921235">
            <w:pPr>
              <w:pStyle w:val="TAH"/>
              <w:rPr>
                <w:ins w:id="4715" w:author="Huawei-Yaping" w:date="2021-01-07T15:19:00Z"/>
                <w:rFonts w:cs="Arial"/>
              </w:rPr>
            </w:pPr>
          </w:p>
        </w:tc>
        <w:tc>
          <w:tcPr>
            <w:tcW w:w="4795" w:type="dxa"/>
            <w:gridSpan w:val="5"/>
          </w:tcPr>
          <w:p w14:paraId="1A655E25" w14:textId="77777777" w:rsidR="00F40E84" w:rsidRPr="009F067C" w:rsidRDefault="00F40E84" w:rsidP="00921235">
            <w:pPr>
              <w:pStyle w:val="TAH"/>
              <w:rPr>
                <w:ins w:id="4716" w:author="Huawei-Yaping" w:date="2021-01-07T15:19:00Z"/>
                <w:rFonts w:cs="Arial"/>
              </w:rPr>
            </w:pPr>
            <w:ins w:id="4717"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Channel bandwidth</w:t>
              </w:r>
            </w:ins>
          </w:p>
        </w:tc>
      </w:tr>
      <w:tr w:rsidR="00F40E84" w:rsidRPr="009F067C" w14:paraId="268681ED" w14:textId="77777777" w:rsidTr="00921235">
        <w:trPr>
          <w:cantSplit/>
          <w:jc w:val="center"/>
          <w:ins w:id="4718" w:author="Huawei-Yaping" w:date="2021-01-07T15:19:00Z"/>
        </w:trPr>
        <w:tc>
          <w:tcPr>
            <w:tcW w:w="1110" w:type="dxa"/>
          </w:tcPr>
          <w:p w14:paraId="5B5FB63E" w14:textId="77777777" w:rsidR="00F40E84" w:rsidRPr="009F067C" w:rsidRDefault="00F40E84" w:rsidP="00921235">
            <w:pPr>
              <w:pStyle w:val="TAH"/>
              <w:rPr>
                <w:ins w:id="4719" w:author="Huawei-Yaping" w:date="2021-01-07T15:19:00Z"/>
                <w:rFonts w:cs="Arial"/>
              </w:rPr>
            </w:pPr>
            <w:proofErr w:type="spellStart"/>
            <w:ins w:id="4720" w:author="Huawei-Yaping" w:date="2021-01-07T15:19:00Z">
              <w:r w:rsidRPr="009F067C">
                <w:rPr>
                  <w:rFonts w:cs="Arial"/>
                </w:rPr>
                <w:t>Δf</w:t>
              </w:r>
              <w:r w:rsidRPr="009F067C">
                <w:rPr>
                  <w:rFonts w:cs="Arial"/>
                  <w:vertAlign w:val="subscript"/>
                </w:rPr>
                <w:t>OOB</w:t>
              </w:r>
              <w:proofErr w:type="spellEnd"/>
            </w:ins>
          </w:p>
          <w:p w14:paraId="01DF5F97" w14:textId="77777777" w:rsidR="00F40E84" w:rsidRPr="009F067C" w:rsidRDefault="00F40E84" w:rsidP="00921235">
            <w:pPr>
              <w:pStyle w:val="TAH"/>
              <w:rPr>
                <w:ins w:id="4721" w:author="Huawei-Yaping" w:date="2021-01-07T15:19:00Z"/>
                <w:rFonts w:cs="Arial"/>
              </w:rPr>
            </w:pPr>
            <w:ins w:id="4722" w:author="Huawei-Yaping" w:date="2021-01-07T15:19:00Z">
              <w:r w:rsidRPr="009F067C">
                <w:rPr>
                  <w:rFonts w:cs="Arial"/>
                </w:rPr>
                <w:t>(MHz)</w:t>
              </w:r>
            </w:ins>
          </w:p>
        </w:tc>
        <w:tc>
          <w:tcPr>
            <w:tcW w:w="826" w:type="dxa"/>
          </w:tcPr>
          <w:p w14:paraId="7162C904" w14:textId="77777777" w:rsidR="00F40E84" w:rsidRPr="009F067C" w:rsidRDefault="00F40E84" w:rsidP="00921235">
            <w:pPr>
              <w:pStyle w:val="TAH"/>
              <w:rPr>
                <w:ins w:id="4723" w:author="Huawei-Yaping" w:date="2021-01-07T15:19:00Z"/>
                <w:rFonts w:cs="Arial"/>
              </w:rPr>
            </w:pPr>
            <w:ins w:id="4724" w:author="Huawei-Yaping" w:date="2021-01-07T15:19:00Z">
              <w:r w:rsidRPr="009F067C">
                <w:rPr>
                  <w:rFonts w:cs="Arial"/>
                </w:rPr>
                <w:t>5</w:t>
              </w:r>
            </w:ins>
          </w:p>
          <w:p w14:paraId="75C6A240" w14:textId="77777777" w:rsidR="00F40E84" w:rsidRPr="009F067C" w:rsidRDefault="00F40E84" w:rsidP="00921235">
            <w:pPr>
              <w:pStyle w:val="TAH"/>
              <w:rPr>
                <w:ins w:id="4725" w:author="Huawei-Yaping" w:date="2021-01-07T15:19:00Z"/>
                <w:rFonts w:cs="Arial"/>
              </w:rPr>
            </w:pPr>
            <w:ins w:id="4726" w:author="Huawei-Yaping" w:date="2021-01-07T15:19:00Z">
              <w:r w:rsidRPr="009F067C">
                <w:rPr>
                  <w:rFonts w:cs="Arial"/>
                </w:rPr>
                <w:t>MHz</w:t>
              </w:r>
            </w:ins>
          </w:p>
        </w:tc>
        <w:tc>
          <w:tcPr>
            <w:tcW w:w="851" w:type="dxa"/>
          </w:tcPr>
          <w:p w14:paraId="604B757F" w14:textId="77777777" w:rsidR="00F40E84" w:rsidRPr="009F067C" w:rsidRDefault="00F40E84" w:rsidP="00921235">
            <w:pPr>
              <w:pStyle w:val="TAH"/>
              <w:rPr>
                <w:ins w:id="4727" w:author="Huawei-Yaping" w:date="2021-01-07T15:19:00Z"/>
                <w:rFonts w:cs="Arial"/>
              </w:rPr>
            </w:pPr>
            <w:ins w:id="4728" w:author="Huawei-Yaping" w:date="2021-01-07T15:19:00Z">
              <w:r w:rsidRPr="009F067C">
                <w:rPr>
                  <w:rFonts w:cs="Arial"/>
                </w:rPr>
                <w:t>10</w:t>
              </w:r>
            </w:ins>
          </w:p>
          <w:p w14:paraId="49E779E7" w14:textId="77777777" w:rsidR="00F40E84" w:rsidRPr="009F067C" w:rsidRDefault="00F40E84" w:rsidP="00921235">
            <w:pPr>
              <w:pStyle w:val="TAH"/>
              <w:rPr>
                <w:ins w:id="4729" w:author="Huawei-Yaping" w:date="2021-01-07T15:19:00Z"/>
                <w:rFonts w:cs="Arial"/>
              </w:rPr>
            </w:pPr>
            <w:ins w:id="4730" w:author="Huawei-Yaping" w:date="2021-01-07T15:19:00Z">
              <w:r w:rsidRPr="009F067C">
                <w:rPr>
                  <w:rFonts w:cs="Arial"/>
                </w:rPr>
                <w:t>MHz</w:t>
              </w:r>
            </w:ins>
          </w:p>
        </w:tc>
        <w:tc>
          <w:tcPr>
            <w:tcW w:w="850" w:type="dxa"/>
          </w:tcPr>
          <w:p w14:paraId="503C7AEB" w14:textId="77777777" w:rsidR="00F40E84" w:rsidRPr="009F067C" w:rsidRDefault="00F40E84" w:rsidP="00921235">
            <w:pPr>
              <w:pStyle w:val="TAH"/>
              <w:rPr>
                <w:ins w:id="4731" w:author="Huawei-Yaping" w:date="2021-01-07T15:19:00Z"/>
                <w:rFonts w:cs="Arial"/>
              </w:rPr>
            </w:pPr>
            <w:ins w:id="4732" w:author="Huawei-Yaping" w:date="2021-01-07T15:19:00Z">
              <w:r w:rsidRPr="009F067C">
                <w:rPr>
                  <w:rFonts w:cs="Arial"/>
                </w:rPr>
                <w:t>15</w:t>
              </w:r>
            </w:ins>
          </w:p>
          <w:p w14:paraId="3B4467B5" w14:textId="77777777" w:rsidR="00F40E84" w:rsidRPr="009F067C" w:rsidRDefault="00F40E84" w:rsidP="00921235">
            <w:pPr>
              <w:pStyle w:val="TAH"/>
              <w:rPr>
                <w:ins w:id="4733" w:author="Huawei-Yaping" w:date="2021-01-07T15:19:00Z"/>
                <w:rFonts w:cs="Arial"/>
              </w:rPr>
            </w:pPr>
            <w:ins w:id="4734" w:author="Huawei-Yaping" w:date="2021-01-07T15:19:00Z">
              <w:r w:rsidRPr="009F067C">
                <w:rPr>
                  <w:rFonts w:cs="Arial"/>
                </w:rPr>
                <w:t>MHz</w:t>
              </w:r>
            </w:ins>
          </w:p>
        </w:tc>
        <w:tc>
          <w:tcPr>
            <w:tcW w:w="851" w:type="dxa"/>
          </w:tcPr>
          <w:p w14:paraId="4A4B5887" w14:textId="77777777" w:rsidR="00F40E84" w:rsidRPr="009F067C" w:rsidRDefault="00F40E84" w:rsidP="00921235">
            <w:pPr>
              <w:pStyle w:val="TAH"/>
              <w:rPr>
                <w:ins w:id="4735" w:author="Huawei-Yaping" w:date="2021-01-07T15:19:00Z"/>
                <w:rFonts w:cs="Arial"/>
              </w:rPr>
            </w:pPr>
            <w:ins w:id="4736" w:author="Huawei-Yaping" w:date="2021-01-07T15:19:00Z">
              <w:r w:rsidRPr="009F067C">
                <w:rPr>
                  <w:rFonts w:cs="Arial"/>
                </w:rPr>
                <w:t>20</w:t>
              </w:r>
            </w:ins>
          </w:p>
          <w:p w14:paraId="479021B6" w14:textId="77777777" w:rsidR="00F40E84" w:rsidRPr="009F067C" w:rsidRDefault="00F40E84" w:rsidP="00921235">
            <w:pPr>
              <w:pStyle w:val="TAH"/>
              <w:rPr>
                <w:ins w:id="4737" w:author="Huawei-Yaping" w:date="2021-01-07T15:19:00Z"/>
                <w:rFonts w:cs="Arial"/>
              </w:rPr>
            </w:pPr>
            <w:ins w:id="4738" w:author="Huawei-Yaping" w:date="2021-01-07T15:19:00Z">
              <w:r w:rsidRPr="009F067C">
                <w:rPr>
                  <w:rFonts w:cs="Arial"/>
                </w:rPr>
                <w:t>MHz</w:t>
              </w:r>
            </w:ins>
          </w:p>
        </w:tc>
        <w:tc>
          <w:tcPr>
            <w:tcW w:w="1417" w:type="dxa"/>
          </w:tcPr>
          <w:p w14:paraId="7F6A27D1" w14:textId="77777777" w:rsidR="00F40E84" w:rsidRPr="009F067C" w:rsidRDefault="00F40E84" w:rsidP="00921235">
            <w:pPr>
              <w:pStyle w:val="TAH"/>
              <w:rPr>
                <w:ins w:id="4739" w:author="Huawei-Yaping" w:date="2021-01-07T15:19:00Z"/>
                <w:rFonts w:cs="Arial"/>
              </w:rPr>
            </w:pPr>
            <w:ins w:id="4740" w:author="Huawei-Yaping" w:date="2021-01-07T15:19:00Z">
              <w:r w:rsidRPr="009F067C">
                <w:rPr>
                  <w:rFonts w:cs="Arial"/>
                </w:rPr>
                <w:t>Measurement bandwidth</w:t>
              </w:r>
            </w:ins>
          </w:p>
        </w:tc>
      </w:tr>
      <w:tr w:rsidR="00F40E84" w:rsidRPr="009F067C" w14:paraId="1F61EB8D" w14:textId="77777777" w:rsidTr="00921235">
        <w:trPr>
          <w:jc w:val="center"/>
          <w:ins w:id="4741" w:author="Huawei-Yaping" w:date="2021-01-07T15:19:00Z"/>
        </w:trPr>
        <w:tc>
          <w:tcPr>
            <w:tcW w:w="1110" w:type="dxa"/>
          </w:tcPr>
          <w:p w14:paraId="11332476" w14:textId="77777777" w:rsidR="00F40E84" w:rsidRPr="009F067C" w:rsidRDefault="00F40E84" w:rsidP="00921235">
            <w:pPr>
              <w:pStyle w:val="TAC"/>
              <w:rPr>
                <w:ins w:id="4742" w:author="Huawei-Yaping" w:date="2021-01-07T15:19:00Z"/>
                <w:rFonts w:cs="Arial"/>
                <w:b/>
              </w:rPr>
            </w:pPr>
            <w:ins w:id="4743" w:author="Huawei-Yaping" w:date="2021-01-07T15:19:00Z">
              <w:r w:rsidRPr="009F067C">
                <w:rPr>
                  <w:rFonts w:cs="Arial"/>
                </w:rPr>
                <w:sym w:font="Symbol" w:char="F0B1"/>
              </w:r>
              <w:r w:rsidRPr="009F067C">
                <w:rPr>
                  <w:rFonts w:cs="Arial"/>
                </w:rPr>
                <w:t xml:space="preserve"> 0-1</w:t>
              </w:r>
            </w:ins>
          </w:p>
        </w:tc>
        <w:tc>
          <w:tcPr>
            <w:tcW w:w="826" w:type="dxa"/>
          </w:tcPr>
          <w:p w14:paraId="720A81A8" w14:textId="77777777" w:rsidR="00F40E84" w:rsidRPr="009F067C" w:rsidRDefault="00F40E84" w:rsidP="00921235">
            <w:pPr>
              <w:pStyle w:val="TAC"/>
              <w:rPr>
                <w:ins w:id="4744" w:author="Huawei-Yaping" w:date="2021-01-07T15:19:00Z"/>
                <w:rFonts w:cs="Arial"/>
                <w:b/>
              </w:rPr>
            </w:pPr>
            <w:ins w:id="4745" w:author="Huawei-Yaping" w:date="2021-01-07T15:19:00Z">
              <w:r w:rsidRPr="009F067C">
                <w:rPr>
                  <w:rFonts w:cs="Arial"/>
                </w:rPr>
                <w:t xml:space="preserve">-13.5 </w:t>
              </w:r>
            </w:ins>
          </w:p>
        </w:tc>
        <w:tc>
          <w:tcPr>
            <w:tcW w:w="851" w:type="dxa"/>
          </w:tcPr>
          <w:p w14:paraId="181CEC1D" w14:textId="77777777" w:rsidR="00F40E84" w:rsidRPr="009F067C" w:rsidRDefault="00F40E84" w:rsidP="00921235">
            <w:pPr>
              <w:pStyle w:val="TAC"/>
              <w:rPr>
                <w:ins w:id="4746" w:author="Huawei-Yaping" w:date="2021-01-07T15:19:00Z"/>
                <w:rFonts w:cs="Arial"/>
                <w:b/>
              </w:rPr>
            </w:pPr>
            <w:ins w:id="4747" w:author="Huawei-Yaping" w:date="2021-01-07T15:19:00Z">
              <w:r w:rsidRPr="009F067C">
                <w:rPr>
                  <w:rFonts w:cs="Arial"/>
                </w:rPr>
                <w:t>-16.5</w:t>
              </w:r>
            </w:ins>
          </w:p>
        </w:tc>
        <w:tc>
          <w:tcPr>
            <w:tcW w:w="850" w:type="dxa"/>
          </w:tcPr>
          <w:p w14:paraId="289AE589" w14:textId="77777777" w:rsidR="00F40E84" w:rsidRPr="009F067C" w:rsidRDefault="00F40E84" w:rsidP="00921235">
            <w:pPr>
              <w:pStyle w:val="TAC"/>
              <w:rPr>
                <w:ins w:id="4748" w:author="Huawei-Yaping" w:date="2021-01-07T15:19:00Z"/>
                <w:rFonts w:cs="Arial"/>
                <w:b/>
              </w:rPr>
            </w:pPr>
            <w:ins w:id="4749" w:author="Huawei-Yaping" w:date="2021-01-07T15:19:00Z">
              <w:r w:rsidRPr="009F067C">
                <w:rPr>
                  <w:rFonts w:cs="Arial"/>
                </w:rPr>
                <w:t>-18.5</w:t>
              </w:r>
            </w:ins>
          </w:p>
        </w:tc>
        <w:tc>
          <w:tcPr>
            <w:tcW w:w="851" w:type="dxa"/>
          </w:tcPr>
          <w:p w14:paraId="596479CE" w14:textId="77777777" w:rsidR="00F40E84" w:rsidRPr="009F067C" w:rsidRDefault="00F40E84" w:rsidP="00921235">
            <w:pPr>
              <w:pStyle w:val="TAC"/>
              <w:rPr>
                <w:ins w:id="4750" w:author="Huawei-Yaping" w:date="2021-01-07T15:19:00Z"/>
                <w:rFonts w:cs="Arial"/>
                <w:b/>
              </w:rPr>
            </w:pPr>
            <w:ins w:id="4751" w:author="Huawei-Yaping" w:date="2021-01-07T15:19:00Z">
              <w:r w:rsidRPr="009F067C">
                <w:rPr>
                  <w:rFonts w:cs="Arial"/>
                </w:rPr>
                <w:t>-19.5</w:t>
              </w:r>
            </w:ins>
          </w:p>
        </w:tc>
        <w:tc>
          <w:tcPr>
            <w:tcW w:w="1417" w:type="dxa"/>
          </w:tcPr>
          <w:p w14:paraId="7EA1C726" w14:textId="77777777" w:rsidR="00F40E84" w:rsidRPr="009F067C" w:rsidRDefault="00F40E84" w:rsidP="00921235">
            <w:pPr>
              <w:pStyle w:val="TAC"/>
              <w:rPr>
                <w:ins w:id="4752" w:author="Huawei-Yaping" w:date="2021-01-07T15:19:00Z"/>
                <w:rFonts w:cs="Arial"/>
                <w:b/>
              </w:rPr>
            </w:pPr>
            <w:ins w:id="4753" w:author="Huawei-Yaping" w:date="2021-01-07T15:19:00Z">
              <w:r w:rsidRPr="009F067C">
                <w:rPr>
                  <w:rFonts w:cs="Arial"/>
                </w:rPr>
                <w:t xml:space="preserve">30 kHz </w:t>
              </w:r>
            </w:ins>
          </w:p>
        </w:tc>
      </w:tr>
      <w:tr w:rsidR="00F40E84" w:rsidRPr="009F067C" w14:paraId="21F589AC" w14:textId="77777777" w:rsidTr="00921235">
        <w:trPr>
          <w:jc w:val="center"/>
          <w:ins w:id="4754" w:author="Huawei-Yaping" w:date="2021-01-07T15:19:00Z"/>
        </w:trPr>
        <w:tc>
          <w:tcPr>
            <w:tcW w:w="1110" w:type="dxa"/>
          </w:tcPr>
          <w:p w14:paraId="0A9645AF" w14:textId="77777777" w:rsidR="00F40E84" w:rsidRPr="009F067C" w:rsidRDefault="00F40E84" w:rsidP="00921235">
            <w:pPr>
              <w:pStyle w:val="TAC"/>
              <w:rPr>
                <w:ins w:id="4755" w:author="Huawei-Yaping" w:date="2021-01-07T15:19:00Z"/>
                <w:rFonts w:cs="Arial"/>
              </w:rPr>
            </w:pPr>
            <w:ins w:id="4756" w:author="Huawei-Yaping" w:date="2021-01-07T15:19:00Z">
              <w:r w:rsidRPr="009F067C">
                <w:rPr>
                  <w:rFonts w:cs="Arial"/>
                </w:rPr>
                <w:sym w:font="Symbol" w:char="F0B1"/>
              </w:r>
              <w:r w:rsidRPr="009F067C">
                <w:rPr>
                  <w:rFonts w:cs="Arial"/>
                </w:rPr>
                <w:t xml:space="preserve"> 1-2.5</w:t>
              </w:r>
            </w:ins>
          </w:p>
        </w:tc>
        <w:tc>
          <w:tcPr>
            <w:tcW w:w="826" w:type="dxa"/>
            <w:vMerge w:val="restart"/>
            <w:vAlign w:val="center"/>
          </w:tcPr>
          <w:p w14:paraId="41FC0CA9" w14:textId="77777777" w:rsidR="00F40E84" w:rsidRPr="009F067C" w:rsidRDefault="00F40E84" w:rsidP="00921235">
            <w:pPr>
              <w:pStyle w:val="TAC"/>
              <w:rPr>
                <w:ins w:id="4757" w:author="Huawei-Yaping" w:date="2021-01-07T15:19:00Z"/>
                <w:rFonts w:cs="Arial"/>
              </w:rPr>
            </w:pPr>
            <w:ins w:id="4758" w:author="Huawei-Yaping" w:date="2021-01-07T15:19:00Z">
              <w:r w:rsidRPr="009F067C">
                <w:rPr>
                  <w:rFonts w:cs="Arial"/>
                </w:rPr>
                <w:t>-8.5</w:t>
              </w:r>
            </w:ins>
          </w:p>
        </w:tc>
        <w:tc>
          <w:tcPr>
            <w:tcW w:w="851" w:type="dxa"/>
            <w:vMerge w:val="restart"/>
            <w:vAlign w:val="center"/>
          </w:tcPr>
          <w:p w14:paraId="7D7E912C" w14:textId="77777777" w:rsidR="00F40E84" w:rsidRPr="009F067C" w:rsidRDefault="00F40E84" w:rsidP="00921235">
            <w:pPr>
              <w:pStyle w:val="TAC"/>
              <w:rPr>
                <w:ins w:id="4759" w:author="Huawei-Yaping" w:date="2021-01-07T15:19:00Z"/>
                <w:rFonts w:cs="Arial"/>
              </w:rPr>
            </w:pPr>
            <w:ins w:id="4760" w:author="Huawei-Yaping" w:date="2021-01-07T15:19:00Z">
              <w:r w:rsidRPr="009F067C">
                <w:rPr>
                  <w:rFonts w:cs="Arial"/>
                </w:rPr>
                <w:t>--8.5</w:t>
              </w:r>
            </w:ins>
          </w:p>
        </w:tc>
        <w:tc>
          <w:tcPr>
            <w:tcW w:w="850" w:type="dxa"/>
            <w:vMerge w:val="restart"/>
            <w:vAlign w:val="center"/>
          </w:tcPr>
          <w:p w14:paraId="7B9446C2" w14:textId="77777777" w:rsidR="00F40E84" w:rsidRPr="009F067C" w:rsidRDefault="00F40E84" w:rsidP="00921235">
            <w:pPr>
              <w:pStyle w:val="TAC"/>
              <w:rPr>
                <w:ins w:id="4761" w:author="Huawei-Yaping" w:date="2021-01-07T15:19:00Z"/>
                <w:rFonts w:cs="Arial"/>
              </w:rPr>
            </w:pPr>
            <w:ins w:id="4762" w:author="Huawei-Yaping" w:date="2021-01-07T15:19:00Z">
              <w:r w:rsidRPr="009F067C">
                <w:rPr>
                  <w:rFonts w:cs="Arial"/>
                </w:rPr>
                <w:t>-8.5</w:t>
              </w:r>
            </w:ins>
          </w:p>
        </w:tc>
        <w:tc>
          <w:tcPr>
            <w:tcW w:w="851" w:type="dxa"/>
            <w:vMerge w:val="restart"/>
            <w:vAlign w:val="center"/>
          </w:tcPr>
          <w:p w14:paraId="026B7166" w14:textId="77777777" w:rsidR="00F40E84" w:rsidRPr="009F067C" w:rsidRDefault="00F40E84" w:rsidP="00921235">
            <w:pPr>
              <w:pStyle w:val="TAC"/>
              <w:rPr>
                <w:ins w:id="4763" w:author="Huawei-Yaping" w:date="2021-01-07T15:19:00Z"/>
                <w:rFonts w:cs="Arial"/>
              </w:rPr>
            </w:pPr>
            <w:ins w:id="4764" w:author="Huawei-Yaping" w:date="2021-01-07T15:19:00Z">
              <w:r w:rsidRPr="009F067C">
                <w:rPr>
                  <w:rFonts w:cs="Arial"/>
                </w:rPr>
                <w:t>-8.5</w:t>
              </w:r>
            </w:ins>
          </w:p>
        </w:tc>
        <w:tc>
          <w:tcPr>
            <w:tcW w:w="1417" w:type="dxa"/>
          </w:tcPr>
          <w:p w14:paraId="6EE9FF56" w14:textId="77777777" w:rsidR="00F40E84" w:rsidRPr="009F067C" w:rsidRDefault="00F40E84" w:rsidP="00921235">
            <w:pPr>
              <w:pStyle w:val="TAC"/>
              <w:rPr>
                <w:ins w:id="4765" w:author="Huawei-Yaping" w:date="2021-01-07T15:19:00Z"/>
                <w:rFonts w:cs="Arial"/>
              </w:rPr>
            </w:pPr>
            <w:ins w:id="4766" w:author="Huawei-Yaping" w:date="2021-01-07T15:19:00Z">
              <w:r w:rsidRPr="009F067C">
                <w:rPr>
                  <w:rFonts w:cs="Arial"/>
                </w:rPr>
                <w:t>1 MHz</w:t>
              </w:r>
            </w:ins>
          </w:p>
        </w:tc>
      </w:tr>
      <w:tr w:rsidR="00F40E84" w:rsidRPr="009F067C" w14:paraId="132D7DE6" w14:textId="77777777" w:rsidTr="00921235">
        <w:trPr>
          <w:jc w:val="center"/>
          <w:ins w:id="4767" w:author="Huawei-Yaping" w:date="2021-01-07T15:19:00Z"/>
        </w:trPr>
        <w:tc>
          <w:tcPr>
            <w:tcW w:w="1110" w:type="dxa"/>
          </w:tcPr>
          <w:p w14:paraId="63AF469A" w14:textId="77777777" w:rsidR="00F40E84" w:rsidRPr="009F067C" w:rsidRDefault="00F40E84" w:rsidP="00921235">
            <w:pPr>
              <w:pStyle w:val="TAC"/>
              <w:rPr>
                <w:ins w:id="4768" w:author="Huawei-Yaping" w:date="2021-01-07T15:19:00Z"/>
                <w:rFonts w:cs="Arial"/>
              </w:rPr>
            </w:pPr>
            <w:ins w:id="4769" w:author="Huawei-Yaping" w:date="2021-01-07T15:19:00Z">
              <w:r w:rsidRPr="009F067C">
                <w:rPr>
                  <w:rFonts w:cs="Arial"/>
                </w:rPr>
                <w:sym w:font="Symbol" w:char="F0B1"/>
              </w:r>
              <w:r w:rsidRPr="009F067C">
                <w:rPr>
                  <w:rFonts w:cs="Arial"/>
                </w:rPr>
                <w:t xml:space="preserve"> 2.5-2.8</w:t>
              </w:r>
            </w:ins>
          </w:p>
        </w:tc>
        <w:tc>
          <w:tcPr>
            <w:tcW w:w="826" w:type="dxa"/>
            <w:vMerge/>
            <w:vAlign w:val="center"/>
          </w:tcPr>
          <w:p w14:paraId="563467D9" w14:textId="77777777" w:rsidR="00F40E84" w:rsidRPr="009F067C" w:rsidRDefault="00F40E84" w:rsidP="00921235">
            <w:pPr>
              <w:pStyle w:val="TAC"/>
              <w:rPr>
                <w:ins w:id="4770" w:author="Huawei-Yaping" w:date="2021-01-07T15:19:00Z"/>
                <w:rFonts w:cs="Arial"/>
              </w:rPr>
            </w:pPr>
          </w:p>
        </w:tc>
        <w:tc>
          <w:tcPr>
            <w:tcW w:w="851" w:type="dxa"/>
            <w:vMerge/>
            <w:vAlign w:val="center"/>
          </w:tcPr>
          <w:p w14:paraId="3380CADF" w14:textId="77777777" w:rsidR="00F40E84" w:rsidRPr="009F067C" w:rsidRDefault="00F40E84" w:rsidP="00921235">
            <w:pPr>
              <w:pStyle w:val="TAC"/>
              <w:rPr>
                <w:ins w:id="4771" w:author="Huawei-Yaping" w:date="2021-01-07T15:19:00Z"/>
                <w:rFonts w:cs="Arial"/>
              </w:rPr>
            </w:pPr>
          </w:p>
        </w:tc>
        <w:tc>
          <w:tcPr>
            <w:tcW w:w="850" w:type="dxa"/>
            <w:vMerge/>
            <w:vAlign w:val="center"/>
          </w:tcPr>
          <w:p w14:paraId="6EF39B16" w14:textId="77777777" w:rsidR="00F40E84" w:rsidRPr="009F067C" w:rsidRDefault="00F40E84" w:rsidP="00921235">
            <w:pPr>
              <w:pStyle w:val="TAC"/>
              <w:rPr>
                <w:ins w:id="4772" w:author="Huawei-Yaping" w:date="2021-01-07T15:19:00Z"/>
                <w:rFonts w:cs="Arial"/>
              </w:rPr>
            </w:pPr>
          </w:p>
        </w:tc>
        <w:tc>
          <w:tcPr>
            <w:tcW w:w="851" w:type="dxa"/>
            <w:vMerge/>
            <w:vAlign w:val="center"/>
          </w:tcPr>
          <w:p w14:paraId="12917F2D" w14:textId="77777777" w:rsidR="00F40E84" w:rsidRPr="009F067C" w:rsidRDefault="00F40E84" w:rsidP="00921235">
            <w:pPr>
              <w:pStyle w:val="TAC"/>
              <w:rPr>
                <w:ins w:id="4773" w:author="Huawei-Yaping" w:date="2021-01-07T15:19:00Z"/>
                <w:rFonts w:cs="Arial"/>
              </w:rPr>
            </w:pPr>
          </w:p>
        </w:tc>
        <w:tc>
          <w:tcPr>
            <w:tcW w:w="1417" w:type="dxa"/>
          </w:tcPr>
          <w:p w14:paraId="72C88F47" w14:textId="77777777" w:rsidR="00F40E84" w:rsidRPr="009F067C" w:rsidRDefault="00F40E84" w:rsidP="00921235">
            <w:pPr>
              <w:pStyle w:val="TAC"/>
              <w:rPr>
                <w:ins w:id="4774" w:author="Huawei-Yaping" w:date="2021-01-07T15:19:00Z"/>
                <w:rFonts w:cs="Arial"/>
              </w:rPr>
            </w:pPr>
            <w:ins w:id="4775" w:author="Huawei-Yaping" w:date="2021-01-07T15:19:00Z">
              <w:r w:rsidRPr="009F067C">
                <w:rPr>
                  <w:rFonts w:cs="Arial"/>
                </w:rPr>
                <w:t>1 MHz</w:t>
              </w:r>
            </w:ins>
          </w:p>
        </w:tc>
      </w:tr>
      <w:tr w:rsidR="00F40E84" w:rsidRPr="009F067C" w14:paraId="1B42F816" w14:textId="77777777" w:rsidTr="00921235">
        <w:trPr>
          <w:jc w:val="center"/>
          <w:ins w:id="4776" w:author="Huawei-Yaping" w:date="2021-01-07T15:19:00Z"/>
        </w:trPr>
        <w:tc>
          <w:tcPr>
            <w:tcW w:w="1110" w:type="dxa"/>
          </w:tcPr>
          <w:p w14:paraId="534391A2" w14:textId="77777777" w:rsidR="00F40E84" w:rsidRPr="009F067C" w:rsidRDefault="00F40E84" w:rsidP="00921235">
            <w:pPr>
              <w:pStyle w:val="TAC"/>
              <w:rPr>
                <w:ins w:id="4777" w:author="Huawei-Yaping" w:date="2021-01-07T15:19:00Z"/>
                <w:rFonts w:cs="Arial"/>
              </w:rPr>
            </w:pPr>
            <w:ins w:id="4778" w:author="Huawei-Yaping" w:date="2021-01-07T15:19:00Z">
              <w:r w:rsidRPr="009F067C">
                <w:rPr>
                  <w:rFonts w:cs="Arial"/>
                </w:rPr>
                <w:sym w:font="Symbol" w:char="F0B1"/>
              </w:r>
              <w:r w:rsidRPr="009F067C">
                <w:rPr>
                  <w:rFonts w:cs="Arial"/>
                </w:rPr>
                <w:t xml:space="preserve"> 2.8-5</w:t>
              </w:r>
            </w:ins>
          </w:p>
        </w:tc>
        <w:tc>
          <w:tcPr>
            <w:tcW w:w="826" w:type="dxa"/>
            <w:vMerge/>
            <w:vAlign w:val="center"/>
          </w:tcPr>
          <w:p w14:paraId="6236CCB7" w14:textId="77777777" w:rsidR="00F40E84" w:rsidRPr="009F067C" w:rsidRDefault="00F40E84" w:rsidP="00921235">
            <w:pPr>
              <w:pStyle w:val="TAC"/>
              <w:rPr>
                <w:ins w:id="4779" w:author="Huawei-Yaping" w:date="2021-01-07T15:19:00Z"/>
                <w:rFonts w:cs="Arial"/>
              </w:rPr>
            </w:pPr>
          </w:p>
        </w:tc>
        <w:tc>
          <w:tcPr>
            <w:tcW w:w="851" w:type="dxa"/>
            <w:vMerge/>
            <w:vAlign w:val="center"/>
          </w:tcPr>
          <w:p w14:paraId="6B5872A7" w14:textId="77777777" w:rsidR="00F40E84" w:rsidRPr="009F067C" w:rsidRDefault="00F40E84" w:rsidP="00921235">
            <w:pPr>
              <w:pStyle w:val="TAC"/>
              <w:rPr>
                <w:ins w:id="4780" w:author="Huawei-Yaping" w:date="2021-01-07T15:19:00Z"/>
                <w:rFonts w:cs="Arial"/>
              </w:rPr>
            </w:pPr>
          </w:p>
        </w:tc>
        <w:tc>
          <w:tcPr>
            <w:tcW w:w="850" w:type="dxa"/>
            <w:vMerge/>
            <w:vAlign w:val="center"/>
          </w:tcPr>
          <w:p w14:paraId="3B335945" w14:textId="77777777" w:rsidR="00F40E84" w:rsidRPr="009F067C" w:rsidRDefault="00F40E84" w:rsidP="00921235">
            <w:pPr>
              <w:pStyle w:val="TAC"/>
              <w:rPr>
                <w:ins w:id="4781" w:author="Huawei-Yaping" w:date="2021-01-07T15:19:00Z"/>
                <w:rFonts w:cs="Arial"/>
              </w:rPr>
            </w:pPr>
          </w:p>
        </w:tc>
        <w:tc>
          <w:tcPr>
            <w:tcW w:w="851" w:type="dxa"/>
            <w:vMerge/>
            <w:vAlign w:val="center"/>
          </w:tcPr>
          <w:p w14:paraId="3BF4756C" w14:textId="77777777" w:rsidR="00F40E84" w:rsidRPr="009F067C" w:rsidRDefault="00F40E84" w:rsidP="00921235">
            <w:pPr>
              <w:pStyle w:val="TAC"/>
              <w:rPr>
                <w:ins w:id="4782" w:author="Huawei-Yaping" w:date="2021-01-07T15:19:00Z"/>
                <w:rFonts w:cs="Arial"/>
              </w:rPr>
            </w:pPr>
          </w:p>
        </w:tc>
        <w:tc>
          <w:tcPr>
            <w:tcW w:w="1417" w:type="dxa"/>
          </w:tcPr>
          <w:p w14:paraId="2C498368" w14:textId="77777777" w:rsidR="00F40E84" w:rsidRPr="009F067C" w:rsidRDefault="00F40E84" w:rsidP="00921235">
            <w:pPr>
              <w:pStyle w:val="TAC"/>
              <w:rPr>
                <w:ins w:id="4783" w:author="Huawei-Yaping" w:date="2021-01-07T15:19:00Z"/>
                <w:rFonts w:cs="Arial"/>
              </w:rPr>
            </w:pPr>
            <w:ins w:id="4784" w:author="Huawei-Yaping" w:date="2021-01-07T15:19:00Z">
              <w:r w:rsidRPr="009F067C">
                <w:rPr>
                  <w:rFonts w:cs="Arial"/>
                </w:rPr>
                <w:t>1 MHz</w:t>
              </w:r>
            </w:ins>
          </w:p>
        </w:tc>
      </w:tr>
      <w:tr w:rsidR="00F40E84" w:rsidRPr="009F067C" w14:paraId="30BA95BD" w14:textId="77777777" w:rsidTr="00921235">
        <w:trPr>
          <w:jc w:val="center"/>
          <w:ins w:id="4785" w:author="Huawei-Yaping" w:date="2021-01-07T15:19:00Z"/>
        </w:trPr>
        <w:tc>
          <w:tcPr>
            <w:tcW w:w="1110" w:type="dxa"/>
          </w:tcPr>
          <w:p w14:paraId="73342C85" w14:textId="77777777" w:rsidR="00F40E84" w:rsidRPr="009F067C" w:rsidRDefault="00F40E84" w:rsidP="00921235">
            <w:pPr>
              <w:pStyle w:val="TAC"/>
              <w:rPr>
                <w:ins w:id="4786" w:author="Huawei-Yaping" w:date="2021-01-07T15:19:00Z"/>
                <w:rFonts w:cs="Arial"/>
              </w:rPr>
            </w:pPr>
            <w:ins w:id="4787" w:author="Huawei-Yaping" w:date="2021-01-07T15:19:00Z">
              <w:r w:rsidRPr="009F067C">
                <w:rPr>
                  <w:rFonts w:cs="Arial"/>
                </w:rPr>
                <w:sym w:font="Symbol" w:char="F0B1"/>
              </w:r>
              <w:r w:rsidRPr="009F067C">
                <w:rPr>
                  <w:rFonts w:cs="Arial"/>
                </w:rPr>
                <w:t xml:space="preserve"> 5-6</w:t>
              </w:r>
            </w:ins>
          </w:p>
        </w:tc>
        <w:tc>
          <w:tcPr>
            <w:tcW w:w="826" w:type="dxa"/>
            <w:vAlign w:val="center"/>
          </w:tcPr>
          <w:p w14:paraId="339CE3ED" w14:textId="77777777" w:rsidR="00F40E84" w:rsidRPr="009F067C" w:rsidRDefault="00F40E84" w:rsidP="00921235">
            <w:pPr>
              <w:pStyle w:val="TAC"/>
              <w:rPr>
                <w:ins w:id="4788" w:author="Huawei-Yaping" w:date="2021-01-07T15:19:00Z"/>
                <w:rFonts w:cs="Arial"/>
              </w:rPr>
            </w:pPr>
            <w:ins w:id="4789" w:author="Huawei-Yaping" w:date="2021-01-07T15:19:00Z">
              <w:r w:rsidRPr="009F067C">
                <w:rPr>
                  <w:rFonts w:cs="Arial"/>
                </w:rPr>
                <w:t>-11.5</w:t>
              </w:r>
            </w:ins>
          </w:p>
        </w:tc>
        <w:tc>
          <w:tcPr>
            <w:tcW w:w="851" w:type="dxa"/>
            <w:vMerge w:val="restart"/>
            <w:vAlign w:val="center"/>
          </w:tcPr>
          <w:p w14:paraId="24E0CD72" w14:textId="77777777" w:rsidR="00F40E84" w:rsidRPr="009F067C" w:rsidRDefault="00F40E84" w:rsidP="00921235">
            <w:pPr>
              <w:pStyle w:val="TAC"/>
              <w:rPr>
                <w:ins w:id="4790" w:author="Huawei-Yaping" w:date="2021-01-07T15:19:00Z"/>
                <w:rFonts w:cs="Arial"/>
              </w:rPr>
            </w:pPr>
            <w:ins w:id="4791" w:author="Huawei-Yaping" w:date="2021-01-07T15:19:00Z">
              <w:r w:rsidRPr="009F067C">
                <w:rPr>
                  <w:rFonts w:cs="Arial"/>
                </w:rPr>
                <w:t>-11.5</w:t>
              </w:r>
            </w:ins>
          </w:p>
        </w:tc>
        <w:tc>
          <w:tcPr>
            <w:tcW w:w="850" w:type="dxa"/>
            <w:vMerge w:val="restart"/>
            <w:vAlign w:val="center"/>
          </w:tcPr>
          <w:p w14:paraId="5F3659CA" w14:textId="77777777" w:rsidR="00F40E84" w:rsidRPr="009F067C" w:rsidRDefault="00F40E84" w:rsidP="00921235">
            <w:pPr>
              <w:pStyle w:val="TAC"/>
              <w:rPr>
                <w:ins w:id="4792" w:author="Huawei-Yaping" w:date="2021-01-07T15:19:00Z"/>
                <w:rFonts w:cs="Arial"/>
              </w:rPr>
            </w:pPr>
            <w:ins w:id="4793" w:author="Huawei-Yaping" w:date="2021-01-07T15:19:00Z">
              <w:r w:rsidRPr="009F067C">
                <w:rPr>
                  <w:rFonts w:cs="Arial"/>
                </w:rPr>
                <w:t>-11.5</w:t>
              </w:r>
            </w:ins>
          </w:p>
        </w:tc>
        <w:tc>
          <w:tcPr>
            <w:tcW w:w="851" w:type="dxa"/>
            <w:vMerge w:val="restart"/>
            <w:vAlign w:val="center"/>
          </w:tcPr>
          <w:p w14:paraId="431F903F" w14:textId="77777777" w:rsidR="00F40E84" w:rsidRPr="009F067C" w:rsidRDefault="00F40E84" w:rsidP="00921235">
            <w:pPr>
              <w:pStyle w:val="TAC"/>
              <w:rPr>
                <w:ins w:id="4794" w:author="Huawei-Yaping" w:date="2021-01-07T15:19:00Z"/>
                <w:rFonts w:cs="Arial"/>
              </w:rPr>
            </w:pPr>
            <w:ins w:id="4795" w:author="Huawei-Yaping" w:date="2021-01-07T15:19:00Z">
              <w:r w:rsidRPr="009F067C">
                <w:rPr>
                  <w:rFonts w:cs="Arial"/>
                </w:rPr>
                <w:t>-11.5</w:t>
              </w:r>
            </w:ins>
          </w:p>
        </w:tc>
        <w:tc>
          <w:tcPr>
            <w:tcW w:w="1417" w:type="dxa"/>
          </w:tcPr>
          <w:p w14:paraId="2CED9003" w14:textId="77777777" w:rsidR="00F40E84" w:rsidRPr="009F067C" w:rsidRDefault="00F40E84" w:rsidP="00921235">
            <w:pPr>
              <w:pStyle w:val="TAC"/>
              <w:rPr>
                <w:ins w:id="4796" w:author="Huawei-Yaping" w:date="2021-01-07T15:19:00Z"/>
                <w:rFonts w:cs="Arial"/>
              </w:rPr>
            </w:pPr>
            <w:ins w:id="4797" w:author="Huawei-Yaping" w:date="2021-01-07T15:19:00Z">
              <w:r w:rsidRPr="009F067C">
                <w:rPr>
                  <w:rFonts w:cs="Arial"/>
                </w:rPr>
                <w:t>1 MHz</w:t>
              </w:r>
            </w:ins>
          </w:p>
        </w:tc>
      </w:tr>
      <w:tr w:rsidR="00F40E84" w:rsidRPr="009F067C" w14:paraId="5767957C" w14:textId="77777777" w:rsidTr="00921235">
        <w:trPr>
          <w:jc w:val="center"/>
          <w:ins w:id="4798" w:author="Huawei-Yaping" w:date="2021-01-07T15:19:00Z"/>
        </w:trPr>
        <w:tc>
          <w:tcPr>
            <w:tcW w:w="1110" w:type="dxa"/>
          </w:tcPr>
          <w:p w14:paraId="010F348D" w14:textId="77777777" w:rsidR="00F40E84" w:rsidRPr="009F067C" w:rsidRDefault="00F40E84" w:rsidP="00921235">
            <w:pPr>
              <w:pStyle w:val="TAC"/>
              <w:rPr>
                <w:ins w:id="4799" w:author="Huawei-Yaping" w:date="2021-01-07T15:19:00Z"/>
                <w:rFonts w:cs="Arial"/>
              </w:rPr>
            </w:pPr>
            <w:ins w:id="4800" w:author="Huawei-Yaping" w:date="2021-01-07T15:19:00Z">
              <w:r w:rsidRPr="009F067C">
                <w:rPr>
                  <w:rFonts w:cs="Arial"/>
                </w:rPr>
                <w:sym w:font="Symbol" w:char="F0B1"/>
              </w:r>
              <w:r w:rsidRPr="009F067C">
                <w:rPr>
                  <w:rFonts w:cs="Arial"/>
                </w:rPr>
                <w:t xml:space="preserve"> 6-9</w:t>
              </w:r>
            </w:ins>
          </w:p>
        </w:tc>
        <w:tc>
          <w:tcPr>
            <w:tcW w:w="826" w:type="dxa"/>
            <w:vMerge w:val="restart"/>
            <w:vAlign w:val="center"/>
          </w:tcPr>
          <w:p w14:paraId="3F5FC43D" w14:textId="77777777" w:rsidR="00F40E84" w:rsidRPr="009F067C" w:rsidRDefault="00F40E84" w:rsidP="00921235">
            <w:pPr>
              <w:pStyle w:val="TAC"/>
              <w:rPr>
                <w:ins w:id="4801" w:author="Huawei-Yaping" w:date="2021-01-07T15:19:00Z"/>
                <w:rFonts w:cs="Arial"/>
              </w:rPr>
            </w:pPr>
            <w:ins w:id="4802" w:author="Huawei-Yaping" w:date="2021-01-07T15:19:00Z">
              <w:r w:rsidRPr="009F067C">
                <w:rPr>
                  <w:rFonts w:cs="Arial"/>
                </w:rPr>
                <w:t>-23.5</w:t>
              </w:r>
            </w:ins>
          </w:p>
        </w:tc>
        <w:tc>
          <w:tcPr>
            <w:tcW w:w="851" w:type="dxa"/>
            <w:vMerge/>
            <w:vAlign w:val="center"/>
          </w:tcPr>
          <w:p w14:paraId="57F828C8" w14:textId="77777777" w:rsidR="00F40E84" w:rsidRPr="009F067C" w:rsidRDefault="00F40E84" w:rsidP="00921235">
            <w:pPr>
              <w:pStyle w:val="TAC"/>
              <w:rPr>
                <w:ins w:id="4803" w:author="Huawei-Yaping" w:date="2021-01-07T15:19:00Z"/>
                <w:rFonts w:cs="Arial"/>
              </w:rPr>
            </w:pPr>
          </w:p>
        </w:tc>
        <w:tc>
          <w:tcPr>
            <w:tcW w:w="850" w:type="dxa"/>
            <w:vMerge/>
            <w:vAlign w:val="center"/>
          </w:tcPr>
          <w:p w14:paraId="6641770A" w14:textId="77777777" w:rsidR="00F40E84" w:rsidRPr="009F067C" w:rsidRDefault="00F40E84" w:rsidP="00921235">
            <w:pPr>
              <w:pStyle w:val="TAC"/>
              <w:rPr>
                <w:ins w:id="4804" w:author="Huawei-Yaping" w:date="2021-01-07T15:19:00Z"/>
                <w:rFonts w:cs="Arial"/>
              </w:rPr>
            </w:pPr>
          </w:p>
        </w:tc>
        <w:tc>
          <w:tcPr>
            <w:tcW w:w="851" w:type="dxa"/>
            <w:vMerge/>
            <w:vAlign w:val="center"/>
          </w:tcPr>
          <w:p w14:paraId="7880BA88" w14:textId="77777777" w:rsidR="00F40E84" w:rsidRPr="009F067C" w:rsidRDefault="00F40E84" w:rsidP="00921235">
            <w:pPr>
              <w:pStyle w:val="TAC"/>
              <w:rPr>
                <w:ins w:id="4805" w:author="Huawei-Yaping" w:date="2021-01-07T15:19:00Z"/>
                <w:rFonts w:cs="Arial"/>
              </w:rPr>
            </w:pPr>
          </w:p>
        </w:tc>
        <w:tc>
          <w:tcPr>
            <w:tcW w:w="1417" w:type="dxa"/>
          </w:tcPr>
          <w:p w14:paraId="7D80F5EE" w14:textId="77777777" w:rsidR="00F40E84" w:rsidRPr="009F067C" w:rsidRDefault="00F40E84" w:rsidP="00921235">
            <w:pPr>
              <w:pStyle w:val="TAC"/>
              <w:rPr>
                <w:ins w:id="4806" w:author="Huawei-Yaping" w:date="2021-01-07T15:19:00Z"/>
                <w:rFonts w:cs="Arial"/>
              </w:rPr>
            </w:pPr>
            <w:ins w:id="4807" w:author="Huawei-Yaping" w:date="2021-01-07T15:19:00Z">
              <w:r w:rsidRPr="009F067C">
                <w:rPr>
                  <w:rFonts w:cs="Arial"/>
                </w:rPr>
                <w:t>1 MHz</w:t>
              </w:r>
            </w:ins>
          </w:p>
        </w:tc>
      </w:tr>
      <w:tr w:rsidR="00F40E84" w:rsidRPr="009F067C" w14:paraId="435F8744" w14:textId="77777777" w:rsidTr="00921235">
        <w:trPr>
          <w:jc w:val="center"/>
          <w:ins w:id="4808" w:author="Huawei-Yaping" w:date="2021-01-07T15:19:00Z"/>
        </w:trPr>
        <w:tc>
          <w:tcPr>
            <w:tcW w:w="1110" w:type="dxa"/>
          </w:tcPr>
          <w:p w14:paraId="3BDE90C9" w14:textId="77777777" w:rsidR="00F40E84" w:rsidRPr="009F067C" w:rsidRDefault="00F40E84" w:rsidP="00921235">
            <w:pPr>
              <w:pStyle w:val="TAC"/>
              <w:rPr>
                <w:ins w:id="4809" w:author="Huawei-Yaping" w:date="2021-01-07T15:19:00Z"/>
                <w:rFonts w:cs="Arial"/>
              </w:rPr>
            </w:pPr>
            <w:ins w:id="4810" w:author="Huawei-Yaping" w:date="2021-01-07T15:19:00Z">
              <w:r w:rsidRPr="009F067C">
                <w:rPr>
                  <w:rFonts w:cs="Arial"/>
                </w:rPr>
                <w:sym w:font="Symbol" w:char="F0B1"/>
              </w:r>
              <w:r w:rsidRPr="009F067C">
                <w:rPr>
                  <w:rFonts w:cs="Arial"/>
                </w:rPr>
                <w:t xml:space="preserve"> 9-10</w:t>
              </w:r>
            </w:ins>
          </w:p>
        </w:tc>
        <w:tc>
          <w:tcPr>
            <w:tcW w:w="826" w:type="dxa"/>
            <w:vMerge/>
            <w:vAlign w:val="center"/>
          </w:tcPr>
          <w:p w14:paraId="64654795" w14:textId="77777777" w:rsidR="00F40E84" w:rsidRPr="009F067C" w:rsidRDefault="00F40E84" w:rsidP="00921235">
            <w:pPr>
              <w:pStyle w:val="TAC"/>
              <w:rPr>
                <w:ins w:id="4811" w:author="Huawei-Yaping" w:date="2021-01-07T15:19:00Z"/>
                <w:rFonts w:cs="Arial"/>
              </w:rPr>
            </w:pPr>
          </w:p>
        </w:tc>
        <w:tc>
          <w:tcPr>
            <w:tcW w:w="851" w:type="dxa"/>
            <w:vMerge w:val="restart"/>
            <w:vAlign w:val="center"/>
          </w:tcPr>
          <w:p w14:paraId="1C7813CB" w14:textId="77777777" w:rsidR="00F40E84" w:rsidRPr="009F067C" w:rsidRDefault="00F40E84" w:rsidP="00921235">
            <w:pPr>
              <w:pStyle w:val="TAC"/>
              <w:rPr>
                <w:ins w:id="4812" w:author="Huawei-Yaping" w:date="2021-01-07T15:19:00Z"/>
                <w:rFonts w:cs="Arial"/>
              </w:rPr>
            </w:pPr>
            <w:ins w:id="4813" w:author="Huawei-Yaping" w:date="2021-01-07T15:19:00Z">
              <w:r w:rsidRPr="009F067C">
                <w:rPr>
                  <w:rFonts w:cs="Arial"/>
                </w:rPr>
                <w:t>-23.5</w:t>
              </w:r>
            </w:ins>
          </w:p>
        </w:tc>
        <w:tc>
          <w:tcPr>
            <w:tcW w:w="850" w:type="dxa"/>
            <w:vMerge/>
            <w:vAlign w:val="center"/>
          </w:tcPr>
          <w:p w14:paraId="459C2578" w14:textId="77777777" w:rsidR="00F40E84" w:rsidRPr="009F067C" w:rsidRDefault="00F40E84" w:rsidP="00921235">
            <w:pPr>
              <w:pStyle w:val="TAC"/>
              <w:rPr>
                <w:ins w:id="4814" w:author="Huawei-Yaping" w:date="2021-01-07T15:19:00Z"/>
                <w:rFonts w:cs="Arial"/>
              </w:rPr>
            </w:pPr>
          </w:p>
        </w:tc>
        <w:tc>
          <w:tcPr>
            <w:tcW w:w="851" w:type="dxa"/>
            <w:vMerge/>
            <w:vAlign w:val="center"/>
          </w:tcPr>
          <w:p w14:paraId="12563474" w14:textId="77777777" w:rsidR="00F40E84" w:rsidRPr="009F067C" w:rsidRDefault="00F40E84" w:rsidP="00921235">
            <w:pPr>
              <w:pStyle w:val="TAC"/>
              <w:rPr>
                <w:ins w:id="4815" w:author="Huawei-Yaping" w:date="2021-01-07T15:19:00Z"/>
                <w:rFonts w:cs="Arial"/>
              </w:rPr>
            </w:pPr>
          </w:p>
        </w:tc>
        <w:tc>
          <w:tcPr>
            <w:tcW w:w="1417" w:type="dxa"/>
          </w:tcPr>
          <w:p w14:paraId="1027010A" w14:textId="77777777" w:rsidR="00F40E84" w:rsidRPr="009F067C" w:rsidRDefault="00F40E84" w:rsidP="00921235">
            <w:pPr>
              <w:pStyle w:val="TAC"/>
              <w:rPr>
                <w:ins w:id="4816" w:author="Huawei-Yaping" w:date="2021-01-07T15:19:00Z"/>
                <w:rFonts w:cs="Arial"/>
              </w:rPr>
            </w:pPr>
            <w:ins w:id="4817" w:author="Huawei-Yaping" w:date="2021-01-07T15:19:00Z">
              <w:r w:rsidRPr="009F067C">
                <w:rPr>
                  <w:rFonts w:cs="Arial"/>
                </w:rPr>
                <w:t>1 MHz</w:t>
              </w:r>
            </w:ins>
          </w:p>
        </w:tc>
      </w:tr>
      <w:tr w:rsidR="00F40E84" w:rsidRPr="009F067C" w14:paraId="4F05EEC7" w14:textId="77777777" w:rsidTr="00921235">
        <w:trPr>
          <w:jc w:val="center"/>
          <w:ins w:id="4818" w:author="Huawei-Yaping" w:date="2021-01-07T15:19:00Z"/>
        </w:trPr>
        <w:tc>
          <w:tcPr>
            <w:tcW w:w="1110" w:type="dxa"/>
          </w:tcPr>
          <w:p w14:paraId="42D5231B" w14:textId="77777777" w:rsidR="00F40E84" w:rsidRPr="009F067C" w:rsidRDefault="00F40E84" w:rsidP="00921235">
            <w:pPr>
              <w:pStyle w:val="TAC"/>
              <w:rPr>
                <w:ins w:id="4819" w:author="Huawei-Yaping" w:date="2021-01-07T15:19:00Z"/>
                <w:rFonts w:cs="Arial"/>
              </w:rPr>
            </w:pPr>
            <w:ins w:id="4820" w:author="Huawei-Yaping" w:date="2021-01-07T15:19:00Z">
              <w:r w:rsidRPr="009F067C">
                <w:rPr>
                  <w:rFonts w:cs="Arial"/>
                </w:rPr>
                <w:sym w:font="Symbol" w:char="F0B1"/>
              </w:r>
              <w:r w:rsidRPr="009F067C">
                <w:rPr>
                  <w:rFonts w:cs="Arial"/>
                </w:rPr>
                <w:t xml:space="preserve"> 10-13.5</w:t>
              </w:r>
            </w:ins>
          </w:p>
        </w:tc>
        <w:tc>
          <w:tcPr>
            <w:tcW w:w="826" w:type="dxa"/>
            <w:vAlign w:val="center"/>
          </w:tcPr>
          <w:p w14:paraId="05B08FC4" w14:textId="77777777" w:rsidR="00F40E84" w:rsidRPr="009F067C" w:rsidRDefault="00F40E84" w:rsidP="00921235">
            <w:pPr>
              <w:pStyle w:val="TAC"/>
              <w:rPr>
                <w:ins w:id="4821" w:author="Huawei-Yaping" w:date="2021-01-07T15:19:00Z"/>
                <w:rFonts w:cs="Arial"/>
              </w:rPr>
            </w:pPr>
          </w:p>
        </w:tc>
        <w:tc>
          <w:tcPr>
            <w:tcW w:w="851" w:type="dxa"/>
            <w:vMerge/>
            <w:vAlign w:val="center"/>
          </w:tcPr>
          <w:p w14:paraId="6187F438" w14:textId="77777777" w:rsidR="00F40E84" w:rsidRPr="009F067C" w:rsidRDefault="00F40E84" w:rsidP="00921235">
            <w:pPr>
              <w:pStyle w:val="TAC"/>
              <w:rPr>
                <w:ins w:id="4822" w:author="Huawei-Yaping" w:date="2021-01-07T15:19:00Z"/>
                <w:rFonts w:cs="Arial"/>
              </w:rPr>
            </w:pPr>
          </w:p>
        </w:tc>
        <w:tc>
          <w:tcPr>
            <w:tcW w:w="850" w:type="dxa"/>
            <w:vMerge/>
            <w:vAlign w:val="center"/>
          </w:tcPr>
          <w:p w14:paraId="37B0F404" w14:textId="77777777" w:rsidR="00F40E84" w:rsidRPr="009F067C" w:rsidRDefault="00F40E84" w:rsidP="00921235">
            <w:pPr>
              <w:pStyle w:val="TAC"/>
              <w:rPr>
                <w:ins w:id="4823" w:author="Huawei-Yaping" w:date="2021-01-07T15:19:00Z"/>
                <w:rFonts w:cs="Arial"/>
              </w:rPr>
            </w:pPr>
          </w:p>
        </w:tc>
        <w:tc>
          <w:tcPr>
            <w:tcW w:w="851" w:type="dxa"/>
            <w:vMerge/>
            <w:vAlign w:val="center"/>
          </w:tcPr>
          <w:p w14:paraId="1A8E17F8" w14:textId="77777777" w:rsidR="00F40E84" w:rsidRPr="009F067C" w:rsidRDefault="00F40E84" w:rsidP="00921235">
            <w:pPr>
              <w:pStyle w:val="TAC"/>
              <w:rPr>
                <w:ins w:id="4824" w:author="Huawei-Yaping" w:date="2021-01-07T15:19:00Z"/>
                <w:rFonts w:cs="Arial"/>
              </w:rPr>
            </w:pPr>
          </w:p>
        </w:tc>
        <w:tc>
          <w:tcPr>
            <w:tcW w:w="1417" w:type="dxa"/>
          </w:tcPr>
          <w:p w14:paraId="583A48C1" w14:textId="77777777" w:rsidR="00F40E84" w:rsidRPr="009F067C" w:rsidRDefault="00F40E84" w:rsidP="00921235">
            <w:pPr>
              <w:pStyle w:val="TAC"/>
              <w:rPr>
                <w:ins w:id="4825" w:author="Huawei-Yaping" w:date="2021-01-07T15:19:00Z"/>
                <w:rFonts w:cs="Arial"/>
              </w:rPr>
            </w:pPr>
            <w:ins w:id="4826" w:author="Huawei-Yaping" w:date="2021-01-07T15:19:00Z">
              <w:r w:rsidRPr="009F067C">
                <w:rPr>
                  <w:rFonts w:cs="Arial"/>
                </w:rPr>
                <w:t>1 MHz</w:t>
              </w:r>
            </w:ins>
          </w:p>
        </w:tc>
      </w:tr>
      <w:tr w:rsidR="00F40E84" w:rsidRPr="009F067C" w14:paraId="71876C93" w14:textId="77777777" w:rsidTr="00921235">
        <w:trPr>
          <w:jc w:val="center"/>
          <w:ins w:id="4827" w:author="Huawei-Yaping" w:date="2021-01-07T15:19:00Z"/>
        </w:trPr>
        <w:tc>
          <w:tcPr>
            <w:tcW w:w="1110" w:type="dxa"/>
          </w:tcPr>
          <w:p w14:paraId="31A619E4" w14:textId="77777777" w:rsidR="00F40E84" w:rsidRPr="009F067C" w:rsidRDefault="00F40E84" w:rsidP="00921235">
            <w:pPr>
              <w:pStyle w:val="TAC"/>
              <w:rPr>
                <w:ins w:id="4828" w:author="Huawei-Yaping" w:date="2021-01-07T15:19:00Z"/>
                <w:rFonts w:cs="Arial"/>
              </w:rPr>
            </w:pPr>
            <w:ins w:id="4829" w:author="Huawei-Yaping" w:date="2021-01-07T15:19:00Z">
              <w:r w:rsidRPr="009F067C">
                <w:rPr>
                  <w:rFonts w:cs="Arial"/>
                </w:rPr>
                <w:sym w:font="Symbol" w:char="F0B1"/>
              </w:r>
              <w:r w:rsidRPr="009F067C">
                <w:rPr>
                  <w:rFonts w:cs="Arial"/>
                </w:rPr>
                <w:t xml:space="preserve"> 13.5-15</w:t>
              </w:r>
            </w:ins>
          </w:p>
        </w:tc>
        <w:tc>
          <w:tcPr>
            <w:tcW w:w="826" w:type="dxa"/>
            <w:vAlign w:val="center"/>
          </w:tcPr>
          <w:p w14:paraId="4C3C1240" w14:textId="77777777" w:rsidR="00F40E84" w:rsidRPr="009F067C" w:rsidRDefault="00F40E84" w:rsidP="00921235">
            <w:pPr>
              <w:pStyle w:val="TAC"/>
              <w:rPr>
                <w:ins w:id="4830" w:author="Huawei-Yaping" w:date="2021-01-07T15:19:00Z"/>
                <w:rFonts w:cs="Arial"/>
              </w:rPr>
            </w:pPr>
          </w:p>
        </w:tc>
        <w:tc>
          <w:tcPr>
            <w:tcW w:w="851" w:type="dxa"/>
            <w:vMerge/>
            <w:vAlign w:val="center"/>
          </w:tcPr>
          <w:p w14:paraId="3794F399" w14:textId="77777777" w:rsidR="00F40E84" w:rsidRPr="009F067C" w:rsidRDefault="00F40E84" w:rsidP="00921235">
            <w:pPr>
              <w:pStyle w:val="TAC"/>
              <w:rPr>
                <w:ins w:id="4831" w:author="Huawei-Yaping" w:date="2021-01-07T15:19:00Z"/>
                <w:rFonts w:cs="Arial"/>
              </w:rPr>
            </w:pPr>
          </w:p>
        </w:tc>
        <w:tc>
          <w:tcPr>
            <w:tcW w:w="850" w:type="dxa"/>
            <w:vMerge w:val="restart"/>
            <w:vAlign w:val="center"/>
          </w:tcPr>
          <w:p w14:paraId="6851FFF5" w14:textId="77777777" w:rsidR="00F40E84" w:rsidRPr="009F067C" w:rsidRDefault="00F40E84" w:rsidP="00921235">
            <w:pPr>
              <w:pStyle w:val="TAC"/>
              <w:rPr>
                <w:ins w:id="4832" w:author="Huawei-Yaping" w:date="2021-01-07T15:19:00Z"/>
                <w:rFonts w:cs="Arial"/>
              </w:rPr>
            </w:pPr>
            <w:ins w:id="4833" w:author="Huawei-Yaping" w:date="2021-01-07T15:19:00Z">
              <w:r w:rsidRPr="009F067C">
                <w:rPr>
                  <w:rFonts w:cs="Arial"/>
                </w:rPr>
                <w:t>-23.5</w:t>
              </w:r>
            </w:ins>
          </w:p>
        </w:tc>
        <w:tc>
          <w:tcPr>
            <w:tcW w:w="851" w:type="dxa"/>
            <w:vMerge/>
            <w:vAlign w:val="center"/>
          </w:tcPr>
          <w:p w14:paraId="2CD54FDE" w14:textId="77777777" w:rsidR="00F40E84" w:rsidRPr="009F067C" w:rsidRDefault="00F40E84" w:rsidP="00921235">
            <w:pPr>
              <w:pStyle w:val="TAC"/>
              <w:rPr>
                <w:ins w:id="4834" w:author="Huawei-Yaping" w:date="2021-01-07T15:19:00Z"/>
                <w:rFonts w:cs="Arial"/>
              </w:rPr>
            </w:pPr>
          </w:p>
        </w:tc>
        <w:tc>
          <w:tcPr>
            <w:tcW w:w="1417" w:type="dxa"/>
          </w:tcPr>
          <w:p w14:paraId="0E65C6C7" w14:textId="77777777" w:rsidR="00F40E84" w:rsidRPr="009F067C" w:rsidRDefault="00F40E84" w:rsidP="00921235">
            <w:pPr>
              <w:pStyle w:val="TAC"/>
              <w:rPr>
                <w:ins w:id="4835" w:author="Huawei-Yaping" w:date="2021-01-07T15:19:00Z"/>
                <w:rFonts w:cs="Arial"/>
              </w:rPr>
            </w:pPr>
            <w:ins w:id="4836" w:author="Huawei-Yaping" w:date="2021-01-07T15:19:00Z">
              <w:r w:rsidRPr="009F067C">
                <w:rPr>
                  <w:rFonts w:cs="Arial"/>
                </w:rPr>
                <w:t>1 MHz</w:t>
              </w:r>
            </w:ins>
          </w:p>
        </w:tc>
      </w:tr>
      <w:tr w:rsidR="00F40E84" w:rsidRPr="009F067C" w14:paraId="57D31335" w14:textId="77777777" w:rsidTr="00921235">
        <w:trPr>
          <w:jc w:val="center"/>
          <w:ins w:id="4837" w:author="Huawei-Yaping" w:date="2021-01-07T15:19:00Z"/>
        </w:trPr>
        <w:tc>
          <w:tcPr>
            <w:tcW w:w="1110" w:type="dxa"/>
          </w:tcPr>
          <w:p w14:paraId="735D2AA7" w14:textId="77777777" w:rsidR="00F40E84" w:rsidRPr="009F067C" w:rsidRDefault="00F40E84" w:rsidP="00921235">
            <w:pPr>
              <w:pStyle w:val="TAC"/>
              <w:rPr>
                <w:ins w:id="4838" w:author="Huawei-Yaping" w:date="2021-01-07T15:19:00Z"/>
                <w:rFonts w:cs="Arial"/>
              </w:rPr>
            </w:pPr>
            <w:ins w:id="4839" w:author="Huawei-Yaping" w:date="2021-01-07T15:19:00Z">
              <w:r w:rsidRPr="009F067C">
                <w:rPr>
                  <w:rFonts w:cs="Arial"/>
                </w:rPr>
                <w:sym w:font="Symbol" w:char="F0B1"/>
              </w:r>
              <w:r w:rsidRPr="009F067C">
                <w:rPr>
                  <w:rFonts w:cs="Arial"/>
                </w:rPr>
                <w:t xml:space="preserve"> 15-18</w:t>
              </w:r>
            </w:ins>
          </w:p>
        </w:tc>
        <w:tc>
          <w:tcPr>
            <w:tcW w:w="826" w:type="dxa"/>
            <w:vAlign w:val="center"/>
          </w:tcPr>
          <w:p w14:paraId="583A2E32" w14:textId="77777777" w:rsidR="00F40E84" w:rsidRPr="009F067C" w:rsidRDefault="00F40E84" w:rsidP="00921235">
            <w:pPr>
              <w:pStyle w:val="TAC"/>
              <w:rPr>
                <w:ins w:id="4840" w:author="Huawei-Yaping" w:date="2021-01-07T15:19:00Z"/>
                <w:rFonts w:cs="Arial"/>
              </w:rPr>
            </w:pPr>
          </w:p>
        </w:tc>
        <w:tc>
          <w:tcPr>
            <w:tcW w:w="851" w:type="dxa"/>
            <w:vAlign w:val="center"/>
          </w:tcPr>
          <w:p w14:paraId="4B0B12CC" w14:textId="77777777" w:rsidR="00F40E84" w:rsidRPr="009F067C" w:rsidRDefault="00F40E84" w:rsidP="00921235">
            <w:pPr>
              <w:pStyle w:val="TAC"/>
              <w:rPr>
                <w:ins w:id="4841" w:author="Huawei-Yaping" w:date="2021-01-07T15:19:00Z"/>
                <w:rFonts w:cs="Arial"/>
              </w:rPr>
            </w:pPr>
          </w:p>
        </w:tc>
        <w:tc>
          <w:tcPr>
            <w:tcW w:w="850" w:type="dxa"/>
            <w:vMerge/>
            <w:vAlign w:val="center"/>
          </w:tcPr>
          <w:p w14:paraId="02DD05C3" w14:textId="77777777" w:rsidR="00F40E84" w:rsidRPr="009F067C" w:rsidRDefault="00F40E84" w:rsidP="00921235">
            <w:pPr>
              <w:pStyle w:val="TAC"/>
              <w:rPr>
                <w:ins w:id="4842" w:author="Huawei-Yaping" w:date="2021-01-07T15:19:00Z"/>
                <w:rFonts w:cs="Arial"/>
              </w:rPr>
            </w:pPr>
          </w:p>
        </w:tc>
        <w:tc>
          <w:tcPr>
            <w:tcW w:w="851" w:type="dxa"/>
            <w:vMerge/>
            <w:vAlign w:val="center"/>
          </w:tcPr>
          <w:p w14:paraId="7432C1A9" w14:textId="77777777" w:rsidR="00F40E84" w:rsidRPr="009F067C" w:rsidRDefault="00F40E84" w:rsidP="00921235">
            <w:pPr>
              <w:pStyle w:val="TAC"/>
              <w:rPr>
                <w:ins w:id="4843" w:author="Huawei-Yaping" w:date="2021-01-07T15:19:00Z"/>
                <w:rFonts w:cs="Arial"/>
              </w:rPr>
            </w:pPr>
          </w:p>
        </w:tc>
        <w:tc>
          <w:tcPr>
            <w:tcW w:w="1417" w:type="dxa"/>
          </w:tcPr>
          <w:p w14:paraId="5A3C5699" w14:textId="77777777" w:rsidR="00F40E84" w:rsidRPr="009F067C" w:rsidRDefault="00F40E84" w:rsidP="00921235">
            <w:pPr>
              <w:pStyle w:val="TAC"/>
              <w:rPr>
                <w:ins w:id="4844" w:author="Huawei-Yaping" w:date="2021-01-07T15:19:00Z"/>
                <w:rFonts w:cs="Arial"/>
              </w:rPr>
            </w:pPr>
            <w:ins w:id="4845" w:author="Huawei-Yaping" w:date="2021-01-07T15:19:00Z">
              <w:r w:rsidRPr="009F067C">
                <w:rPr>
                  <w:rFonts w:cs="Arial"/>
                </w:rPr>
                <w:t>1 MHz</w:t>
              </w:r>
            </w:ins>
          </w:p>
        </w:tc>
      </w:tr>
      <w:tr w:rsidR="00F40E84" w:rsidRPr="009F067C" w14:paraId="2230541F" w14:textId="77777777" w:rsidTr="00921235">
        <w:trPr>
          <w:jc w:val="center"/>
          <w:ins w:id="4846" w:author="Huawei-Yaping" w:date="2021-01-07T15:19:00Z"/>
        </w:trPr>
        <w:tc>
          <w:tcPr>
            <w:tcW w:w="1110" w:type="dxa"/>
          </w:tcPr>
          <w:p w14:paraId="5794BA1C" w14:textId="77777777" w:rsidR="00F40E84" w:rsidRPr="009F067C" w:rsidRDefault="00F40E84" w:rsidP="00921235">
            <w:pPr>
              <w:pStyle w:val="TAC"/>
              <w:rPr>
                <w:ins w:id="4847" w:author="Huawei-Yaping" w:date="2021-01-07T15:19:00Z"/>
                <w:rFonts w:cs="Arial"/>
              </w:rPr>
            </w:pPr>
            <w:ins w:id="4848" w:author="Huawei-Yaping" w:date="2021-01-07T15:19:00Z">
              <w:r w:rsidRPr="009F067C">
                <w:rPr>
                  <w:rFonts w:cs="Arial"/>
                </w:rPr>
                <w:sym w:font="Symbol" w:char="F0B1"/>
              </w:r>
              <w:r w:rsidRPr="009F067C">
                <w:rPr>
                  <w:rFonts w:cs="Arial"/>
                </w:rPr>
                <w:t xml:space="preserve"> 18-20</w:t>
              </w:r>
            </w:ins>
          </w:p>
        </w:tc>
        <w:tc>
          <w:tcPr>
            <w:tcW w:w="826" w:type="dxa"/>
            <w:vAlign w:val="center"/>
          </w:tcPr>
          <w:p w14:paraId="7FB4A68D" w14:textId="77777777" w:rsidR="00F40E84" w:rsidRPr="009F067C" w:rsidRDefault="00F40E84" w:rsidP="00921235">
            <w:pPr>
              <w:pStyle w:val="TAC"/>
              <w:rPr>
                <w:ins w:id="4849" w:author="Huawei-Yaping" w:date="2021-01-07T15:19:00Z"/>
                <w:rFonts w:cs="Arial"/>
              </w:rPr>
            </w:pPr>
          </w:p>
        </w:tc>
        <w:tc>
          <w:tcPr>
            <w:tcW w:w="851" w:type="dxa"/>
            <w:vAlign w:val="center"/>
          </w:tcPr>
          <w:p w14:paraId="50665C05" w14:textId="77777777" w:rsidR="00F40E84" w:rsidRPr="009F067C" w:rsidRDefault="00F40E84" w:rsidP="00921235">
            <w:pPr>
              <w:pStyle w:val="TAC"/>
              <w:rPr>
                <w:ins w:id="4850" w:author="Huawei-Yaping" w:date="2021-01-07T15:19:00Z"/>
                <w:rFonts w:cs="Arial"/>
              </w:rPr>
            </w:pPr>
          </w:p>
        </w:tc>
        <w:tc>
          <w:tcPr>
            <w:tcW w:w="850" w:type="dxa"/>
            <w:vMerge/>
            <w:vAlign w:val="center"/>
          </w:tcPr>
          <w:p w14:paraId="01E4FBC5" w14:textId="77777777" w:rsidR="00F40E84" w:rsidRPr="009F067C" w:rsidRDefault="00F40E84" w:rsidP="00921235">
            <w:pPr>
              <w:pStyle w:val="TAC"/>
              <w:rPr>
                <w:ins w:id="4851" w:author="Huawei-Yaping" w:date="2021-01-07T15:19:00Z"/>
                <w:rFonts w:cs="Arial"/>
              </w:rPr>
            </w:pPr>
          </w:p>
        </w:tc>
        <w:tc>
          <w:tcPr>
            <w:tcW w:w="851" w:type="dxa"/>
            <w:vMerge w:val="restart"/>
            <w:vAlign w:val="center"/>
          </w:tcPr>
          <w:p w14:paraId="489B60C6" w14:textId="77777777" w:rsidR="00F40E84" w:rsidRPr="009F067C" w:rsidRDefault="00F40E84" w:rsidP="00921235">
            <w:pPr>
              <w:pStyle w:val="TAC"/>
              <w:rPr>
                <w:ins w:id="4852" w:author="Huawei-Yaping" w:date="2021-01-07T15:19:00Z"/>
                <w:rFonts w:cs="Arial"/>
              </w:rPr>
            </w:pPr>
            <w:ins w:id="4853" w:author="Huawei-Yaping" w:date="2021-01-07T15:19:00Z">
              <w:r w:rsidRPr="009F067C">
                <w:rPr>
                  <w:rFonts w:cs="Arial"/>
                </w:rPr>
                <w:t>-23.5</w:t>
              </w:r>
            </w:ins>
          </w:p>
        </w:tc>
        <w:tc>
          <w:tcPr>
            <w:tcW w:w="1417" w:type="dxa"/>
          </w:tcPr>
          <w:p w14:paraId="0BDC6C38" w14:textId="77777777" w:rsidR="00F40E84" w:rsidRPr="009F067C" w:rsidRDefault="00F40E84" w:rsidP="00921235">
            <w:pPr>
              <w:pStyle w:val="TAC"/>
              <w:rPr>
                <w:ins w:id="4854" w:author="Huawei-Yaping" w:date="2021-01-07T15:19:00Z"/>
                <w:rFonts w:cs="Arial"/>
              </w:rPr>
            </w:pPr>
            <w:ins w:id="4855" w:author="Huawei-Yaping" w:date="2021-01-07T15:19:00Z">
              <w:r w:rsidRPr="009F067C">
                <w:rPr>
                  <w:rFonts w:cs="Arial"/>
                </w:rPr>
                <w:t>1 MHz</w:t>
              </w:r>
            </w:ins>
          </w:p>
        </w:tc>
      </w:tr>
      <w:tr w:rsidR="00F40E84" w:rsidRPr="009F067C" w14:paraId="49038F66" w14:textId="77777777" w:rsidTr="00921235">
        <w:trPr>
          <w:jc w:val="center"/>
          <w:ins w:id="4856" w:author="Huawei-Yaping" w:date="2021-01-07T15:19:00Z"/>
        </w:trPr>
        <w:tc>
          <w:tcPr>
            <w:tcW w:w="1110" w:type="dxa"/>
          </w:tcPr>
          <w:p w14:paraId="3317F072" w14:textId="77777777" w:rsidR="00F40E84" w:rsidRPr="009F067C" w:rsidRDefault="00F40E84" w:rsidP="00921235">
            <w:pPr>
              <w:pStyle w:val="TAC"/>
              <w:rPr>
                <w:ins w:id="4857" w:author="Huawei-Yaping" w:date="2021-01-07T15:19:00Z"/>
                <w:rFonts w:cs="Arial"/>
              </w:rPr>
            </w:pPr>
            <w:ins w:id="4858" w:author="Huawei-Yaping" w:date="2021-01-07T15:19:00Z">
              <w:r w:rsidRPr="009F067C">
                <w:rPr>
                  <w:rFonts w:cs="Arial"/>
                </w:rPr>
                <w:sym w:font="Symbol" w:char="F0B1"/>
              </w:r>
              <w:r w:rsidRPr="009F067C">
                <w:rPr>
                  <w:rFonts w:cs="Arial"/>
                </w:rPr>
                <w:t xml:space="preserve"> 20-25</w:t>
              </w:r>
            </w:ins>
          </w:p>
        </w:tc>
        <w:tc>
          <w:tcPr>
            <w:tcW w:w="826" w:type="dxa"/>
          </w:tcPr>
          <w:p w14:paraId="38700E52" w14:textId="77777777" w:rsidR="00F40E84" w:rsidRPr="009F067C" w:rsidRDefault="00F40E84" w:rsidP="00921235">
            <w:pPr>
              <w:pStyle w:val="TAC"/>
              <w:rPr>
                <w:ins w:id="4859" w:author="Huawei-Yaping" w:date="2021-01-07T15:19:00Z"/>
                <w:rFonts w:cs="Arial"/>
              </w:rPr>
            </w:pPr>
          </w:p>
        </w:tc>
        <w:tc>
          <w:tcPr>
            <w:tcW w:w="851" w:type="dxa"/>
          </w:tcPr>
          <w:p w14:paraId="3DE22F83" w14:textId="77777777" w:rsidR="00F40E84" w:rsidRPr="009F067C" w:rsidRDefault="00F40E84" w:rsidP="00921235">
            <w:pPr>
              <w:pStyle w:val="TAC"/>
              <w:rPr>
                <w:ins w:id="4860" w:author="Huawei-Yaping" w:date="2021-01-07T15:19:00Z"/>
                <w:rFonts w:cs="Arial"/>
              </w:rPr>
            </w:pPr>
          </w:p>
        </w:tc>
        <w:tc>
          <w:tcPr>
            <w:tcW w:w="850" w:type="dxa"/>
          </w:tcPr>
          <w:p w14:paraId="2945989F" w14:textId="77777777" w:rsidR="00F40E84" w:rsidRPr="009F067C" w:rsidRDefault="00F40E84" w:rsidP="00921235">
            <w:pPr>
              <w:pStyle w:val="TAC"/>
              <w:rPr>
                <w:ins w:id="4861" w:author="Huawei-Yaping" w:date="2021-01-07T15:19:00Z"/>
                <w:rFonts w:cs="Arial"/>
              </w:rPr>
            </w:pPr>
          </w:p>
        </w:tc>
        <w:tc>
          <w:tcPr>
            <w:tcW w:w="851" w:type="dxa"/>
            <w:vMerge/>
          </w:tcPr>
          <w:p w14:paraId="6DFCD20B" w14:textId="77777777" w:rsidR="00F40E84" w:rsidRPr="009F067C" w:rsidRDefault="00F40E84" w:rsidP="00921235">
            <w:pPr>
              <w:pStyle w:val="TAC"/>
              <w:rPr>
                <w:ins w:id="4862" w:author="Huawei-Yaping" w:date="2021-01-07T15:19:00Z"/>
                <w:rFonts w:cs="Arial"/>
              </w:rPr>
            </w:pPr>
          </w:p>
        </w:tc>
        <w:tc>
          <w:tcPr>
            <w:tcW w:w="1417" w:type="dxa"/>
          </w:tcPr>
          <w:p w14:paraId="1712D860" w14:textId="77777777" w:rsidR="00F40E84" w:rsidRPr="009F067C" w:rsidRDefault="00F40E84" w:rsidP="00921235">
            <w:pPr>
              <w:pStyle w:val="TAC"/>
              <w:rPr>
                <w:ins w:id="4863" w:author="Huawei-Yaping" w:date="2021-01-07T15:19:00Z"/>
                <w:rFonts w:cs="Arial"/>
              </w:rPr>
            </w:pPr>
            <w:ins w:id="4864" w:author="Huawei-Yaping" w:date="2021-01-07T15:19:00Z">
              <w:r w:rsidRPr="009F067C">
                <w:rPr>
                  <w:rFonts w:cs="Arial"/>
                </w:rPr>
                <w:t>1 MHz</w:t>
              </w:r>
            </w:ins>
          </w:p>
        </w:tc>
      </w:tr>
    </w:tbl>
    <w:p w14:paraId="28A1228F" w14:textId="77777777" w:rsidR="00F40E84" w:rsidRPr="009F067C" w:rsidRDefault="00F40E84" w:rsidP="00F40E84">
      <w:pPr>
        <w:rPr>
          <w:ins w:id="4865" w:author="Huawei-Yaping" w:date="2021-01-07T15:19:00Z"/>
          <w:lang w:eastAsia="ja-JP"/>
        </w:rPr>
      </w:pPr>
    </w:p>
    <w:p w14:paraId="48B78E02" w14:textId="77777777" w:rsidR="00F40E84" w:rsidRPr="009F067C" w:rsidRDefault="00F40E84" w:rsidP="00F40E84">
      <w:pPr>
        <w:pStyle w:val="NO"/>
        <w:rPr>
          <w:ins w:id="4866" w:author="Huawei-Yaping" w:date="2021-01-07T15:19:00Z"/>
        </w:rPr>
      </w:pPr>
      <w:ins w:id="4867" w:author="Huawei-Yaping" w:date="2021-01-07T15:19:00Z">
        <w:r w:rsidRPr="009F067C">
          <w:t>NOTE:</w:t>
        </w:r>
        <w:r w:rsidRPr="009F067C">
          <w:tab/>
          <w:t xml:space="preserve">(only for emission measurement) </w:t>
        </w:r>
        <w:proofErr w:type="gramStart"/>
        <w:r w:rsidRPr="009F067C">
          <w:t>As</w:t>
        </w:r>
        <w:proofErr w:type="gramEnd"/>
        <w:r w:rsidRPr="009F067C">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4CFB632" w14:textId="75D80523" w:rsidR="00F40E84" w:rsidRPr="009F067C" w:rsidRDefault="00F40E84" w:rsidP="00F40E84">
      <w:pPr>
        <w:pStyle w:val="H6"/>
        <w:rPr>
          <w:ins w:id="4868" w:author="Huawei-Yaping" w:date="2021-01-07T15:19:00Z"/>
        </w:rPr>
      </w:pPr>
      <w:ins w:id="4869" w:author="Huawei-Yaping" w:date="2021-01-07T15:22:00Z">
        <w:r>
          <w:t>6.6.2.2_s</w:t>
        </w:r>
      </w:ins>
      <w:ins w:id="4870" w:author="Huawei-Yaping" w:date="2021-01-07T15:19:00Z">
        <w:r w:rsidRPr="009F067C">
          <w:t>.5.3</w:t>
        </w:r>
        <w:r w:rsidRPr="009F067C">
          <w:tab/>
          <w:t>Test requirements (network signalled value "NS_06" or "NS_07")</w:t>
        </w:r>
      </w:ins>
    </w:p>
    <w:p w14:paraId="6F8D8356" w14:textId="77777777" w:rsidR="00F40E84" w:rsidRPr="009F067C" w:rsidRDefault="00F40E84" w:rsidP="00F40E84">
      <w:pPr>
        <w:ind w:right="334"/>
        <w:rPr>
          <w:ins w:id="4871" w:author="Huawei-Yaping" w:date="2021-01-07T15:19:00Z"/>
        </w:rPr>
      </w:pPr>
      <w:ins w:id="4872" w:author="Huawei-Yaping" w:date="2021-01-07T15:19:00Z">
        <w:r w:rsidRPr="009F067C">
          <w:t>When "</w:t>
        </w:r>
        <w:r w:rsidRPr="009F067C">
          <w:rPr>
            <w:rFonts w:cs="v5.0.0"/>
          </w:rPr>
          <w:t>NS_06"</w:t>
        </w:r>
        <w:r w:rsidRPr="009F067C">
          <w:t xml:space="preserve"> </w:t>
        </w:r>
        <w:r w:rsidRPr="009F067C">
          <w:rPr>
            <w:rFonts w:cs="v5.0.0"/>
            <w:lang w:eastAsia="ja-JP"/>
          </w:rPr>
          <w:t xml:space="preserve">or "NS_07" </w:t>
        </w:r>
        <w:r w:rsidRPr="009F067C">
          <w:t>is indicated in the cell:</w:t>
        </w:r>
      </w:ins>
    </w:p>
    <w:p w14:paraId="22F47F04" w14:textId="632B7560" w:rsidR="00F40E84" w:rsidRPr="009F067C" w:rsidRDefault="00F40E84" w:rsidP="00F40E84">
      <w:pPr>
        <w:pStyle w:val="B10"/>
        <w:rPr>
          <w:ins w:id="4873" w:author="Huawei-Yaping" w:date="2021-01-07T15:19:00Z"/>
        </w:rPr>
      </w:pPr>
      <w:ins w:id="4874" w:author="Huawei-Yaping" w:date="2021-01-07T15:19:00Z">
        <w:r w:rsidRPr="009F067C">
          <w:t>-</w:t>
        </w:r>
        <w:r w:rsidRPr="009F067C">
          <w:tab/>
          <w:t>the measured UE mean power in the channel bandwidth, derived in step 3, shall fulfil requirements in Table 6.2.4.5-5, 6.2.4.5-6 and 6.2.4.5-7,</w:t>
        </w:r>
      </w:ins>
    </w:p>
    <w:p w14:paraId="18B99133" w14:textId="77777777" w:rsidR="00F40E84" w:rsidRPr="009F067C" w:rsidRDefault="00F40E84" w:rsidP="00F40E84">
      <w:pPr>
        <w:pStyle w:val="B10"/>
        <w:rPr>
          <w:ins w:id="4875" w:author="Huawei-Yaping" w:date="2021-01-07T15:19:00Z"/>
        </w:rPr>
      </w:pPr>
      <w:proofErr w:type="gramStart"/>
      <w:ins w:id="4876" w:author="Huawei-Yaping" w:date="2021-01-07T15:19:00Z">
        <w:r w:rsidRPr="009F067C">
          <w:t>and</w:t>
        </w:r>
        <w:proofErr w:type="gramEnd"/>
      </w:ins>
    </w:p>
    <w:p w14:paraId="220415B7" w14:textId="53F80B6E" w:rsidR="00F40E84" w:rsidRPr="009F067C" w:rsidRDefault="00F40E84" w:rsidP="00F40E84">
      <w:pPr>
        <w:pStyle w:val="B10"/>
        <w:rPr>
          <w:ins w:id="4877" w:author="Huawei-Yaping" w:date="2021-01-07T15:19:00Z"/>
        </w:rPr>
      </w:pPr>
      <w:ins w:id="4878"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ins w:id="4879" w:author="Huawei-Yaping" w:date="2021-01-07T15:22:00Z">
        <w:r>
          <w:t>6.6.2.2_s</w:t>
        </w:r>
      </w:ins>
      <w:ins w:id="4880" w:author="Huawei-Yaping" w:date="2021-01-07T15:19:00Z">
        <w:r w:rsidRPr="009F067C">
          <w:t>.5.3-1 or Table.</w:t>
        </w:r>
      </w:ins>
      <w:ins w:id="4881" w:author="Huawei-Yaping" w:date="2021-01-07T15:22:00Z">
        <w:r>
          <w:t>6.6.2.2_s</w:t>
        </w:r>
      </w:ins>
      <w:ins w:id="4882" w:author="Huawei-Yaping" w:date="2021-01-07T15:19:00Z">
        <w:r w:rsidRPr="009F067C">
          <w:t>.5.3-2, as applicable.</w:t>
        </w:r>
      </w:ins>
    </w:p>
    <w:p w14:paraId="11C1CC33" w14:textId="14DAB0EB" w:rsidR="00F40E84" w:rsidRPr="009F067C" w:rsidRDefault="00F40E84" w:rsidP="00F40E84">
      <w:pPr>
        <w:pStyle w:val="TH"/>
        <w:rPr>
          <w:ins w:id="4883" w:author="Huawei-Yaping" w:date="2021-01-07T15:19:00Z"/>
        </w:rPr>
      </w:pPr>
      <w:ins w:id="4884" w:author="Huawei-Yaping" w:date="2021-01-07T15:19:00Z">
        <w:r w:rsidRPr="009F067C">
          <w:t xml:space="preserve">Table </w:t>
        </w:r>
      </w:ins>
      <w:ins w:id="4885" w:author="Huawei-Yaping" w:date="2021-01-07T15:22:00Z">
        <w:r>
          <w:t>6.6.2.2_s</w:t>
        </w:r>
      </w:ins>
      <w:ins w:id="4886" w:author="Huawei-Yaping" w:date="2021-01-07T15:19:00Z">
        <w:r w:rsidRPr="009F067C">
          <w:t>.5.3-1: Additional requirements (network signalled value "NS_06" or "NS_07"), E</w:t>
        </w:r>
        <w:r w:rsidRPr="009F067C">
          <w:noBreakHyphen/>
          <w:t xml:space="preserve">UTRA bands </w:t>
        </w:r>
        <w:r w:rsidRPr="009F067C">
          <w:rPr>
            <w:rFonts w:cs="Arial"/>
          </w:rPr>
          <w:t>≤</w:t>
        </w:r>
        <w:r w:rsidRPr="009F067C">
          <w:t xml:space="preserve"> 3GHz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025B66CE" w14:textId="77777777" w:rsidTr="00921235">
        <w:trPr>
          <w:ins w:id="4887" w:author="Huawei-Yaping" w:date="2021-01-07T15:19:00Z"/>
        </w:trPr>
        <w:tc>
          <w:tcPr>
            <w:tcW w:w="1086" w:type="dxa"/>
            <w:shd w:val="clear" w:color="auto" w:fill="auto"/>
          </w:tcPr>
          <w:p w14:paraId="52C37547" w14:textId="77777777" w:rsidR="00F40E84" w:rsidRPr="009F067C" w:rsidRDefault="00F40E84" w:rsidP="00921235">
            <w:pPr>
              <w:rPr>
                <w:ins w:id="4888" w:author="Huawei-Yaping" w:date="2021-01-07T15:19:00Z"/>
              </w:rPr>
            </w:pPr>
          </w:p>
        </w:tc>
        <w:tc>
          <w:tcPr>
            <w:tcW w:w="4726" w:type="dxa"/>
            <w:gridSpan w:val="5"/>
            <w:shd w:val="clear" w:color="auto" w:fill="auto"/>
          </w:tcPr>
          <w:p w14:paraId="2F76F9D7" w14:textId="77777777" w:rsidR="00F40E84" w:rsidRPr="009F067C" w:rsidRDefault="00F40E84" w:rsidP="00921235">
            <w:pPr>
              <w:pStyle w:val="TAH"/>
              <w:rPr>
                <w:ins w:id="4889" w:author="Huawei-Yaping" w:date="2021-01-07T15:19:00Z"/>
              </w:rPr>
            </w:pPr>
            <w:ins w:id="4890"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4AEA1C6C" w14:textId="77777777" w:rsidTr="00921235">
        <w:trPr>
          <w:ins w:id="4891" w:author="Huawei-Yaping" w:date="2021-01-07T15:19:00Z"/>
        </w:trPr>
        <w:tc>
          <w:tcPr>
            <w:tcW w:w="1086" w:type="dxa"/>
            <w:shd w:val="clear" w:color="auto" w:fill="auto"/>
          </w:tcPr>
          <w:p w14:paraId="07839B12" w14:textId="77777777" w:rsidR="00F40E84" w:rsidRPr="009F067C" w:rsidRDefault="00F40E84" w:rsidP="00921235">
            <w:pPr>
              <w:pStyle w:val="TAH"/>
              <w:rPr>
                <w:ins w:id="4892" w:author="Huawei-Yaping" w:date="2021-01-07T15:19:00Z"/>
              </w:rPr>
            </w:pPr>
            <w:proofErr w:type="spellStart"/>
            <w:ins w:id="4893" w:author="Huawei-Yaping" w:date="2021-01-07T15:19:00Z">
              <w:r w:rsidRPr="009F067C">
                <w:lastRenderedPageBreak/>
                <w:t>Δf</w:t>
              </w:r>
              <w:r w:rsidRPr="009F067C">
                <w:rPr>
                  <w:vertAlign w:val="subscript"/>
                </w:rPr>
                <w:t>OOB</w:t>
              </w:r>
              <w:proofErr w:type="spellEnd"/>
              <w:r w:rsidRPr="009F067C">
                <w:rPr>
                  <w:vertAlign w:val="subscript"/>
                </w:rPr>
                <w:br/>
              </w:r>
              <w:r w:rsidRPr="009F067C">
                <w:t>(MHz)</w:t>
              </w:r>
            </w:ins>
          </w:p>
        </w:tc>
        <w:tc>
          <w:tcPr>
            <w:tcW w:w="757" w:type="dxa"/>
            <w:shd w:val="clear" w:color="auto" w:fill="auto"/>
          </w:tcPr>
          <w:p w14:paraId="5EE0B7CA" w14:textId="77777777" w:rsidR="00F40E84" w:rsidRPr="009F067C" w:rsidRDefault="00F40E84" w:rsidP="00921235">
            <w:pPr>
              <w:pStyle w:val="TAH"/>
              <w:rPr>
                <w:ins w:id="4894" w:author="Huawei-Yaping" w:date="2021-01-07T15:19:00Z"/>
              </w:rPr>
            </w:pPr>
            <w:ins w:id="4895" w:author="Huawei-Yaping" w:date="2021-01-07T15:19:00Z">
              <w:r w:rsidRPr="009F067C">
                <w:t>1.4</w:t>
              </w:r>
              <w:r w:rsidRPr="009F067C">
                <w:br/>
                <w:t>MHz</w:t>
              </w:r>
            </w:ins>
          </w:p>
        </w:tc>
        <w:tc>
          <w:tcPr>
            <w:tcW w:w="851" w:type="dxa"/>
            <w:shd w:val="clear" w:color="auto" w:fill="auto"/>
          </w:tcPr>
          <w:p w14:paraId="6DF79E55" w14:textId="77777777" w:rsidR="00F40E84" w:rsidRPr="009F067C" w:rsidRDefault="00F40E84" w:rsidP="00921235">
            <w:pPr>
              <w:pStyle w:val="TAH"/>
              <w:rPr>
                <w:ins w:id="4896" w:author="Huawei-Yaping" w:date="2021-01-07T15:19:00Z"/>
              </w:rPr>
            </w:pPr>
            <w:ins w:id="4897" w:author="Huawei-Yaping" w:date="2021-01-07T15:19:00Z">
              <w:r w:rsidRPr="009F067C">
                <w:t>3.0</w:t>
              </w:r>
              <w:r w:rsidRPr="009F067C">
                <w:br/>
                <w:t>MHz</w:t>
              </w:r>
            </w:ins>
          </w:p>
        </w:tc>
        <w:tc>
          <w:tcPr>
            <w:tcW w:w="850" w:type="dxa"/>
            <w:shd w:val="clear" w:color="auto" w:fill="auto"/>
          </w:tcPr>
          <w:p w14:paraId="4F820B41" w14:textId="77777777" w:rsidR="00F40E84" w:rsidRPr="009F067C" w:rsidRDefault="00F40E84" w:rsidP="00921235">
            <w:pPr>
              <w:pStyle w:val="TAH"/>
              <w:rPr>
                <w:ins w:id="4898" w:author="Huawei-Yaping" w:date="2021-01-07T15:19:00Z"/>
              </w:rPr>
            </w:pPr>
            <w:ins w:id="4899" w:author="Huawei-Yaping" w:date="2021-01-07T15:19:00Z">
              <w:r w:rsidRPr="009F067C">
                <w:t>5</w:t>
              </w:r>
              <w:r w:rsidRPr="009F067C">
                <w:br/>
                <w:t>MHz</w:t>
              </w:r>
            </w:ins>
          </w:p>
        </w:tc>
        <w:tc>
          <w:tcPr>
            <w:tcW w:w="851" w:type="dxa"/>
            <w:shd w:val="clear" w:color="auto" w:fill="auto"/>
          </w:tcPr>
          <w:p w14:paraId="4AF69780" w14:textId="77777777" w:rsidR="00F40E84" w:rsidRPr="009F067C" w:rsidRDefault="00F40E84" w:rsidP="00921235">
            <w:pPr>
              <w:pStyle w:val="TAH"/>
              <w:rPr>
                <w:ins w:id="4900" w:author="Huawei-Yaping" w:date="2021-01-07T15:19:00Z"/>
              </w:rPr>
            </w:pPr>
            <w:ins w:id="4901" w:author="Huawei-Yaping" w:date="2021-01-07T15:19:00Z">
              <w:r w:rsidRPr="009F067C">
                <w:t>10</w:t>
              </w:r>
              <w:r w:rsidRPr="009F067C">
                <w:br/>
                <w:t>MHz</w:t>
              </w:r>
            </w:ins>
          </w:p>
        </w:tc>
        <w:tc>
          <w:tcPr>
            <w:tcW w:w="1417" w:type="dxa"/>
            <w:shd w:val="clear" w:color="auto" w:fill="auto"/>
          </w:tcPr>
          <w:p w14:paraId="711EF000" w14:textId="77777777" w:rsidR="00F40E84" w:rsidRPr="009F067C" w:rsidRDefault="00F40E84" w:rsidP="00921235">
            <w:pPr>
              <w:pStyle w:val="TAH"/>
              <w:rPr>
                <w:ins w:id="4902" w:author="Huawei-Yaping" w:date="2021-01-07T15:19:00Z"/>
              </w:rPr>
            </w:pPr>
            <w:ins w:id="4903" w:author="Huawei-Yaping" w:date="2021-01-07T15:19:00Z">
              <w:r w:rsidRPr="009F067C">
                <w:t>Measurement bandwidth</w:t>
              </w:r>
            </w:ins>
          </w:p>
        </w:tc>
      </w:tr>
      <w:tr w:rsidR="00F40E84" w:rsidRPr="009F067C" w14:paraId="44F09A20" w14:textId="77777777" w:rsidTr="00921235">
        <w:trPr>
          <w:ins w:id="4904" w:author="Huawei-Yaping" w:date="2021-01-07T15:19:00Z"/>
        </w:trPr>
        <w:tc>
          <w:tcPr>
            <w:tcW w:w="1086" w:type="dxa"/>
            <w:shd w:val="clear" w:color="auto" w:fill="auto"/>
          </w:tcPr>
          <w:p w14:paraId="12512EC8" w14:textId="77777777" w:rsidR="00F40E84" w:rsidRPr="009F067C" w:rsidRDefault="00F40E84" w:rsidP="00921235">
            <w:pPr>
              <w:pStyle w:val="TAC"/>
              <w:rPr>
                <w:ins w:id="4905" w:author="Huawei-Yaping" w:date="2021-01-07T15:19:00Z"/>
              </w:rPr>
            </w:pPr>
            <w:ins w:id="4906" w:author="Huawei-Yaping" w:date="2021-01-07T15:19:00Z">
              <w:r w:rsidRPr="009F067C">
                <w:t>0-0.1</w:t>
              </w:r>
            </w:ins>
          </w:p>
        </w:tc>
        <w:tc>
          <w:tcPr>
            <w:tcW w:w="757" w:type="dxa"/>
            <w:shd w:val="clear" w:color="auto" w:fill="auto"/>
          </w:tcPr>
          <w:p w14:paraId="4F7C7670" w14:textId="77777777" w:rsidR="00F40E84" w:rsidRPr="009F067C" w:rsidRDefault="00F40E84" w:rsidP="00921235">
            <w:pPr>
              <w:pStyle w:val="TAC"/>
              <w:rPr>
                <w:ins w:id="4907" w:author="Huawei-Yaping" w:date="2021-01-07T15:19:00Z"/>
              </w:rPr>
            </w:pPr>
            <w:ins w:id="4908" w:author="Huawei-Yaping" w:date="2021-01-07T15:19:00Z">
              <w:r w:rsidRPr="009F067C">
                <w:t>-11.5</w:t>
              </w:r>
            </w:ins>
          </w:p>
        </w:tc>
        <w:tc>
          <w:tcPr>
            <w:tcW w:w="851" w:type="dxa"/>
            <w:shd w:val="clear" w:color="auto" w:fill="auto"/>
          </w:tcPr>
          <w:p w14:paraId="74D880F9" w14:textId="77777777" w:rsidR="00F40E84" w:rsidRPr="009F067C" w:rsidRDefault="00F40E84" w:rsidP="00921235">
            <w:pPr>
              <w:pStyle w:val="TAC"/>
              <w:rPr>
                <w:ins w:id="4909" w:author="Huawei-Yaping" w:date="2021-01-07T15:19:00Z"/>
              </w:rPr>
            </w:pPr>
            <w:ins w:id="4910" w:author="Huawei-Yaping" w:date="2021-01-07T15:19:00Z">
              <w:r w:rsidRPr="009F067C">
                <w:t>-11.5</w:t>
              </w:r>
            </w:ins>
          </w:p>
        </w:tc>
        <w:tc>
          <w:tcPr>
            <w:tcW w:w="850" w:type="dxa"/>
            <w:shd w:val="clear" w:color="auto" w:fill="auto"/>
          </w:tcPr>
          <w:p w14:paraId="30D8CBF1" w14:textId="77777777" w:rsidR="00F40E84" w:rsidRPr="009F067C" w:rsidRDefault="00F40E84" w:rsidP="00921235">
            <w:pPr>
              <w:pStyle w:val="TAC"/>
              <w:rPr>
                <w:ins w:id="4911" w:author="Huawei-Yaping" w:date="2021-01-07T15:19:00Z"/>
              </w:rPr>
            </w:pPr>
            <w:ins w:id="4912" w:author="Huawei-Yaping" w:date="2021-01-07T15:19:00Z">
              <w:r w:rsidRPr="009F067C">
                <w:t>-13.5</w:t>
              </w:r>
            </w:ins>
          </w:p>
        </w:tc>
        <w:tc>
          <w:tcPr>
            <w:tcW w:w="851" w:type="dxa"/>
            <w:shd w:val="clear" w:color="auto" w:fill="auto"/>
          </w:tcPr>
          <w:p w14:paraId="08149D38" w14:textId="77777777" w:rsidR="00F40E84" w:rsidRPr="009F067C" w:rsidRDefault="00F40E84" w:rsidP="00921235">
            <w:pPr>
              <w:pStyle w:val="TAC"/>
              <w:rPr>
                <w:ins w:id="4913" w:author="Huawei-Yaping" w:date="2021-01-07T15:19:00Z"/>
              </w:rPr>
            </w:pPr>
            <w:ins w:id="4914" w:author="Huawei-Yaping" w:date="2021-01-07T15:19:00Z">
              <w:r w:rsidRPr="009F067C">
                <w:t>-16.5</w:t>
              </w:r>
            </w:ins>
          </w:p>
        </w:tc>
        <w:tc>
          <w:tcPr>
            <w:tcW w:w="1417" w:type="dxa"/>
            <w:shd w:val="clear" w:color="auto" w:fill="auto"/>
          </w:tcPr>
          <w:p w14:paraId="19E01775" w14:textId="77777777" w:rsidR="00F40E84" w:rsidRPr="009F067C" w:rsidRDefault="00F40E84" w:rsidP="00921235">
            <w:pPr>
              <w:pStyle w:val="TAC"/>
              <w:rPr>
                <w:ins w:id="4915" w:author="Huawei-Yaping" w:date="2021-01-07T15:19:00Z"/>
              </w:rPr>
            </w:pPr>
            <w:ins w:id="4916" w:author="Huawei-Yaping" w:date="2021-01-07T15:19:00Z">
              <w:r w:rsidRPr="009F067C">
                <w:t>30 kHz</w:t>
              </w:r>
            </w:ins>
          </w:p>
        </w:tc>
      </w:tr>
      <w:tr w:rsidR="00F40E84" w:rsidRPr="009F067C" w14:paraId="415663C4" w14:textId="77777777" w:rsidTr="00921235">
        <w:trPr>
          <w:ins w:id="4917" w:author="Huawei-Yaping" w:date="2021-01-07T15:19:00Z"/>
        </w:trPr>
        <w:tc>
          <w:tcPr>
            <w:tcW w:w="1086" w:type="dxa"/>
            <w:shd w:val="clear" w:color="auto" w:fill="auto"/>
          </w:tcPr>
          <w:p w14:paraId="5D55A76C" w14:textId="77777777" w:rsidR="00F40E84" w:rsidRPr="009F067C" w:rsidRDefault="00F40E84" w:rsidP="00921235">
            <w:pPr>
              <w:pStyle w:val="TAC"/>
              <w:rPr>
                <w:ins w:id="4918" w:author="Huawei-Yaping" w:date="2021-01-07T15:19:00Z"/>
              </w:rPr>
            </w:pPr>
            <w:ins w:id="4919" w:author="Huawei-Yaping" w:date="2021-01-07T15:19:00Z">
              <w:r w:rsidRPr="009F067C">
                <w:t>0.1-1</w:t>
              </w:r>
            </w:ins>
          </w:p>
        </w:tc>
        <w:tc>
          <w:tcPr>
            <w:tcW w:w="757" w:type="dxa"/>
            <w:shd w:val="clear" w:color="auto" w:fill="auto"/>
          </w:tcPr>
          <w:p w14:paraId="3A04C65B" w14:textId="77777777" w:rsidR="00F40E84" w:rsidRPr="009F067C" w:rsidRDefault="00F40E84" w:rsidP="00921235">
            <w:pPr>
              <w:pStyle w:val="TAC"/>
              <w:rPr>
                <w:ins w:id="4920" w:author="Huawei-Yaping" w:date="2021-01-07T15:19:00Z"/>
              </w:rPr>
            </w:pPr>
            <w:ins w:id="4921" w:author="Huawei-Yaping" w:date="2021-01-07T15:19:00Z">
              <w:r w:rsidRPr="009F067C">
                <w:t>-11.5</w:t>
              </w:r>
            </w:ins>
          </w:p>
        </w:tc>
        <w:tc>
          <w:tcPr>
            <w:tcW w:w="851" w:type="dxa"/>
            <w:shd w:val="clear" w:color="auto" w:fill="auto"/>
          </w:tcPr>
          <w:p w14:paraId="643A6F04" w14:textId="77777777" w:rsidR="00F40E84" w:rsidRPr="009F067C" w:rsidRDefault="00F40E84" w:rsidP="00921235">
            <w:pPr>
              <w:pStyle w:val="TAC"/>
              <w:rPr>
                <w:ins w:id="4922" w:author="Huawei-Yaping" w:date="2021-01-07T15:19:00Z"/>
              </w:rPr>
            </w:pPr>
            <w:ins w:id="4923" w:author="Huawei-Yaping" w:date="2021-01-07T15:19:00Z">
              <w:r w:rsidRPr="009F067C">
                <w:t>-11.5</w:t>
              </w:r>
            </w:ins>
          </w:p>
        </w:tc>
        <w:tc>
          <w:tcPr>
            <w:tcW w:w="850" w:type="dxa"/>
            <w:shd w:val="clear" w:color="auto" w:fill="auto"/>
          </w:tcPr>
          <w:p w14:paraId="30C1E41D" w14:textId="77777777" w:rsidR="00F40E84" w:rsidRPr="009F067C" w:rsidRDefault="00F40E84" w:rsidP="00921235">
            <w:pPr>
              <w:pStyle w:val="TAC"/>
              <w:rPr>
                <w:ins w:id="4924" w:author="Huawei-Yaping" w:date="2021-01-07T15:19:00Z"/>
              </w:rPr>
            </w:pPr>
            <w:ins w:id="4925" w:author="Huawei-Yaping" w:date="2021-01-07T15:19:00Z">
              <w:r w:rsidRPr="009F067C">
                <w:t>-11.5</w:t>
              </w:r>
            </w:ins>
          </w:p>
        </w:tc>
        <w:tc>
          <w:tcPr>
            <w:tcW w:w="851" w:type="dxa"/>
            <w:shd w:val="clear" w:color="auto" w:fill="auto"/>
          </w:tcPr>
          <w:p w14:paraId="19590973" w14:textId="77777777" w:rsidR="00F40E84" w:rsidRPr="009F067C" w:rsidRDefault="00F40E84" w:rsidP="00921235">
            <w:pPr>
              <w:pStyle w:val="TAC"/>
              <w:rPr>
                <w:ins w:id="4926" w:author="Huawei-Yaping" w:date="2021-01-07T15:19:00Z"/>
              </w:rPr>
            </w:pPr>
            <w:ins w:id="4927" w:author="Huawei-Yaping" w:date="2021-01-07T15:19:00Z">
              <w:r w:rsidRPr="009F067C">
                <w:t>-11.5</w:t>
              </w:r>
            </w:ins>
          </w:p>
        </w:tc>
        <w:tc>
          <w:tcPr>
            <w:tcW w:w="1417" w:type="dxa"/>
            <w:shd w:val="clear" w:color="auto" w:fill="auto"/>
          </w:tcPr>
          <w:p w14:paraId="07CC3D40" w14:textId="77777777" w:rsidR="00F40E84" w:rsidRPr="009F067C" w:rsidRDefault="00F40E84" w:rsidP="00921235">
            <w:pPr>
              <w:pStyle w:val="TAC"/>
              <w:rPr>
                <w:ins w:id="4928" w:author="Huawei-Yaping" w:date="2021-01-07T15:19:00Z"/>
              </w:rPr>
            </w:pPr>
            <w:ins w:id="4929" w:author="Huawei-Yaping" w:date="2021-01-07T15:19:00Z">
              <w:r w:rsidRPr="009F067C">
                <w:t>100 kHz</w:t>
              </w:r>
            </w:ins>
          </w:p>
        </w:tc>
      </w:tr>
      <w:tr w:rsidR="00F40E84" w:rsidRPr="009F067C" w14:paraId="1A256FDF" w14:textId="77777777" w:rsidTr="00921235">
        <w:trPr>
          <w:ins w:id="4930" w:author="Huawei-Yaping" w:date="2021-01-07T15:19:00Z"/>
        </w:trPr>
        <w:tc>
          <w:tcPr>
            <w:tcW w:w="1086" w:type="dxa"/>
            <w:shd w:val="clear" w:color="auto" w:fill="auto"/>
          </w:tcPr>
          <w:p w14:paraId="2A3E33CA" w14:textId="77777777" w:rsidR="00F40E84" w:rsidRPr="009F067C" w:rsidRDefault="00F40E84" w:rsidP="00921235">
            <w:pPr>
              <w:pStyle w:val="TAC"/>
              <w:rPr>
                <w:ins w:id="4931" w:author="Huawei-Yaping" w:date="2021-01-07T15:19:00Z"/>
              </w:rPr>
            </w:pPr>
            <w:ins w:id="4932" w:author="Huawei-Yaping" w:date="2021-01-07T15:19:00Z">
              <w:r w:rsidRPr="009F067C">
                <w:t>1-2.5</w:t>
              </w:r>
            </w:ins>
          </w:p>
        </w:tc>
        <w:tc>
          <w:tcPr>
            <w:tcW w:w="757" w:type="dxa"/>
            <w:shd w:val="clear" w:color="auto" w:fill="auto"/>
          </w:tcPr>
          <w:p w14:paraId="2F55A134" w14:textId="77777777" w:rsidR="00F40E84" w:rsidRPr="009F067C" w:rsidRDefault="00F40E84" w:rsidP="00921235">
            <w:pPr>
              <w:pStyle w:val="TAC"/>
              <w:rPr>
                <w:ins w:id="4933" w:author="Huawei-Yaping" w:date="2021-01-07T15:19:00Z"/>
              </w:rPr>
            </w:pPr>
            <w:ins w:id="4934" w:author="Huawei-Yaping" w:date="2021-01-07T15:19:00Z">
              <w:r w:rsidRPr="009F067C">
                <w:t>-11.5</w:t>
              </w:r>
            </w:ins>
          </w:p>
        </w:tc>
        <w:tc>
          <w:tcPr>
            <w:tcW w:w="851" w:type="dxa"/>
            <w:vMerge w:val="restart"/>
            <w:shd w:val="clear" w:color="auto" w:fill="auto"/>
            <w:vAlign w:val="center"/>
          </w:tcPr>
          <w:p w14:paraId="0316130C" w14:textId="77777777" w:rsidR="00F40E84" w:rsidRPr="009F067C" w:rsidRDefault="00F40E84" w:rsidP="00921235">
            <w:pPr>
              <w:pStyle w:val="TAC"/>
              <w:rPr>
                <w:ins w:id="4935" w:author="Huawei-Yaping" w:date="2021-01-07T15:19:00Z"/>
              </w:rPr>
            </w:pPr>
            <w:ins w:id="4936" w:author="Huawei-Yaping" w:date="2021-01-07T15:19:00Z">
              <w:r w:rsidRPr="009F067C">
                <w:t>-11.5</w:t>
              </w:r>
            </w:ins>
          </w:p>
        </w:tc>
        <w:tc>
          <w:tcPr>
            <w:tcW w:w="850" w:type="dxa"/>
            <w:vMerge w:val="restart"/>
            <w:shd w:val="clear" w:color="auto" w:fill="auto"/>
            <w:vAlign w:val="center"/>
          </w:tcPr>
          <w:p w14:paraId="00E56DF5" w14:textId="77777777" w:rsidR="00F40E84" w:rsidRPr="009F067C" w:rsidRDefault="00F40E84" w:rsidP="00921235">
            <w:pPr>
              <w:pStyle w:val="TAC"/>
              <w:rPr>
                <w:ins w:id="4937" w:author="Huawei-Yaping" w:date="2021-01-07T15:19:00Z"/>
              </w:rPr>
            </w:pPr>
            <w:ins w:id="4938" w:author="Huawei-Yaping" w:date="2021-01-07T15:19:00Z">
              <w:r w:rsidRPr="009F067C">
                <w:t>-11.5</w:t>
              </w:r>
            </w:ins>
          </w:p>
        </w:tc>
        <w:tc>
          <w:tcPr>
            <w:tcW w:w="851" w:type="dxa"/>
            <w:vMerge w:val="restart"/>
            <w:shd w:val="clear" w:color="auto" w:fill="auto"/>
            <w:vAlign w:val="center"/>
          </w:tcPr>
          <w:p w14:paraId="7CB80521" w14:textId="77777777" w:rsidR="00F40E84" w:rsidRPr="009F067C" w:rsidRDefault="00F40E84" w:rsidP="00921235">
            <w:pPr>
              <w:pStyle w:val="TAC"/>
              <w:rPr>
                <w:ins w:id="4939" w:author="Huawei-Yaping" w:date="2021-01-07T15:19:00Z"/>
              </w:rPr>
            </w:pPr>
            <w:ins w:id="4940" w:author="Huawei-Yaping" w:date="2021-01-07T15:19:00Z">
              <w:r w:rsidRPr="009F067C">
                <w:t>-11.5</w:t>
              </w:r>
            </w:ins>
          </w:p>
        </w:tc>
        <w:tc>
          <w:tcPr>
            <w:tcW w:w="1417" w:type="dxa"/>
            <w:shd w:val="clear" w:color="auto" w:fill="auto"/>
          </w:tcPr>
          <w:p w14:paraId="3AA9AB82" w14:textId="77777777" w:rsidR="00F40E84" w:rsidRPr="009F067C" w:rsidRDefault="00F40E84" w:rsidP="00921235">
            <w:pPr>
              <w:pStyle w:val="TAC"/>
              <w:rPr>
                <w:ins w:id="4941" w:author="Huawei-Yaping" w:date="2021-01-07T15:19:00Z"/>
              </w:rPr>
            </w:pPr>
            <w:ins w:id="4942" w:author="Huawei-Yaping" w:date="2021-01-07T15:19:00Z">
              <w:r w:rsidRPr="009F067C">
                <w:t>1 MHz</w:t>
              </w:r>
            </w:ins>
          </w:p>
        </w:tc>
      </w:tr>
      <w:tr w:rsidR="00F40E84" w:rsidRPr="009F067C" w14:paraId="63E61E2E" w14:textId="77777777" w:rsidTr="00921235">
        <w:trPr>
          <w:ins w:id="4943" w:author="Huawei-Yaping" w:date="2021-01-07T15:19:00Z"/>
        </w:trPr>
        <w:tc>
          <w:tcPr>
            <w:tcW w:w="1086" w:type="dxa"/>
            <w:shd w:val="clear" w:color="auto" w:fill="auto"/>
          </w:tcPr>
          <w:p w14:paraId="29418917" w14:textId="77777777" w:rsidR="00F40E84" w:rsidRPr="009F067C" w:rsidRDefault="00F40E84" w:rsidP="00921235">
            <w:pPr>
              <w:pStyle w:val="TAC"/>
              <w:rPr>
                <w:ins w:id="4944" w:author="Huawei-Yaping" w:date="2021-01-07T15:19:00Z"/>
              </w:rPr>
            </w:pPr>
            <w:ins w:id="4945" w:author="Huawei-Yaping" w:date="2021-01-07T15:19:00Z">
              <w:r w:rsidRPr="009F067C">
                <w:t>2.5-2.8</w:t>
              </w:r>
            </w:ins>
          </w:p>
        </w:tc>
        <w:tc>
          <w:tcPr>
            <w:tcW w:w="757" w:type="dxa"/>
            <w:shd w:val="clear" w:color="auto" w:fill="auto"/>
          </w:tcPr>
          <w:p w14:paraId="52351158" w14:textId="77777777" w:rsidR="00F40E84" w:rsidRPr="009F067C" w:rsidRDefault="00F40E84" w:rsidP="00921235">
            <w:pPr>
              <w:pStyle w:val="TAC"/>
              <w:rPr>
                <w:ins w:id="4946" w:author="Huawei-Yaping" w:date="2021-01-07T15:19:00Z"/>
              </w:rPr>
            </w:pPr>
            <w:ins w:id="4947" w:author="Huawei-Yaping" w:date="2021-01-07T15:19:00Z">
              <w:r w:rsidRPr="009F067C">
                <w:t>-23.5</w:t>
              </w:r>
            </w:ins>
          </w:p>
        </w:tc>
        <w:tc>
          <w:tcPr>
            <w:tcW w:w="851" w:type="dxa"/>
            <w:vMerge/>
            <w:shd w:val="clear" w:color="auto" w:fill="auto"/>
          </w:tcPr>
          <w:p w14:paraId="58E73C93" w14:textId="77777777" w:rsidR="00F40E84" w:rsidRPr="009F067C" w:rsidRDefault="00F40E84" w:rsidP="00921235">
            <w:pPr>
              <w:pStyle w:val="TAC"/>
              <w:rPr>
                <w:ins w:id="4948" w:author="Huawei-Yaping" w:date="2021-01-07T15:19:00Z"/>
              </w:rPr>
            </w:pPr>
          </w:p>
        </w:tc>
        <w:tc>
          <w:tcPr>
            <w:tcW w:w="850" w:type="dxa"/>
            <w:vMerge/>
            <w:shd w:val="clear" w:color="auto" w:fill="auto"/>
          </w:tcPr>
          <w:p w14:paraId="3A0BCAEA" w14:textId="77777777" w:rsidR="00F40E84" w:rsidRPr="009F067C" w:rsidRDefault="00F40E84" w:rsidP="00921235">
            <w:pPr>
              <w:pStyle w:val="TAC"/>
              <w:rPr>
                <w:ins w:id="4949" w:author="Huawei-Yaping" w:date="2021-01-07T15:19:00Z"/>
              </w:rPr>
            </w:pPr>
          </w:p>
        </w:tc>
        <w:tc>
          <w:tcPr>
            <w:tcW w:w="851" w:type="dxa"/>
            <w:vMerge/>
            <w:shd w:val="clear" w:color="auto" w:fill="auto"/>
          </w:tcPr>
          <w:p w14:paraId="717441FB" w14:textId="77777777" w:rsidR="00F40E84" w:rsidRPr="009F067C" w:rsidRDefault="00F40E84" w:rsidP="00921235">
            <w:pPr>
              <w:pStyle w:val="TAC"/>
              <w:rPr>
                <w:ins w:id="4950" w:author="Huawei-Yaping" w:date="2021-01-07T15:19:00Z"/>
              </w:rPr>
            </w:pPr>
          </w:p>
        </w:tc>
        <w:tc>
          <w:tcPr>
            <w:tcW w:w="1417" w:type="dxa"/>
            <w:shd w:val="clear" w:color="auto" w:fill="auto"/>
          </w:tcPr>
          <w:p w14:paraId="14142542" w14:textId="77777777" w:rsidR="00F40E84" w:rsidRPr="009F067C" w:rsidRDefault="00F40E84" w:rsidP="00921235">
            <w:pPr>
              <w:pStyle w:val="TAC"/>
              <w:rPr>
                <w:ins w:id="4951" w:author="Huawei-Yaping" w:date="2021-01-07T15:19:00Z"/>
              </w:rPr>
            </w:pPr>
            <w:ins w:id="4952" w:author="Huawei-Yaping" w:date="2021-01-07T15:19:00Z">
              <w:r w:rsidRPr="009F067C">
                <w:t>1 MHz</w:t>
              </w:r>
            </w:ins>
          </w:p>
        </w:tc>
      </w:tr>
      <w:tr w:rsidR="00F40E84" w:rsidRPr="009F067C" w14:paraId="5E2C8EB2" w14:textId="77777777" w:rsidTr="00921235">
        <w:trPr>
          <w:ins w:id="4953" w:author="Huawei-Yaping" w:date="2021-01-07T15:19:00Z"/>
        </w:trPr>
        <w:tc>
          <w:tcPr>
            <w:tcW w:w="1086" w:type="dxa"/>
            <w:shd w:val="clear" w:color="auto" w:fill="auto"/>
          </w:tcPr>
          <w:p w14:paraId="0E20B650" w14:textId="77777777" w:rsidR="00F40E84" w:rsidRPr="009F067C" w:rsidRDefault="00F40E84" w:rsidP="00921235">
            <w:pPr>
              <w:pStyle w:val="TAC"/>
              <w:rPr>
                <w:ins w:id="4954" w:author="Huawei-Yaping" w:date="2021-01-07T15:19:00Z"/>
              </w:rPr>
            </w:pPr>
            <w:ins w:id="4955" w:author="Huawei-Yaping" w:date="2021-01-07T15:19:00Z">
              <w:r w:rsidRPr="009F067C">
                <w:t>2.</w:t>
              </w:r>
              <w:r w:rsidRPr="009F067C">
                <w:rPr>
                  <w:lang w:eastAsia="ko-KR"/>
                </w:rPr>
                <w:t>8</w:t>
              </w:r>
              <w:r w:rsidRPr="009F067C">
                <w:t>-</w:t>
              </w:r>
              <w:r w:rsidRPr="009F067C">
                <w:rPr>
                  <w:lang w:eastAsia="ko-KR"/>
                </w:rPr>
                <w:t>5</w:t>
              </w:r>
            </w:ins>
          </w:p>
        </w:tc>
        <w:tc>
          <w:tcPr>
            <w:tcW w:w="757" w:type="dxa"/>
            <w:shd w:val="clear" w:color="auto" w:fill="auto"/>
          </w:tcPr>
          <w:p w14:paraId="17FEC83F" w14:textId="77777777" w:rsidR="00F40E84" w:rsidRPr="009F067C" w:rsidRDefault="00F40E84" w:rsidP="00921235">
            <w:pPr>
              <w:pStyle w:val="TAC"/>
              <w:rPr>
                <w:ins w:id="4956" w:author="Huawei-Yaping" w:date="2021-01-07T15:19:00Z"/>
              </w:rPr>
            </w:pPr>
          </w:p>
        </w:tc>
        <w:tc>
          <w:tcPr>
            <w:tcW w:w="851" w:type="dxa"/>
            <w:vMerge/>
            <w:shd w:val="clear" w:color="auto" w:fill="auto"/>
          </w:tcPr>
          <w:p w14:paraId="2454E0AC" w14:textId="77777777" w:rsidR="00F40E84" w:rsidRPr="009F067C" w:rsidRDefault="00F40E84" w:rsidP="00921235">
            <w:pPr>
              <w:pStyle w:val="TAC"/>
              <w:rPr>
                <w:ins w:id="4957" w:author="Huawei-Yaping" w:date="2021-01-07T15:19:00Z"/>
              </w:rPr>
            </w:pPr>
          </w:p>
        </w:tc>
        <w:tc>
          <w:tcPr>
            <w:tcW w:w="850" w:type="dxa"/>
            <w:vMerge/>
            <w:shd w:val="clear" w:color="auto" w:fill="auto"/>
          </w:tcPr>
          <w:p w14:paraId="673BDA68" w14:textId="77777777" w:rsidR="00F40E84" w:rsidRPr="009F067C" w:rsidRDefault="00F40E84" w:rsidP="00921235">
            <w:pPr>
              <w:pStyle w:val="TAC"/>
              <w:rPr>
                <w:ins w:id="4958" w:author="Huawei-Yaping" w:date="2021-01-07T15:19:00Z"/>
              </w:rPr>
            </w:pPr>
          </w:p>
        </w:tc>
        <w:tc>
          <w:tcPr>
            <w:tcW w:w="851" w:type="dxa"/>
            <w:vMerge/>
            <w:shd w:val="clear" w:color="auto" w:fill="auto"/>
          </w:tcPr>
          <w:p w14:paraId="7E36C342" w14:textId="77777777" w:rsidR="00F40E84" w:rsidRPr="009F067C" w:rsidRDefault="00F40E84" w:rsidP="00921235">
            <w:pPr>
              <w:pStyle w:val="TAC"/>
              <w:rPr>
                <w:ins w:id="4959" w:author="Huawei-Yaping" w:date="2021-01-07T15:19:00Z"/>
              </w:rPr>
            </w:pPr>
          </w:p>
        </w:tc>
        <w:tc>
          <w:tcPr>
            <w:tcW w:w="1417" w:type="dxa"/>
            <w:shd w:val="clear" w:color="auto" w:fill="auto"/>
          </w:tcPr>
          <w:p w14:paraId="15EDC85F" w14:textId="77777777" w:rsidR="00F40E84" w:rsidRPr="009F067C" w:rsidRDefault="00F40E84" w:rsidP="00921235">
            <w:pPr>
              <w:pStyle w:val="TAC"/>
              <w:rPr>
                <w:ins w:id="4960" w:author="Huawei-Yaping" w:date="2021-01-07T15:19:00Z"/>
              </w:rPr>
            </w:pPr>
            <w:ins w:id="4961" w:author="Huawei-Yaping" w:date="2021-01-07T15:19:00Z">
              <w:r w:rsidRPr="009F067C">
                <w:t>1 MHz</w:t>
              </w:r>
            </w:ins>
          </w:p>
        </w:tc>
      </w:tr>
      <w:tr w:rsidR="00F40E84" w:rsidRPr="009F067C" w14:paraId="050BACF0" w14:textId="77777777" w:rsidTr="00921235">
        <w:trPr>
          <w:ins w:id="4962" w:author="Huawei-Yaping" w:date="2021-01-07T15:19:00Z"/>
        </w:trPr>
        <w:tc>
          <w:tcPr>
            <w:tcW w:w="1086" w:type="dxa"/>
            <w:shd w:val="clear" w:color="auto" w:fill="auto"/>
          </w:tcPr>
          <w:p w14:paraId="6E6B269E" w14:textId="77777777" w:rsidR="00F40E84" w:rsidRPr="009F067C" w:rsidRDefault="00F40E84" w:rsidP="00921235">
            <w:pPr>
              <w:pStyle w:val="TAC"/>
              <w:rPr>
                <w:ins w:id="4963" w:author="Huawei-Yaping" w:date="2021-01-07T15:19:00Z"/>
              </w:rPr>
            </w:pPr>
            <w:ins w:id="4964" w:author="Huawei-Yaping" w:date="2021-01-07T15:19:00Z">
              <w:r w:rsidRPr="009F067C">
                <w:t>5-6</w:t>
              </w:r>
            </w:ins>
          </w:p>
        </w:tc>
        <w:tc>
          <w:tcPr>
            <w:tcW w:w="757" w:type="dxa"/>
            <w:shd w:val="clear" w:color="auto" w:fill="auto"/>
          </w:tcPr>
          <w:p w14:paraId="1FB56114" w14:textId="77777777" w:rsidR="00F40E84" w:rsidRPr="009F067C" w:rsidRDefault="00F40E84" w:rsidP="00921235">
            <w:pPr>
              <w:pStyle w:val="TAC"/>
              <w:rPr>
                <w:ins w:id="4965" w:author="Huawei-Yaping" w:date="2021-01-07T15:19:00Z"/>
              </w:rPr>
            </w:pPr>
          </w:p>
        </w:tc>
        <w:tc>
          <w:tcPr>
            <w:tcW w:w="851" w:type="dxa"/>
            <w:shd w:val="clear" w:color="auto" w:fill="auto"/>
          </w:tcPr>
          <w:p w14:paraId="0C5A027A" w14:textId="77777777" w:rsidR="00F40E84" w:rsidRPr="009F067C" w:rsidRDefault="00F40E84" w:rsidP="00921235">
            <w:pPr>
              <w:pStyle w:val="TAC"/>
              <w:rPr>
                <w:ins w:id="4966" w:author="Huawei-Yaping" w:date="2021-01-07T15:19:00Z"/>
              </w:rPr>
            </w:pPr>
            <w:ins w:id="4967" w:author="Huawei-Yaping" w:date="2021-01-07T15:19:00Z">
              <w:r w:rsidRPr="009F067C">
                <w:t>-23.5</w:t>
              </w:r>
            </w:ins>
          </w:p>
        </w:tc>
        <w:tc>
          <w:tcPr>
            <w:tcW w:w="850" w:type="dxa"/>
            <w:vMerge/>
            <w:shd w:val="clear" w:color="auto" w:fill="auto"/>
          </w:tcPr>
          <w:p w14:paraId="741DBD5C" w14:textId="77777777" w:rsidR="00F40E84" w:rsidRPr="009F067C" w:rsidRDefault="00F40E84" w:rsidP="00921235">
            <w:pPr>
              <w:pStyle w:val="TAC"/>
              <w:rPr>
                <w:ins w:id="4968" w:author="Huawei-Yaping" w:date="2021-01-07T15:19:00Z"/>
              </w:rPr>
            </w:pPr>
          </w:p>
        </w:tc>
        <w:tc>
          <w:tcPr>
            <w:tcW w:w="851" w:type="dxa"/>
            <w:vMerge/>
            <w:shd w:val="clear" w:color="auto" w:fill="auto"/>
          </w:tcPr>
          <w:p w14:paraId="33F677B8" w14:textId="77777777" w:rsidR="00F40E84" w:rsidRPr="009F067C" w:rsidRDefault="00F40E84" w:rsidP="00921235">
            <w:pPr>
              <w:pStyle w:val="TAC"/>
              <w:rPr>
                <w:ins w:id="4969" w:author="Huawei-Yaping" w:date="2021-01-07T15:19:00Z"/>
              </w:rPr>
            </w:pPr>
          </w:p>
        </w:tc>
        <w:tc>
          <w:tcPr>
            <w:tcW w:w="1417" w:type="dxa"/>
            <w:shd w:val="clear" w:color="auto" w:fill="auto"/>
          </w:tcPr>
          <w:p w14:paraId="115BAD15" w14:textId="77777777" w:rsidR="00F40E84" w:rsidRPr="009F067C" w:rsidRDefault="00F40E84" w:rsidP="00921235">
            <w:pPr>
              <w:pStyle w:val="TAC"/>
              <w:rPr>
                <w:ins w:id="4970" w:author="Huawei-Yaping" w:date="2021-01-07T15:19:00Z"/>
              </w:rPr>
            </w:pPr>
            <w:ins w:id="4971" w:author="Huawei-Yaping" w:date="2021-01-07T15:19:00Z">
              <w:r w:rsidRPr="009F067C">
                <w:t>1 MHz</w:t>
              </w:r>
            </w:ins>
          </w:p>
        </w:tc>
      </w:tr>
      <w:tr w:rsidR="00F40E84" w:rsidRPr="009F067C" w14:paraId="052299ED" w14:textId="77777777" w:rsidTr="00921235">
        <w:trPr>
          <w:ins w:id="4972" w:author="Huawei-Yaping" w:date="2021-01-07T15:19:00Z"/>
        </w:trPr>
        <w:tc>
          <w:tcPr>
            <w:tcW w:w="1086" w:type="dxa"/>
            <w:shd w:val="clear" w:color="auto" w:fill="auto"/>
          </w:tcPr>
          <w:p w14:paraId="2BF63068" w14:textId="77777777" w:rsidR="00F40E84" w:rsidRPr="009F067C" w:rsidRDefault="00F40E84" w:rsidP="00921235">
            <w:pPr>
              <w:pStyle w:val="TAC"/>
              <w:rPr>
                <w:ins w:id="4973" w:author="Huawei-Yaping" w:date="2021-01-07T15:19:00Z"/>
              </w:rPr>
            </w:pPr>
            <w:ins w:id="4974" w:author="Huawei-Yaping" w:date="2021-01-07T15:19:00Z">
              <w:r w:rsidRPr="009F067C">
                <w:t>6-10</w:t>
              </w:r>
            </w:ins>
          </w:p>
        </w:tc>
        <w:tc>
          <w:tcPr>
            <w:tcW w:w="757" w:type="dxa"/>
            <w:shd w:val="clear" w:color="auto" w:fill="auto"/>
          </w:tcPr>
          <w:p w14:paraId="1EABC89F" w14:textId="77777777" w:rsidR="00F40E84" w:rsidRPr="009F067C" w:rsidRDefault="00F40E84" w:rsidP="00921235">
            <w:pPr>
              <w:pStyle w:val="TAC"/>
              <w:rPr>
                <w:ins w:id="4975" w:author="Huawei-Yaping" w:date="2021-01-07T15:19:00Z"/>
              </w:rPr>
            </w:pPr>
          </w:p>
        </w:tc>
        <w:tc>
          <w:tcPr>
            <w:tcW w:w="851" w:type="dxa"/>
            <w:shd w:val="clear" w:color="auto" w:fill="auto"/>
          </w:tcPr>
          <w:p w14:paraId="3F3C3023" w14:textId="77777777" w:rsidR="00F40E84" w:rsidRPr="009F067C" w:rsidRDefault="00F40E84" w:rsidP="00921235">
            <w:pPr>
              <w:pStyle w:val="TAC"/>
              <w:rPr>
                <w:ins w:id="4976" w:author="Huawei-Yaping" w:date="2021-01-07T15:19:00Z"/>
              </w:rPr>
            </w:pPr>
          </w:p>
        </w:tc>
        <w:tc>
          <w:tcPr>
            <w:tcW w:w="850" w:type="dxa"/>
            <w:shd w:val="clear" w:color="auto" w:fill="auto"/>
          </w:tcPr>
          <w:p w14:paraId="030F8749" w14:textId="77777777" w:rsidR="00F40E84" w:rsidRPr="009F067C" w:rsidRDefault="00F40E84" w:rsidP="00921235">
            <w:pPr>
              <w:pStyle w:val="TAC"/>
              <w:rPr>
                <w:ins w:id="4977" w:author="Huawei-Yaping" w:date="2021-01-07T15:19:00Z"/>
              </w:rPr>
            </w:pPr>
            <w:ins w:id="4978" w:author="Huawei-Yaping" w:date="2021-01-07T15:19:00Z">
              <w:r w:rsidRPr="009F067C">
                <w:t>-23.5</w:t>
              </w:r>
            </w:ins>
          </w:p>
        </w:tc>
        <w:tc>
          <w:tcPr>
            <w:tcW w:w="851" w:type="dxa"/>
            <w:vMerge/>
            <w:shd w:val="clear" w:color="auto" w:fill="auto"/>
          </w:tcPr>
          <w:p w14:paraId="05C5A376" w14:textId="77777777" w:rsidR="00F40E84" w:rsidRPr="009F067C" w:rsidRDefault="00F40E84" w:rsidP="00921235">
            <w:pPr>
              <w:pStyle w:val="TAC"/>
              <w:rPr>
                <w:ins w:id="4979" w:author="Huawei-Yaping" w:date="2021-01-07T15:19:00Z"/>
              </w:rPr>
            </w:pPr>
          </w:p>
        </w:tc>
        <w:tc>
          <w:tcPr>
            <w:tcW w:w="1417" w:type="dxa"/>
            <w:shd w:val="clear" w:color="auto" w:fill="auto"/>
          </w:tcPr>
          <w:p w14:paraId="0A1C923B" w14:textId="77777777" w:rsidR="00F40E84" w:rsidRPr="009F067C" w:rsidRDefault="00F40E84" w:rsidP="00921235">
            <w:pPr>
              <w:pStyle w:val="TAC"/>
              <w:rPr>
                <w:ins w:id="4980" w:author="Huawei-Yaping" w:date="2021-01-07T15:19:00Z"/>
              </w:rPr>
            </w:pPr>
            <w:ins w:id="4981" w:author="Huawei-Yaping" w:date="2021-01-07T15:19:00Z">
              <w:r w:rsidRPr="009F067C">
                <w:t>1 MHz</w:t>
              </w:r>
            </w:ins>
          </w:p>
        </w:tc>
      </w:tr>
      <w:tr w:rsidR="00F40E84" w:rsidRPr="009F067C" w14:paraId="056CE92A" w14:textId="77777777" w:rsidTr="00921235">
        <w:trPr>
          <w:ins w:id="4982" w:author="Huawei-Yaping" w:date="2021-01-07T15:19:00Z"/>
        </w:trPr>
        <w:tc>
          <w:tcPr>
            <w:tcW w:w="1086" w:type="dxa"/>
            <w:shd w:val="clear" w:color="auto" w:fill="auto"/>
          </w:tcPr>
          <w:p w14:paraId="1B77BBAC" w14:textId="77777777" w:rsidR="00F40E84" w:rsidRPr="009F067C" w:rsidRDefault="00F40E84" w:rsidP="00921235">
            <w:pPr>
              <w:pStyle w:val="TAC"/>
              <w:rPr>
                <w:ins w:id="4983" w:author="Huawei-Yaping" w:date="2021-01-07T15:19:00Z"/>
              </w:rPr>
            </w:pPr>
            <w:ins w:id="4984" w:author="Huawei-Yaping" w:date="2021-01-07T15:19:00Z">
              <w:r w:rsidRPr="009F067C">
                <w:t>10-15</w:t>
              </w:r>
            </w:ins>
          </w:p>
        </w:tc>
        <w:tc>
          <w:tcPr>
            <w:tcW w:w="757" w:type="dxa"/>
            <w:shd w:val="clear" w:color="auto" w:fill="auto"/>
          </w:tcPr>
          <w:p w14:paraId="5B676641" w14:textId="77777777" w:rsidR="00F40E84" w:rsidRPr="009F067C" w:rsidRDefault="00F40E84" w:rsidP="00921235">
            <w:pPr>
              <w:pStyle w:val="TAC"/>
              <w:rPr>
                <w:ins w:id="4985" w:author="Huawei-Yaping" w:date="2021-01-07T15:19:00Z"/>
              </w:rPr>
            </w:pPr>
          </w:p>
        </w:tc>
        <w:tc>
          <w:tcPr>
            <w:tcW w:w="851" w:type="dxa"/>
            <w:shd w:val="clear" w:color="auto" w:fill="auto"/>
          </w:tcPr>
          <w:p w14:paraId="28CA9FB9" w14:textId="77777777" w:rsidR="00F40E84" w:rsidRPr="009F067C" w:rsidRDefault="00F40E84" w:rsidP="00921235">
            <w:pPr>
              <w:pStyle w:val="TAC"/>
              <w:rPr>
                <w:ins w:id="4986" w:author="Huawei-Yaping" w:date="2021-01-07T15:19:00Z"/>
              </w:rPr>
            </w:pPr>
          </w:p>
        </w:tc>
        <w:tc>
          <w:tcPr>
            <w:tcW w:w="850" w:type="dxa"/>
            <w:shd w:val="clear" w:color="auto" w:fill="auto"/>
          </w:tcPr>
          <w:p w14:paraId="005E3EBF" w14:textId="77777777" w:rsidR="00F40E84" w:rsidRPr="009F067C" w:rsidRDefault="00F40E84" w:rsidP="00921235">
            <w:pPr>
              <w:pStyle w:val="TAC"/>
              <w:rPr>
                <w:ins w:id="4987" w:author="Huawei-Yaping" w:date="2021-01-07T15:19:00Z"/>
              </w:rPr>
            </w:pPr>
          </w:p>
        </w:tc>
        <w:tc>
          <w:tcPr>
            <w:tcW w:w="851" w:type="dxa"/>
            <w:shd w:val="clear" w:color="auto" w:fill="auto"/>
          </w:tcPr>
          <w:p w14:paraId="3A99E441" w14:textId="77777777" w:rsidR="00F40E84" w:rsidRPr="009F067C" w:rsidRDefault="00F40E84" w:rsidP="00921235">
            <w:pPr>
              <w:pStyle w:val="TAC"/>
              <w:rPr>
                <w:ins w:id="4988" w:author="Huawei-Yaping" w:date="2021-01-07T15:19:00Z"/>
              </w:rPr>
            </w:pPr>
            <w:ins w:id="4989" w:author="Huawei-Yaping" w:date="2021-01-07T15:19:00Z">
              <w:r w:rsidRPr="009F067C">
                <w:t>-23.5</w:t>
              </w:r>
            </w:ins>
          </w:p>
        </w:tc>
        <w:tc>
          <w:tcPr>
            <w:tcW w:w="1417" w:type="dxa"/>
            <w:shd w:val="clear" w:color="auto" w:fill="auto"/>
          </w:tcPr>
          <w:p w14:paraId="3CD6544D" w14:textId="77777777" w:rsidR="00F40E84" w:rsidRPr="009F067C" w:rsidRDefault="00F40E84" w:rsidP="00921235">
            <w:pPr>
              <w:pStyle w:val="TAC"/>
              <w:rPr>
                <w:ins w:id="4990" w:author="Huawei-Yaping" w:date="2021-01-07T15:19:00Z"/>
              </w:rPr>
            </w:pPr>
            <w:ins w:id="4991" w:author="Huawei-Yaping" w:date="2021-01-07T15:19:00Z">
              <w:r w:rsidRPr="009F067C">
                <w:t>1 MHz</w:t>
              </w:r>
            </w:ins>
          </w:p>
        </w:tc>
      </w:tr>
      <w:tr w:rsidR="00F40E84" w:rsidRPr="009F067C" w14:paraId="06542E58" w14:textId="77777777" w:rsidTr="00921235">
        <w:trPr>
          <w:ins w:id="4992" w:author="Huawei-Yaping" w:date="2021-01-07T15:19:00Z"/>
        </w:trPr>
        <w:tc>
          <w:tcPr>
            <w:tcW w:w="5812" w:type="dxa"/>
            <w:gridSpan w:val="6"/>
            <w:shd w:val="clear" w:color="auto" w:fill="auto"/>
          </w:tcPr>
          <w:p w14:paraId="3E39A5E8" w14:textId="77777777" w:rsidR="00F40E84" w:rsidRPr="009F067C" w:rsidRDefault="00F40E84" w:rsidP="00921235">
            <w:pPr>
              <w:pStyle w:val="TAN"/>
              <w:rPr>
                <w:ins w:id="4993" w:author="Huawei-Yaping" w:date="2021-01-07T15:19:00Z"/>
              </w:rPr>
            </w:pPr>
            <w:ins w:id="4994"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0.085 </w:t>
              </w:r>
              <w:proofErr w:type="spellStart"/>
              <w:r w:rsidRPr="009F067C">
                <w:t>MHz.</w:t>
              </w:r>
              <w:proofErr w:type="spellEnd"/>
              <w:r w:rsidRPr="009F067C">
                <w:br/>
                <w:t xml:space="preserve">The first and last measurement position with a 100 kHz filter is at </w:t>
              </w:r>
              <w:proofErr w:type="spellStart"/>
              <w:r w:rsidRPr="009F067C">
                <w:t>ΔfOOB</w:t>
              </w:r>
              <w:proofErr w:type="spellEnd"/>
              <w:r w:rsidRPr="009F067C">
                <w:t xml:space="preserve"> equals to 0.15 MHz and 0.95 </w:t>
              </w:r>
              <w:proofErr w:type="spellStart"/>
              <w:r w:rsidRPr="009F067C">
                <w:t>MHz.</w:t>
              </w:r>
              <w:proofErr w:type="spellEnd"/>
            </w:ins>
          </w:p>
          <w:p w14:paraId="449E9138" w14:textId="77777777" w:rsidR="00F40E84" w:rsidRPr="009F067C" w:rsidRDefault="00F40E84" w:rsidP="00921235">
            <w:pPr>
              <w:pStyle w:val="TAN"/>
              <w:rPr>
                <w:ins w:id="4995" w:author="Huawei-Yaping" w:date="2021-01-07T15:19:00Z"/>
              </w:rPr>
            </w:pPr>
            <w:ins w:id="4996" w:author="Huawei-Yaping" w:date="2021-01-07T15:19:00Z">
              <w:r w:rsidRPr="009F067C">
                <w:t>Note 2:</w:t>
              </w:r>
              <w:r w:rsidRPr="009F067C">
                <w:tab/>
                <w:t>At the boundary of spectrum emission limit, the first and last measurement position with a 1 MHz filter is the inside of +0.5MHz and -0.5MHz, respectively.</w:t>
              </w:r>
            </w:ins>
          </w:p>
          <w:p w14:paraId="1235E651" w14:textId="77777777" w:rsidR="00F40E84" w:rsidRPr="009F067C" w:rsidRDefault="00F40E84" w:rsidP="00921235">
            <w:pPr>
              <w:pStyle w:val="TAN"/>
              <w:rPr>
                <w:ins w:id="4997" w:author="Huawei-Yaping" w:date="2021-01-07T15:19:00Z"/>
              </w:rPr>
            </w:pPr>
            <w:ins w:id="4998" w:author="Huawei-Yaping" w:date="2021-01-07T15:19:00Z">
              <w:r w:rsidRPr="009F067C">
                <w:t>Note 3:</w:t>
              </w:r>
              <w:r w:rsidRPr="009F067C">
                <w:tab/>
                <w:t>The measurements are to be performed above the upper edge of the channel and below the lower edge of the channel</w:t>
              </w:r>
            </w:ins>
          </w:p>
          <w:p w14:paraId="38D16427" w14:textId="77777777" w:rsidR="00F40E84" w:rsidRPr="009F067C" w:rsidRDefault="00F40E84" w:rsidP="00921235">
            <w:pPr>
              <w:pStyle w:val="TAN"/>
              <w:rPr>
                <w:ins w:id="4999" w:author="Huawei-Yaping" w:date="2021-01-07T15:19:00Z"/>
              </w:rPr>
            </w:pPr>
            <w:ins w:id="5000" w:author="Huawei-Yaping" w:date="2021-01-07T15:19:00Z">
              <w:r w:rsidRPr="009F067C">
                <w:t>Note 4:</w:t>
              </w:r>
              <w:r w:rsidRPr="009F067C">
                <w:tab/>
                <w:t xml:space="preserve">Above SEM requirement applies to bands corresponding to network signalling value NS_06 and NS_07 as defined in TS 36.101 [2] </w:t>
              </w:r>
              <w:proofErr w:type="spellStart"/>
              <w:r w:rsidRPr="009F067C">
                <w:t>subclause</w:t>
              </w:r>
              <w:proofErr w:type="spellEnd"/>
              <w:r w:rsidRPr="009F067C">
                <w:t xml:space="preserve"> 6.2.4 Table 6.2.4-1.</w:t>
              </w:r>
            </w:ins>
          </w:p>
          <w:p w14:paraId="53FC04E2" w14:textId="77777777" w:rsidR="00F40E84" w:rsidRPr="009F067C" w:rsidRDefault="00F40E84" w:rsidP="00921235">
            <w:pPr>
              <w:pStyle w:val="TAN"/>
              <w:rPr>
                <w:ins w:id="5001" w:author="Huawei-Yaping" w:date="2021-01-07T15:19:00Z"/>
              </w:rPr>
            </w:pPr>
            <w:ins w:id="5002"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66828A15" w14:textId="77777777" w:rsidR="00F40E84" w:rsidRPr="009F067C" w:rsidRDefault="00F40E84" w:rsidP="00F40E84">
      <w:pPr>
        <w:rPr>
          <w:ins w:id="5003" w:author="Huawei-Yaping" w:date="2021-01-07T15:19:00Z"/>
          <w:lang w:eastAsia="ja-JP"/>
        </w:rPr>
      </w:pPr>
    </w:p>
    <w:p w14:paraId="38F83699" w14:textId="400BD96E" w:rsidR="00F40E84" w:rsidRPr="009F067C" w:rsidRDefault="00F40E84" w:rsidP="00F40E84">
      <w:pPr>
        <w:pStyle w:val="TH"/>
        <w:rPr>
          <w:ins w:id="5004" w:author="Huawei-Yaping" w:date="2021-01-07T15:19:00Z"/>
        </w:rPr>
      </w:pPr>
      <w:ins w:id="5005" w:author="Huawei-Yaping" w:date="2021-01-07T15:19:00Z">
        <w:r w:rsidRPr="009F067C">
          <w:t xml:space="preserve">Table </w:t>
        </w:r>
      </w:ins>
      <w:ins w:id="5006" w:author="Huawei-Yaping" w:date="2021-01-07T15:22:00Z">
        <w:r>
          <w:t>6.6.2.2_s</w:t>
        </w:r>
      </w:ins>
      <w:ins w:id="5007" w:author="Huawei-Yaping" w:date="2021-01-07T15:19:00Z">
        <w:r w:rsidRPr="009F067C">
          <w:t xml:space="preserve">.5.3-2: Additional requirements (network signalled value "NS_06" or "NS_07"), 3GHz </w:t>
        </w:r>
        <w:r w:rsidRPr="009F067C">
          <w:rPr>
            <w:rFonts w:cs="Arial"/>
          </w:rPr>
          <w:t xml:space="preserve">&lt; </w:t>
        </w:r>
        <w:r w:rsidRPr="009F067C">
          <w:t>E</w:t>
        </w:r>
        <w:r w:rsidRPr="009F067C">
          <w:noBreakHyphen/>
          <w:t xml:space="preserve">UTRA bands </w:t>
        </w:r>
        <w:r w:rsidRPr="009F067C">
          <w:rPr>
            <w:rFonts w:cs="Arial"/>
          </w:rPr>
          <w:t>≤</w:t>
        </w:r>
        <w:r w:rsidRPr="009F067C">
          <w:t xml:space="preserve"> 4.2GHz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2523FC20" w14:textId="77777777" w:rsidTr="00921235">
        <w:trPr>
          <w:ins w:id="5008" w:author="Huawei-Yaping" w:date="2021-01-07T15:19:00Z"/>
        </w:trPr>
        <w:tc>
          <w:tcPr>
            <w:tcW w:w="1086" w:type="dxa"/>
            <w:shd w:val="clear" w:color="auto" w:fill="auto"/>
          </w:tcPr>
          <w:p w14:paraId="255365CC" w14:textId="77777777" w:rsidR="00F40E84" w:rsidRPr="009F067C" w:rsidRDefault="00F40E84" w:rsidP="00921235">
            <w:pPr>
              <w:rPr>
                <w:ins w:id="5009" w:author="Huawei-Yaping" w:date="2021-01-07T15:19:00Z"/>
              </w:rPr>
            </w:pPr>
          </w:p>
        </w:tc>
        <w:tc>
          <w:tcPr>
            <w:tcW w:w="4726" w:type="dxa"/>
            <w:gridSpan w:val="5"/>
            <w:shd w:val="clear" w:color="auto" w:fill="auto"/>
          </w:tcPr>
          <w:p w14:paraId="0B751143" w14:textId="77777777" w:rsidR="00F40E84" w:rsidRPr="009F067C" w:rsidRDefault="00F40E84" w:rsidP="00921235">
            <w:pPr>
              <w:pStyle w:val="TAH"/>
              <w:rPr>
                <w:ins w:id="5010" w:author="Huawei-Yaping" w:date="2021-01-07T15:19:00Z"/>
              </w:rPr>
            </w:pPr>
            <w:ins w:id="5011" w:author="Huawei-Yaping" w:date="2021-01-07T15:19:00Z">
              <w:r w:rsidRPr="009F067C">
                <w:t>Spectrum emission limit (</w:t>
              </w:r>
              <w:proofErr w:type="spellStart"/>
              <w:r w:rsidRPr="009F067C">
                <w:t>dBm</w:t>
              </w:r>
              <w:proofErr w:type="spellEnd"/>
              <w:r w:rsidRPr="009F067C">
                <w:t>)/ Channel bandwidth</w:t>
              </w:r>
            </w:ins>
          </w:p>
        </w:tc>
      </w:tr>
      <w:tr w:rsidR="00F40E84" w:rsidRPr="009F067C" w14:paraId="748ACC91" w14:textId="77777777" w:rsidTr="00921235">
        <w:trPr>
          <w:ins w:id="5012" w:author="Huawei-Yaping" w:date="2021-01-07T15:19:00Z"/>
        </w:trPr>
        <w:tc>
          <w:tcPr>
            <w:tcW w:w="1086" w:type="dxa"/>
            <w:shd w:val="clear" w:color="auto" w:fill="auto"/>
          </w:tcPr>
          <w:p w14:paraId="708C27B9" w14:textId="77777777" w:rsidR="00F40E84" w:rsidRPr="009F067C" w:rsidRDefault="00F40E84" w:rsidP="00921235">
            <w:pPr>
              <w:pStyle w:val="TAH"/>
              <w:rPr>
                <w:ins w:id="5013" w:author="Huawei-Yaping" w:date="2021-01-07T15:19:00Z"/>
              </w:rPr>
            </w:pPr>
            <w:proofErr w:type="spellStart"/>
            <w:ins w:id="5014" w:author="Huawei-Yaping" w:date="2021-01-07T15:19:00Z">
              <w:r w:rsidRPr="009F067C">
                <w:t>Δf</w:t>
              </w:r>
              <w:r w:rsidRPr="009F067C">
                <w:rPr>
                  <w:vertAlign w:val="subscript"/>
                </w:rPr>
                <w:t>OOB</w:t>
              </w:r>
              <w:proofErr w:type="spellEnd"/>
              <w:r w:rsidRPr="009F067C">
                <w:rPr>
                  <w:vertAlign w:val="subscript"/>
                </w:rPr>
                <w:br/>
              </w:r>
              <w:r w:rsidRPr="009F067C">
                <w:t>(MHz)</w:t>
              </w:r>
            </w:ins>
          </w:p>
        </w:tc>
        <w:tc>
          <w:tcPr>
            <w:tcW w:w="757" w:type="dxa"/>
            <w:shd w:val="clear" w:color="auto" w:fill="auto"/>
          </w:tcPr>
          <w:p w14:paraId="4BDCC4B7" w14:textId="77777777" w:rsidR="00F40E84" w:rsidRPr="009F067C" w:rsidRDefault="00F40E84" w:rsidP="00921235">
            <w:pPr>
              <w:pStyle w:val="TAH"/>
              <w:rPr>
                <w:ins w:id="5015" w:author="Huawei-Yaping" w:date="2021-01-07T15:19:00Z"/>
              </w:rPr>
            </w:pPr>
            <w:ins w:id="5016" w:author="Huawei-Yaping" w:date="2021-01-07T15:19:00Z">
              <w:r w:rsidRPr="009F067C">
                <w:t>1.4</w:t>
              </w:r>
              <w:r w:rsidRPr="009F067C">
                <w:br/>
                <w:t>MHz</w:t>
              </w:r>
            </w:ins>
          </w:p>
        </w:tc>
        <w:tc>
          <w:tcPr>
            <w:tcW w:w="851" w:type="dxa"/>
            <w:shd w:val="clear" w:color="auto" w:fill="auto"/>
          </w:tcPr>
          <w:p w14:paraId="6F737885" w14:textId="77777777" w:rsidR="00F40E84" w:rsidRPr="009F067C" w:rsidRDefault="00F40E84" w:rsidP="00921235">
            <w:pPr>
              <w:pStyle w:val="TAH"/>
              <w:rPr>
                <w:ins w:id="5017" w:author="Huawei-Yaping" w:date="2021-01-07T15:19:00Z"/>
              </w:rPr>
            </w:pPr>
            <w:ins w:id="5018" w:author="Huawei-Yaping" w:date="2021-01-07T15:19:00Z">
              <w:r w:rsidRPr="009F067C">
                <w:t>3.0</w:t>
              </w:r>
              <w:r w:rsidRPr="009F067C">
                <w:br/>
                <w:t>MHz</w:t>
              </w:r>
            </w:ins>
          </w:p>
        </w:tc>
        <w:tc>
          <w:tcPr>
            <w:tcW w:w="850" w:type="dxa"/>
            <w:shd w:val="clear" w:color="auto" w:fill="auto"/>
          </w:tcPr>
          <w:p w14:paraId="3BE37091" w14:textId="77777777" w:rsidR="00F40E84" w:rsidRPr="009F067C" w:rsidRDefault="00F40E84" w:rsidP="00921235">
            <w:pPr>
              <w:pStyle w:val="TAH"/>
              <w:rPr>
                <w:ins w:id="5019" w:author="Huawei-Yaping" w:date="2021-01-07T15:19:00Z"/>
              </w:rPr>
            </w:pPr>
            <w:ins w:id="5020" w:author="Huawei-Yaping" w:date="2021-01-07T15:19:00Z">
              <w:r w:rsidRPr="009F067C">
                <w:t>5</w:t>
              </w:r>
              <w:r w:rsidRPr="009F067C">
                <w:br/>
                <w:t>MHz</w:t>
              </w:r>
            </w:ins>
          </w:p>
        </w:tc>
        <w:tc>
          <w:tcPr>
            <w:tcW w:w="851" w:type="dxa"/>
            <w:shd w:val="clear" w:color="auto" w:fill="auto"/>
          </w:tcPr>
          <w:p w14:paraId="1F623408" w14:textId="77777777" w:rsidR="00F40E84" w:rsidRPr="009F067C" w:rsidRDefault="00F40E84" w:rsidP="00921235">
            <w:pPr>
              <w:pStyle w:val="TAH"/>
              <w:rPr>
                <w:ins w:id="5021" w:author="Huawei-Yaping" w:date="2021-01-07T15:19:00Z"/>
              </w:rPr>
            </w:pPr>
            <w:ins w:id="5022" w:author="Huawei-Yaping" w:date="2021-01-07T15:19:00Z">
              <w:r w:rsidRPr="009F067C">
                <w:t>10</w:t>
              </w:r>
              <w:r w:rsidRPr="009F067C">
                <w:br/>
                <w:t>MHz</w:t>
              </w:r>
            </w:ins>
          </w:p>
        </w:tc>
        <w:tc>
          <w:tcPr>
            <w:tcW w:w="1417" w:type="dxa"/>
            <w:shd w:val="clear" w:color="auto" w:fill="auto"/>
          </w:tcPr>
          <w:p w14:paraId="1572EA14" w14:textId="77777777" w:rsidR="00F40E84" w:rsidRPr="009F067C" w:rsidRDefault="00F40E84" w:rsidP="00921235">
            <w:pPr>
              <w:pStyle w:val="TAH"/>
              <w:rPr>
                <w:ins w:id="5023" w:author="Huawei-Yaping" w:date="2021-01-07T15:19:00Z"/>
              </w:rPr>
            </w:pPr>
            <w:ins w:id="5024" w:author="Huawei-Yaping" w:date="2021-01-07T15:19:00Z">
              <w:r w:rsidRPr="009F067C">
                <w:t>Measurement bandwidth</w:t>
              </w:r>
            </w:ins>
          </w:p>
        </w:tc>
      </w:tr>
      <w:tr w:rsidR="00F40E84" w:rsidRPr="009F067C" w14:paraId="2FD6DA6E" w14:textId="77777777" w:rsidTr="00921235">
        <w:trPr>
          <w:ins w:id="5025" w:author="Huawei-Yaping" w:date="2021-01-07T15:19:00Z"/>
        </w:trPr>
        <w:tc>
          <w:tcPr>
            <w:tcW w:w="1086" w:type="dxa"/>
            <w:shd w:val="clear" w:color="auto" w:fill="auto"/>
          </w:tcPr>
          <w:p w14:paraId="0BD6C593" w14:textId="77777777" w:rsidR="00F40E84" w:rsidRPr="009F067C" w:rsidRDefault="00F40E84" w:rsidP="00921235">
            <w:pPr>
              <w:pStyle w:val="TAC"/>
              <w:rPr>
                <w:ins w:id="5026" w:author="Huawei-Yaping" w:date="2021-01-07T15:19:00Z"/>
              </w:rPr>
            </w:pPr>
            <w:ins w:id="5027" w:author="Huawei-Yaping" w:date="2021-01-07T15:19:00Z">
              <w:r w:rsidRPr="009F067C">
                <w:t>0-0.1</w:t>
              </w:r>
            </w:ins>
          </w:p>
        </w:tc>
        <w:tc>
          <w:tcPr>
            <w:tcW w:w="757" w:type="dxa"/>
            <w:shd w:val="clear" w:color="auto" w:fill="auto"/>
          </w:tcPr>
          <w:p w14:paraId="49664549" w14:textId="77777777" w:rsidR="00F40E84" w:rsidRPr="009F067C" w:rsidRDefault="00F40E84" w:rsidP="00921235">
            <w:pPr>
              <w:pStyle w:val="TAC"/>
              <w:rPr>
                <w:ins w:id="5028" w:author="Huawei-Yaping" w:date="2021-01-07T15:19:00Z"/>
              </w:rPr>
            </w:pPr>
            <w:ins w:id="5029" w:author="Huawei-Yaping" w:date="2021-01-07T15:19:00Z">
              <w:r w:rsidRPr="009F067C">
                <w:t>-11.2</w:t>
              </w:r>
            </w:ins>
          </w:p>
        </w:tc>
        <w:tc>
          <w:tcPr>
            <w:tcW w:w="851" w:type="dxa"/>
            <w:shd w:val="clear" w:color="auto" w:fill="auto"/>
          </w:tcPr>
          <w:p w14:paraId="737CD3CA" w14:textId="77777777" w:rsidR="00F40E84" w:rsidRPr="009F067C" w:rsidRDefault="00F40E84" w:rsidP="00921235">
            <w:pPr>
              <w:pStyle w:val="TAC"/>
              <w:rPr>
                <w:ins w:id="5030" w:author="Huawei-Yaping" w:date="2021-01-07T15:19:00Z"/>
              </w:rPr>
            </w:pPr>
            <w:ins w:id="5031" w:author="Huawei-Yaping" w:date="2021-01-07T15:19:00Z">
              <w:r w:rsidRPr="009F067C">
                <w:t>-11.2</w:t>
              </w:r>
            </w:ins>
          </w:p>
        </w:tc>
        <w:tc>
          <w:tcPr>
            <w:tcW w:w="850" w:type="dxa"/>
            <w:shd w:val="clear" w:color="auto" w:fill="auto"/>
          </w:tcPr>
          <w:p w14:paraId="16D5D729" w14:textId="77777777" w:rsidR="00F40E84" w:rsidRPr="009F067C" w:rsidRDefault="00F40E84" w:rsidP="00921235">
            <w:pPr>
              <w:pStyle w:val="TAC"/>
              <w:rPr>
                <w:ins w:id="5032" w:author="Huawei-Yaping" w:date="2021-01-07T15:19:00Z"/>
              </w:rPr>
            </w:pPr>
            <w:ins w:id="5033" w:author="Huawei-Yaping" w:date="2021-01-07T15:19:00Z">
              <w:r w:rsidRPr="009F067C">
                <w:t>-13.2</w:t>
              </w:r>
            </w:ins>
          </w:p>
        </w:tc>
        <w:tc>
          <w:tcPr>
            <w:tcW w:w="851" w:type="dxa"/>
            <w:shd w:val="clear" w:color="auto" w:fill="auto"/>
          </w:tcPr>
          <w:p w14:paraId="24ABED3A" w14:textId="77777777" w:rsidR="00F40E84" w:rsidRPr="009F067C" w:rsidRDefault="00F40E84" w:rsidP="00921235">
            <w:pPr>
              <w:pStyle w:val="TAC"/>
              <w:rPr>
                <w:ins w:id="5034" w:author="Huawei-Yaping" w:date="2021-01-07T15:19:00Z"/>
              </w:rPr>
            </w:pPr>
            <w:ins w:id="5035" w:author="Huawei-Yaping" w:date="2021-01-07T15:19:00Z">
              <w:r w:rsidRPr="009F067C">
                <w:t>-16.2</w:t>
              </w:r>
            </w:ins>
          </w:p>
        </w:tc>
        <w:tc>
          <w:tcPr>
            <w:tcW w:w="1417" w:type="dxa"/>
            <w:shd w:val="clear" w:color="auto" w:fill="auto"/>
          </w:tcPr>
          <w:p w14:paraId="72B89FC9" w14:textId="77777777" w:rsidR="00F40E84" w:rsidRPr="009F067C" w:rsidRDefault="00F40E84" w:rsidP="00921235">
            <w:pPr>
              <w:pStyle w:val="TAC"/>
              <w:rPr>
                <w:ins w:id="5036" w:author="Huawei-Yaping" w:date="2021-01-07T15:19:00Z"/>
              </w:rPr>
            </w:pPr>
            <w:ins w:id="5037" w:author="Huawei-Yaping" w:date="2021-01-07T15:19:00Z">
              <w:r w:rsidRPr="009F067C">
                <w:t>30 kHz</w:t>
              </w:r>
            </w:ins>
          </w:p>
        </w:tc>
      </w:tr>
      <w:tr w:rsidR="00F40E84" w:rsidRPr="009F067C" w14:paraId="5096D33C" w14:textId="77777777" w:rsidTr="00921235">
        <w:trPr>
          <w:ins w:id="5038" w:author="Huawei-Yaping" w:date="2021-01-07T15:19:00Z"/>
        </w:trPr>
        <w:tc>
          <w:tcPr>
            <w:tcW w:w="1086" w:type="dxa"/>
            <w:shd w:val="clear" w:color="auto" w:fill="auto"/>
          </w:tcPr>
          <w:p w14:paraId="608683E7" w14:textId="77777777" w:rsidR="00F40E84" w:rsidRPr="009F067C" w:rsidRDefault="00F40E84" w:rsidP="00921235">
            <w:pPr>
              <w:pStyle w:val="TAC"/>
              <w:rPr>
                <w:ins w:id="5039" w:author="Huawei-Yaping" w:date="2021-01-07T15:19:00Z"/>
              </w:rPr>
            </w:pPr>
            <w:ins w:id="5040" w:author="Huawei-Yaping" w:date="2021-01-07T15:19:00Z">
              <w:r w:rsidRPr="009F067C">
                <w:t>0.1-1</w:t>
              </w:r>
            </w:ins>
          </w:p>
        </w:tc>
        <w:tc>
          <w:tcPr>
            <w:tcW w:w="757" w:type="dxa"/>
            <w:shd w:val="clear" w:color="auto" w:fill="auto"/>
          </w:tcPr>
          <w:p w14:paraId="237F1BDF" w14:textId="77777777" w:rsidR="00F40E84" w:rsidRPr="009F067C" w:rsidRDefault="00F40E84" w:rsidP="00921235">
            <w:pPr>
              <w:pStyle w:val="TAC"/>
              <w:rPr>
                <w:ins w:id="5041" w:author="Huawei-Yaping" w:date="2021-01-07T15:19:00Z"/>
              </w:rPr>
            </w:pPr>
            <w:ins w:id="5042" w:author="Huawei-Yaping" w:date="2021-01-07T15:19:00Z">
              <w:r w:rsidRPr="009F067C">
                <w:t>-11.2</w:t>
              </w:r>
            </w:ins>
          </w:p>
        </w:tc>
        <w:tc>
          <w:tcPr>
            <w:tcW w:w="851" w:type="dxa"/>
            <w:shd w:val="clear" w:color="auto" w:fill="auto"/>
          </w:tcPr>
          <w:p w14:paraId="5E5D0384" w14:textId="77777777" w:rsidR="00F40E84" w:rsidRPr="009F067C" w:rsidRDefault="00F40E84" w:rsidP="00921235">
            <w:pPr>
              <w:pStyle w:val="TAC"/>
              <w:rPr>
                <w:ins w:id="5043" w:author="Huawei-Yaping" w:date="2021-01-07T15:19:00Z"/>
              </w:rPr>
            </w:pPr>
            <w:ins w:id="5044" w:author="Huawei-Yaping" w:date="2021-01-07T15:19:00Z">
              <w:r w:rsidRPr="009F067C">
                <w:t>-11.2</w:t>
              </w:r>
            </w:ins>
          </w:p>
        </w:tc>
        <w:tc>
          <w:tcPr>
            <w:tcW w:w="850" w:type="dxa"/>
            <w:shd w:val="clear" w:color="auto" w:fill="auto"/>
          </w:tcPr>
          <w:p w14:paraId="315CC010" w14:textId="77777777" w:rsidR="00F40E84" w:rsidRPr="009F067C" w:rsidRDefault="00F40E84" w:rsidP="00921235">
            <w:pPr>
              <w:pStyle w:val="TAC"/>
              <w:rPr>
                <w:ins w:id="5045" w:author="Huawei-Yaping" w:date="2021-01-07T15:19:00Z"/>
              </w:rPr>
            </w:pPr>
            <w:ins w:id="5046" w:author="Huawei-Yaping" w:date="2021-01-07T15:19:00Z">
              <w:r w:rsidRPr="009F067C">
                <w:t>-11.2</w:t>
              </w:r>
            </w:ins>
          </w:p>
        </w:tc>
        <w:tc>
          <w:tcPr>
            <w:tcW w:w="851" w:type="dxa"/>
            <w:shd w:val="clear" w:color="auto" w:fill="auto"/>
          </w:tcPr>
          <w:p w14:paraId="4E40E8DF" w14:textId="77777777" w:rsidR="00F40E84" w:rsidRPr="009F067C" w:rsidRDefault="00F40E84" w:rsidP="00921235">
            <w:pPr>
              <w:pStyle w:val="TAC"/>
              <w:rPr>
                <w:ins w:id="5047" w:author="Huawei-Yaping" w:date="2021-01-07T15:19:00Z"/>
              </w:rPr>
            </w:pPr>
            <w:ins w:id="5048" w:author="Huawei-Yaping" w:date="2021-01-07T15:19:00Z">
              <w:r w:rsidRPr="009F067C">
                <w:t>-11.2</w:t>
              </w:r>
            </w:ins>
          </w:p>
        </w:tc>
        <w:tc>
          <w:tcPr>
            <w:tcW w:w="1417" w:type="dxa"/>
            <w:shd w:val="clear" w:color="auto" w:fill="auto"/>
          </w:tcPr>
          <w:p w14:paraId="2B32A2A8" w14:textId="77777777" w:rsidR="00F40E84" w:rsidRPr="009F067C" w:rsidRDefault="00F40E84" w:rsidP="00921235">
            <w:pPr>
              <w:pStyle w:val="TAC"/>
              <w:rPr>
                <w:ins w:id="5049" w:author="Huawei-Yaping" w:date="2021-01-07T15:19:00Z"/>
              </w:rPr>
            </w:pPr>
            <w:ins w:id="5050" w:author="Huawei-Yaping" w:date="2021-01-07T15:19:00Z">
              <w:r w:rsidRPr="009F067C">
                <w:t>100 kHz</w:t>
              </w:r>
            </w:ins>
          </w:p>
        </w:tc>
      </w:tr>
      <w:tr w:rsidR="00F40E84" w:rsidRPr="009F067C" w14:paraId="4F1080B2" w14:textId="77777777" w:rsidTr="00921235">
        <w:trPr>
          <w:ins w:id="5051" w:author="Huawei-Yaping" w:date="2021-01-07T15:19:00Z"/>
        </w:trPr>
        <w:tc>
          <w:tcPr>
            <w:tcW w:w="1086" w:type="dxa"/>
            <w:shd w:val="clear" w:color="auto" w:fill="auto"/>
          </w:tcPr>
          <w:p w14:paraId="45327439" w14:textId="77777777" w:rsidR="00F40E84" w:rsidRPr="009F067C" w:rsidRDefault="00F40E84" w:rsidP="00921235">
            <w:pPr>
              <w:pStyle w:val="TAC"/>
              <w:rPr>
                <w:ins w:id="5052" w:author="Huawei-Yaping" w:date="2021-01-07T15:19:00Z"/>
              </w:rPr>
            </w:pPr>
            <w:ins w:id="5053" w:author="Huawei-Yaping" w:date="2021-01-07T15:19:00Z">
              <w:r w:rsidRPr="009F067C">
                <w:t>1-2.5</w:t>
              </w:r>
            </w:ins>
          </w:p>
        </w:tc>
        <w:tc>
          <w:tcPr>
            <w:tcW w:w="757" w:type="dxa"/>
            <w:shd w:val="clear" w:color="auto" w:fill="auto"/>
          </w:tcPr>
          <w:p w14:paraId="3BA176DD" w14:textId="77777777" w:rsidR="00F40E84" w:rsidRPr="009F067C" w:rsidRDefault="00F40E84" w:rsidP="00921235">
            <w:pPr>
              <w:pStyle w:val="TAC"/>
              <w:rPr>
                <w:ins w:id="5054" w:author="Huawei-Yaping" w:date="2021-01-07T15:19:00Z"/>
              </w:rPr>
            </w:pPr>
            <w:ins w:id="5055" w:author="Huawei-Yaping" w:date="2021-01-07T15:19:00Z">
              <w:r w:rsidRPr="009F067C">
                <w:t>-11.2</w:t>
              </w:r>
            </w:ins>
          </w:p>
        </w:tc>
        <w:tc>
          <w:tcPr>
            <w:tcW w:w="851" w:type="dxa"/>
            <w:vMerge w:val="restart"/>
            <w:shd w:val="clear" w:color="auto" w:fill="auto"/>
            <w:vAlign w:val="center"/>
          </w:tcPr>
          <w:p w14:paraId="3C59D30D" w14:textId="77777777" w:rsidR="00F40E84" w:rsidRPr="009F067C" w:rsidRDefault="00F40E84" w:rsidP="00921235">
            <w:pPr>
              <w:pStyle w:val="TAC"/>
              <w:rPr>
                <w:ins w:id="5056" w:author="Huawei-Yaping" w:date="2021-01-07T15:19:00Z"/>
              </w:rPr>
            </w:pPr>
            <w:ins w:id="5057" w:author="Huawei-Yaping" w:date="2021-01-07T15:19:00Z">
              <w:r w:rsidRPr="009F067C">
                <w:t>-11.2</w:t>
              </w:r>
            </w:ins>
          </w:p>
        </w:tc>
        <w:tc>
          <w:tcPr>
            <w:tcW w:w="850" w:type="dxa"/>
            <w:vMerge w:val="restart"/>
            <w:shd w:val="clear" w:color="auto" w:fill="auto"/>
            <w:vAlign w:val="center"/>
          </w:tcPr>
          <w:p w14:paraId="5D028099" w14:textId="77777777" w:rsidR="00F40E84" w:rsidRPr="009F067C" w:rsidRDefault="00F40E84" w:rsidP="00921235">
            <w:pPr>
              <w:pStyle w:val="TAC"/>
              <w:rPr>
                <w:ins w:id="5058" w:author="Huawei-Yaping" w:date="2021-01-07T15:19:00Z"/>
              </w:rPr>
            </w:pPr>
            <w:ins w:id="5059" w:author="Huawei-Yaping" w:date="2021-01-07T15:19:00Z">
              <w:r w:rsidRPr="009F067C">
                <w:t>-11.2</w:t>
              </w:r>
            </w:ins>
          </w:p>
        </w:tc>
        <w:tc>
          <w:tcPr>
            <w:tcW w:w="851" w:type="dxa"/>
            <w:vMerge w:val="restart"/>
            <w:shd w:val="clear" w:color="auto" w:fill="auto"/>
            <w:vAlign w:val="center"/>
          </w:tcPr>
          <w:p w14:paraId="440C567B" w14:textId="77777777" w:rsidR="00F40E84" w:rsidRPr="009F067C" w:rsidRDefault="00F40E84" w:rsidP="00921235">
            <w:pPr>
              <w:pStyle w:val="TAC"/>
              <w:rPr>
                <w:ins w:id="5060" w:author="Huawei-Yaping" w:date="2021-01-07T15:19:00Z"/>
              </w:rPr>
            </w:pPr>
            <w:ins w:id="5061" w:author="Huawei-Yaping" w:date="2021-01-07T15:19:00Z">
              <w:r w:rsidRPr="009F067C">
                <w:t>-11.2</w:t>
              </w:r>
            </w:ins>
          </w:p>
        </w:tc>
        <w:tc>
          <w:tcPr>
            <w:tcW w:w="1417" w:type="dxa"/>
            <w:shd w:val="clear" w:color="auto" w:fill="auto"/>
          </w:tcPr>
          <w:p w14:paraId="285E91EA" w14:textId="77777777" w:rsidR="00F40E84" w:rsidRPr="009F067C" w:rsidRDefault="00F40E84" w:rsidP="00921235">
            <w:pPr>
              <w:pStyle w:val="TAC"/>
              <w:rPr>
                <w:ins w:id="5062" w:author="Huawei-Yaping" w:date="2021-01-07T15:19:00Z"/>
              </w:rPr>
            </w:pPr>
            <w:ins w:id="5063" w:author="Huawei-Yaping" w:date="2021-01-07T15:19:00Z">
              <w:r w:rsidRPr="009F067C">
                <w:t>1 MHz</w:t>
              </w:r>
            </w:ins>
          </w:p>
        </w:tc>
      </w:tr>
      <w:tr w:rsidR="00F40E84" w:rsidRPr="009F067C" w14:paraId="08BCDFF9" w14:textId="77777777" w:rsidTr="00921235">
        <w:trPr>
          <w:ins w:id="5064" w:author="Huawei-Yaping" w:date="2021-01-07T15:19:00Z"/>
        </w:trPr>
        <w:tc>
          <w:tcPr>
            <w:tcW w:w="1086" w:type="dxa"/>
            <w:shd w:val="clear" w:color="auto" w:fill="auto"/>
          </w:tcPr>
          <w:p w14:paraId="4725F977" w14:textId="77777777" w:rsidR="00F40E84" w:rsidRPr="009F067C" w:rsidRDefault="00F40E84" w:rsidP="00921235">
            <w:pPr>
              <w:pStyle w:val="TAC"/>
              <w:rPr>
                <w:ins w:id="5065" w:author="Huawei-Yaping" w:date="2021-01-07T15:19:00Z"/>
              </w:rPr>
            </w:pPr>
            <w:ins w:id="5066" w:author="Huawei-Yaping" w:date="2021-01-07T15:19:00Z">
              <w:r w:rsidRPr="009F067C">
                <w:t>2.5-2.8</w:t>
              </w:r>
            </w:ins>
          </w:p>
        </w:tc>
        <w:tc>
          <w:tcPr>
            <w:tcW w:w="757" w:type="dxa"/>
            <w:shd w:val="clear" w:color="auto" w:fill="auto"/>
          </w:tcPr>
          <w:p w14:paraId="16E02B0A" w14:textId="77777777" w:rsidR="00F40E84" w:rsidRPr="009F067C" w:rsidRDefault="00F40E84" w:rsidP="00921235">
            <w:pPr>
              <w:pStyle w:val="TAC"/>
              <w:rPr>
                <w:ins w:id="5067" w:author="Huawei-Yaping" w:date="2021-01-07T15:19:00Z"/>
              </w:rPr>
            </w:pPr>
            <w:ins w:id="5068" w:author="Huawei-Yaping" w:date="2021-01-07T15:19:00Z">
              <w:r w:rsidRPr="009F067C">
                <w:t>-23.2</w:t>
              </w:r>
            </w:ins>
          </w:p>
        </w:tc>
        <w:tc>
          <w:tcPr>
            <w:tcW w:w="851" w:type="dxa"/>
            <w:vMerge/>
            <w:shd w:val="clear" w:color="auto" w:fill="auto"/>
          </w:tcPr>
          <w:p w14:paraId="30DFEC2F" w14:textId="77777777" w:rsidR="00F40E84" w:rsidRPr="009F067C" w:rsidRDefault="00F40E84" w:rsidP="00921235">
            <w:pPr>
              <w:pStyle w:val="TAC"/>
              <w:rPr>
                <w:ins w:id="5069" w:author="Huawei-Yaping" w:date="2021-01-07T15:19:00Z"/>
              </w:rPr>
            </w:pPr>
          </w:p>
        </w:tc>
        <w:tc>
          <w:tcPr>
            <w:tcW w:w="850" w:type="dxa"/>
            <w:vMerge/>
            <w:shd w:val="clear" w:color="auto" w:fill="auto"/>
          </w:tcPr>
          <w:p w14:paraId="1974A0D7" w14:textId="77777777" w:rsidR="00F40E84" w:rsidRPr="009F067C" w:rsidRDefault="00F40E84" w:rsidP="00921235">
            <w:pPr>
              <w:pStyle w:val="TAC"/>
              <w:rPr>
                <w:ins w:id="5070" w:author="Huawei-Yaping" w:date="2021-01-07T15:19:00Z"/>
              </w:rPr>
            </w:pPr>
          </w:p>
        </w:tc>
        <w:tc>
          <w:tcPr>
            <w:tcW w:w="851" w:type="dxa"/>
            <w:vMerge/>
            <w:shd w:val="clear" w:color="auto" w:fill="auto"/>
          </w:tcPr>
          <w:p w14:paraId="2A4B22D0" w14:textId="77777777" w:rsidR="00F40E84" w:rsidRPr="009F067C" w:rsidRDefault="00F40E84" w:rsidP="00921235">
            <w:pPr>
              <w:pStyle w:val="TAC"/>
              <w:rPr>
                <w:ins w:id="5071" w:author="Huawei-Yaping" w:date="2021-01-07T15:19:00Z"/>
              </w:rPr>
            </w:pPr>
          </w:p>
        </w:tc>
        <w:tc>
          <w:tcPr>
            <w:tcW w:w="1417" w:type="dxa"/>
            <w:shd w:val="clear" w:color="auto" w:fill="auto"/>
          </w:tcPr>
          <w:p w14:paraId="1F833CB6" w14:textId="77777777" w:rsidR="00F40E84" w:rsidRPr="009F067C" w:rsidRDefault="00F40E84" w:rsidP="00921235">
            <w:pPr>
              <w:pStyle w:val="TAC"/>
              <w:rPr>
                <w:ins w:id="5072" w:author="Huawei-Yaping" w:date="2021-01-07T15:19:00Z"/>
              </w:rPr>
            </w:pPr>
            <w:ins w:id="5073" w:author="Huawei-Yaping" w:date="2021-01-07T15:19:00Z">
              <w:r w:rsidRPr="009F067C">
                <w:t>1 MHz</w:t>
              </w:r>
            </w:ins>
          </w:p>
        </w:tc>
      </w:tr>
      <w:tr w:rsidR="00F40E84" w:rsidRPr="009F067C" w14:paraId="2DAD4BF5" w14:textId="77777777" w:rsidTr="00921235">
        <w:trPr>
          <w:ins w:id="5074" w:author="Huawei-Yaping" w:date="2021-01-07T15:19:00Z"/>
        </w:trPr>
        <w:tc>
          <w:tcPr>
            <w:tcW w:w="1086" w:type="dxa"/>
            <w:shd w:val="clear" w:color="auto" w:fill="auto"/>
          </w:tcPr>
          <w:p w14:paraId="50E8FC5E" w14:textId="77777777" w:rsidR="00F40E84" w:rsidRPr="009F067C" w:rsidRDefault="00F40E84" w:rsidP="00921235">
            <w:pPr>
              <w:pStyle w:val="TAC"/>
              <w:rPr>
                <w:ins w:id="5075" w:author="Huawei-Yaping" w:date="2021-01-07T15:19:00Z"/>
              </w:rPr>
            </w:pPr>
            <w:ins w:id="5076" w:author="Huawei-Yaping" w:date="2021-01-07T15:19:00Z">
              <w:r w:rsidRPr="009F067C">
                <w:t>2.</w:t>
              </w:r>
              <w:r w:rsidRPr="009F067C">
                <w:rPr>
                  <w:lang w:eastAsia="ko-KR"/>
                </w:rPr>
                <w:t>8</w:t>
              </w:r>
              <w:r w:rsidRPr="009F067C">
                <w:t>-</w:t>
              </w:r>
              <w:r w:rsidRPr="009F067C">
                <w:rPr>
                  <w:lang w:eastAsia="ko-KR"/>
                </w:rPr>
                <w:t>5</w:t>
              </w:r>
            </w:ins>
          </w:p>
        </w:tc>
        <w:tc>
          <w:tcPr>
            <w:tcW w:w="757" w:type="dxa"/>
            <w:shd w:val="clear" w:color="auto" w:fill="auto"/>
          </w:tcPr>
          <w:p w14:paraId="152682BC" w14:textId="77777777" w:rsidR="00F40E84" w:rsidRPr="009F067C" w:rsidRDefault="00F40E84" w:rsidP="00921235">
            <w:pPr>
              <w:pStyle w:val="TAC"/>
              <w:rPr>
                <w:ins w:id="5077" w:author="Huawei-Yaping" w:date="2021-01-07T15:19:00Z"/>
              </w:rPr>
            </w:pPr>
          </w:p>
        </w:tc>
        <w:tc>
          <w:tcPr>
            <w:tcW w:w="851" w:type="dxa"/>
            <w:vMerge/>
            <w:shd w:val="clear" w:color="auto" w:fill="auto"/>
          </w:tcPr>
          <w:p w14:paraId="01721EF2" w14:textId="77777777" w:rsidR="00F40E84" w:rsidRPr="009F067C" w:rsidRDefault="00F40E84" w:rsidP="00921235">
            <w:pPr>
              <w:pStyle w:val="TAC"/>
              <w:rPr>
                <w:ins w:id="5078" w:author="Huawei-Yaping" w:date="2021-01-07T15:19:00Z"/>
              </w:rPr>
            </w:pPr>
          </w:p>
        </w:tc>
        <w:tc>
          <w:tcPr>
            <w:tcW w:w="850" w:type="dxa"/>
            <w:vMerge/>
            <w:shd w:val="clear" w:color="auto" w:fill="auto"/>
          </w:tcPr>
          <w:p w14:paraId="1219E9AE" w14:textId="77777777" w:rsidR="00F40E84" w:rsidRPr="009F067C" w:rsidRDefault="00F40E84" w:rsidP="00921235">
            <w:pPr>
              <w:pStyle w:val="TAC"/>
              <w:rPr>
                <w:ins w:id="5079" w:author="Huawei-Yaping" w:date="2021-01-07T15:19:00Z"/>
              </w:rPr>
            </w:pPr>
          </w:p>
        </w:tc>
        <w:tc>
          <w:tcPr>
            <w:tcW w:w="851" w:type="dxa"/>
            <w:vMerge/>
            <w:shd w:val="clear" w:color="auto" w:fill="auto"/>
          </w:tcPr>
          <w:p w14:paraId="072681CC" w14:textId="77777777" w:rsidR="00F40E84" w:rsidRPr="009F067C" w:rsidRDefault="00F40E84" w:rsidP="00921235">
            <w:pPr>
              <w:pStyle w:val="TAC"/>
              <w:rPr>
                <w:ins w:id="5080" w:author="Huawei-Yaping" w:date="2021-01-07T15:19:00Z"/>
              </w:rPr>
            </w:pPr>
          </w:p>
        </w:tc>
        <w:tc>
          <w:tcPr>
            <w:tcW w:w="1417" w:type="dxa"/>
            <w:shd w:val="clear" w:color="auto" w:fill="auto"/>
          </w:tcPr>
          <w:p w14:paraId="6B4E15F5" w14:textId="77777777" w:rsidR="00F40E84" w:rsidRPr="009F067C" w:rsidRDefault="00F40E84" w:rsidP="00921235">
            <w:pPr>
              <w:pStyle w:val="TAC"/>
              <w:rPr>
                <w:ins w:id="5081" w:author="Huawei-Yaping" w:date="2021-01-07T15:19:00Z"/>
              </w:rPr>
            </w:pPr>
            <w:ins w:id="5082" w:author="Huawei-Yaping" w:date="2021-01-07T15:19:00Z">
              <w:r w:rsidRPr="009F067C">
                <w:t>1 MHz</w:t>
              </w:r>
            </w:ins>
          </w:p>
        </w:tc>
      </w:tr>
      <w:tr w:rsidR="00F40E84" w:rsidRPr="009F067C" w14:paraId="3BE833E7" w14:textId="77777777" w:rsidTr="00921235">
        <w:trPr>
          <w:ins w:id="5083" w:author="Huawei-Yaping" w:date="2021-01-07T15:19:00Z"/>
        </w:trPr>
        <w:tc>
          <w:tcPr>
            <w:tcW w:w="1086" w:type="dxa"/>
            <w:shd w:val="clear" w:color="auto" w:fill="auto"/>
          </w:tcPr>
          <w:p w14:paraId="6C47C01B" w14:textId="77777777" w:rsidR="00F40E84" w:rsidRPr="009F067C" w:rsidRDefault="00F40E84" w:rsidP="00921235">
            <w:pPr>
              <w:pStyle w:val="TAC"/>
              <w:rPr>
                <w:ins w:id="5084" w:author="Huawei-Yaping" w:date="2021-01-07T15:19:00Z"/>
              </w:rPr>
            </w:pPr>
            <w:ins w:id="5085" w:author="Huawei-Yaping" w:date="2021-01-07T15:19:00Z">
              <w:r w:rsidRPr="009F067C">
                <w:t>5-6</w:t>
              </w:r>
            </w:ins>
          </w:p>
        </w:tc>
        <w:tc>
          <w:tcPr>
            <w:tcW w:w="757" w:type="dxa"/>
            <w:shd w:val="clear" w:color="auto" w:fill="auto"/>
          </w:tcPr>
          <w:p w14:paraId="17A1BE4D" w14:textId="77777777" w:rsidR="00F40E84" w:rsidRPr="009F067C" w:rsidRDefault="00F40E84" w:rsidP="00921235">
            <w:pPr>
              <w:pStyle w:val="TAC"/>
              <w:rPr>
                <w:ins w:id="5086" w:author="Huawei-Yaping" w:date="2021-01-07T15:19:00Z"/>
              </w:rPr>
            </w:pPr>
          </w:p>
        </w:tc>
        <w:tc>
          <w:tcPr>
            <w:tcW w:w="851" w:type="dxa"/>
            <w:shd w:val="clear" w:color="auto" w:fill="auto"/>
          </w:tcPr>
          <w:p w14:paraId="330E586E" w14:textId="77777777" w:rsidR="00F40E84" w:rsidRPr="009F067C" w:rsidRDefault="00F40E84" w:rsidP="00921235">
            <w:pPr>
              <w:pStyle w:val="TAC"/>
              <w:rPr>
                <w:ins w:id="5087" w:author="Huawei-Yaping" w:date="2021-01-07T15:19:00Z"/>
              </w:rPr>
            </w:pPr>
            <w:ins w:id="5088" w:author="Huawei-Yaping" w:date="2021-01-07T15:19:00Z">
              <w:r w:rsidRPr="009F067C">
                <w:t>-23.2</w:t>
              </w:r>
            </w:ins>
          </w:p>
        </w:tc>
        <w:tc>
          <w:tcPr>
            <w:tcW w:w="850" w:type="dxa"/>
            <w:vMerge/>
            <w:shd w:val="clear" w:color="auto" w:fill="auto"/>
          </w:tcPr>
          <w:p w14:paraId="4863403D" w14:textId="77777777" w:rsidR="00F40E84" w:rsidRPr="009F067C" w:rsidRDefault="00F40E84" w:rsidP="00921235">
            <w:pPr>
              <w:pStyle w:val="TAC"/>
              <w:rPr>
                <w:ins w:id="5089" w:author="Huawei-Yaping" w:date="2021-01-07T15:19:00Z"/>
              </w:rPr>
            </w:pPr>
          </w:p>
        </w:tc>
        <w:tc>
          <w:tcPr>
            <w:tcW w:w="851" w:type="dxa"/>
            <w:vMerge/>
            <w:shd w:val="clear" w:color="auto" w:fill="auto"/>
          </w:tcPr>
          <w:p w14:paraId="22A43A8E" w14:textId="77777777" w:rsidR="00F40E84" w:rsidRPr="009F067C" w:rsidRDefault="00F40E84" w:rsidP="00921235">
            <w:pPr>
              <w:pStyle w:val="TAC"/>
              <w:rPr>
                <w:ins w:id="5090" w:author="Huawei-Yaping" w:date="2021-01-07T15:19:00Z"/>
              </w:rPr>
            </w:pPr>
          </w:p>
        </w:tc>
        <w:tc>
          <w:tcPr>
            <w:tcW w:w="1417" w:type="dxa"/>
            <w:shd w:val="clear" w:color="auto" w:fill="auto"/>
          </w:tcPr>
          <w:p w14:paraId="11671DA0" w14:textId="77777777" w:rsidR="00F40E84" w:rsidRPr="009F067C" w:rsidRDefault="00F40E84" w:rsidP="00921235">
            <w:pPr>
              <w:pStyle w:val="TAC"/>
              <w:rPr>
                <w:ins w:id="5091" w:author="Huawei-Yaping" w:date="2021-01-07T15:19:00Z"/>
              </w:rPr>
            </w:pPr>
            <w:ins w:id="5092" w:author="Huawei-Yaping" w:date="2021-01-07T15:19:00Z">
              <w:r w:rsidRPr="009F067C">
                <w:t>1 MHz</w:t>
              </w:r>
            </w:ins>
          </w:p>
        </w:tc>
      </w:tr>
      <w:tr w:rsidR="00F40E84" w:rsidRPr="009F067C" w14:paraId="55A1DCCE" w14:textId="77777777" w:rsidTr="00921235">
        <w:trPr>
          <w:ins w:id="5093" w:author="Huawei-Yaping" w:date="2021-01-07T15:19:00Z"/>
        </w:trPr>
        <w:tc>
          <w:tcPr>
            <w:tcW w:w="1086" w:type="dxa"/>
            <w:shd w:val="clear" w:color="auto" w:fill="auto"/>
          </w:tcPr>
          <w:p w14:paraId="561C0846" w14:textId="77777777" w:rsidR="00F40E84" w:rsidRPr="009F067C" w:rsidRDefault="00F40E84" w:rsidP="00921235">
            <w:pPr>
              <w:pStyle w:val="TAC"/>
              <w:rPr>
                <w:ins w:id="5094" w:author="Huawei-Yaping" w:date="2021-01-07T15:19:00Z"/>
              </w:rPr>
            </w:pPr>
            <w:ins w:id="5095" w:author="Huawei-Yaping" w:date="2021-01-07T15:19:00Z">
              <w:r w:rsidRPr="009F067C">
                <w:t>6-10</w:t>
              </w:r>
            </w:ins>
          </w:p>
        </w:tc>
        <w:tc>
          <w:tcPr>
            <w:tcW w:w="757" w:type="dxa"/>
            <w:shd w:val="clear" w:color="auto" w:fill="auto"/>
          </w:tcPr>
          <w:p w14:paraId="0C7639BA" w14:textId="77777777" w:rsidR="00F40E84" w:rsidRPr="009F067C" w:rsidRDefault="00F40E84" w:rsidP="00921235">
            <w:pPr>
              <w:pStyle w:val="TAC"/>
              <w:rPr>
                <w:ins w:id="5096" w:author="Huawei-Yaping" w:date="2021-01-07T15:19:00Z"/>
              </w:rPr>
            </w:pPr>
          </w:p>
        </w:tc>
        <w:tc>
          <w:tcPr>
            <w:tcW w:w="851" w:type="dxa"/>
            <w:shd w:val="clear" w:color="auto" w:fill="auto"/>
          </w:tcPr>
          <w:p w14:paraId="2E91554F" w14:textId="77777777" w:rsidR="00F40E84" w:rsidRPr="009F067C" w:rsidRDefault="00F40E84" w:rsidP="00921235">
            <w:pPr>
              <w:pStyle w:val="TAC"/>
              <w:rPr>
                <w:ins w:id="5097" w:author="Huawei-Yaping" w:date="2021-01-07T15:19:00Z"/>
              </w:rPr>
            </w:pPr>
          </w:p>
        </w:tc>
        <w:tc>
          <w:tcPr>
            <w:tcW w:w="850" w:type="dxa"/>
            <w:shd w:val="clear" w:color="auto" w:fill="auto"/>
          </w:tcPr>
          <w:p w14:paraId="18828F25" w14:textId="77777777" w:rsidR="00F40E84" w:rsidRPr="009F067C" w:rsidRDefault="00F40E84" w:rsidP="00921235">
            <w:pPr>
              <w:pStyle w:val="TAC"/>
              <w:rPr>
                <w:ins w:id="5098" w:author="Huawei-Yaping" w:date="2021-01-07T15:19:00Z"/>
              </w:rPr>
            </w:pPr>
            <w:ins w:id="5099" w:author="Huawei-Yaping" w:date="2021-01-07T15:19:00Z">
              <w:r w:rsidRPr="009F067C">
                <w:t>-23.2</w:t>
              </w:r>
            </w:ins>
          </w:p>
        </w:tc>
        <w:tc>
          <w:tcPr>
            <w:tcW w:w="851" w:type="dxa"/>
            <w:vMerge/>
            <w:shd w:val="clear" w:color="auto" w:fill="auto"/>
          </w:tcPr>
          <w:p w14:paraId="63BA30F1" w14:textId="77777777" w:rsidR="00F40E84" w:rsidRPr="009F067C" w:rsidRDefault="00F40E84" w:rsidP="00921235">
            <w:pPr>
              <w:pStyle w:val="TAC"/>
              <w:rPr>
                <w:ins w:id="5100" w:author="Huawei-Yaping" w:date="2021-01-07T15:19:00Z"/>
              </w:rPr>
            </w:pPr>
          </w:p>
        </w:tc>
        <w:tc>
          <w:tcPr>
            <w:tcW w:w="1417" w:type="dxa"/>
            <w:shd w:val="clear" w:color="auto" w:fill="auto"/>
          </w:tcPr>
          <w:p w14:paraId="78F477B9" w14:textId="77777777" w:rsidR="00F40E84" w:rsidRPr="009F067C" w:rsidRDefault="00F40E84" w:rsidP="00921235">
            <w:pPr>
              <w:pStyle w:val="TAC"/>
              <w:rPr>
                <w:ins w:id="5101" w:author="Huawei-Yaping" w:date="2021-01-07T15:19:00Z"/>
              </w:rPr>
            </w:pPr>
            <w:ins w:id="5102" w:author="Huawei-Yaping" w:date="2021-01-07T15:19:00Z">
              <w:r w:rsidRPr="009F067C">
                <w:t>1 MHz</w:t>
              </w:r>
            </w:ins>
          </w:p>
        </w:tc>
      </w:tr>
      <w:tr w:rsidR="00F40E84" w:rsidRPr="009F067C" w14:paraId="03DBDA3F" w14:textId="77777777" w:rsidTr="00921235">
        <w:trPr>
          <w:ins w:id="5103" w:author="Huawei-Yaping" w:date="2021-01-07T15:19:00Z"/>
        </w:trPr>
        <w:tc>
          <w:tcPr>
            <w:tcW w:w="1086" w:type="dxa"/>
            <w:shd w:val="clear" w:color="auto" w:fill="auto"/>
          </w:tcPr>
          <w:p w14:paraId="3DA0BA8E" w14:textId="77777777" w:rsidR="00F40E84" w:rsidRPr="009F067C" w:rsidRDefault="00F40E84" w:rsidP="00921235">
            <w:pPr>
              <w:pStyle w:val="TAC"/>
              <w:rPr>
                <w:ins w:id="5104" w:author="Huawei-Yaping" w:date="2021-01-07T15:19:00Z"/>
              </w:rPr>
            </w:pPr>
            <w:ins w:id="5105" w:author="Huawei-Yaping" w:date="2021-01-07T15:19:00Z">
              <w:r w:rsidRPr="009F067C">
                <w:t>10-15</w:t>
              </w:r>
            </w:ins>
          </w:p>
        </w:tc>
        <w:tc>
          <w:tcPr>
            <w:tcW w:w="757" w:type="dxa"/>
            <w:shd w:val="clear" w:color="auto" w:fill="auto"/>
          </w:tcPr>
          <w:p w14:paraId="5A21ACC1" w14:textId="77777777" w:rsidR="00F40E84" w:rsidRPr="009F067C" w:rsidRDefault="00F40E84" w:rsidP="00921235">
            <w:pPr>
              <w:pStyle w:val="TAC"/>
              <w:rPr>
                <w:ins w:id="5106" w:author="Huawei-Yaping" w:date="2021-01-07T15:19:00Z"/>
              </w:rPr>
            </w:pPr>
          </w:p>
        </w:tc>
        <w:tc>
          <w:tcPr>
            <w:tcW w:w="851" w:type="dxa"/>
            <w:shd w:val="clear" w:color="auto" w:fill="auto"/>
          </w:tcPr>
          <w:p w14:paraId="58ED59C7" w14:textId="77777777" w:rsidR="00F40E84" w:rsidRPr="009F067C" w:rsidRDefault="00F40E84" w:rsidP="00921235">
            <w:pPr>
              <w:pStyle w:val="TAC"/>
              <w:rPr>
                <w:ins w:id="5107" w:author="Huawei-Yaping" w:date="2021-01-07T15:19:00Z"/>
              </w:rPr>
            </w:pPr>
          </w:p>
        </w:tc>
        <w:tc>
          <w:tcPr>
            <w:tcW w:w="850" w:type="dxa"/>
            <w:shd w:val="clear" w:color="auto" w:fill="auto"/>
          </w:tcPr>
          <w:p w14:paraId="249A1630" w14:textId="77777777" w:rsidR="00F40E84" w:rsidRPr="009F067C" w:rsidRDefault="00F40E84" w:rsidP="00921235">
            <w:pPr>
              <w:pStyle w:val="TAC"/>
              <w:rPr>
                <w:ins w:id="5108" w:author="Huawei-Yaping" w:date="2021-01-07T15:19:00Z"/>
              </w:rPr>
            </w:pPr>
          </w:p>
        </w:tc>
        <w:tc>
          <w:tcPr>
            <w:tcW w:w="851" w:type="dxa"/>
            <w:shd w:val="clear" w:color="auto" w:fill="auto"/>
          </w:tcPr>
          <w:p w14:paraId="465202AF" w14:textId="77777777" w:rsidR="00F40E84" w:rsidRPr="009F067C" w:rsidRDefault="00F40E84" w:rsidP="00921235">
            <w:pPr>
              <w:pStyle w:val="TAC"/>
              <w:rPr>
                <w:ins w:id="5109" w:author="Huawei-Yaping" w:date="2021-01-07T15:19:00Z"/>
              </w:rPr>
            </w:pPr>
            <w:ins w:id="5110" w:author="Huawei-Yaping" w:date="2021-01-07T15:19:00Z">
              <w:r w:rsidRPr="009F067C">
                <w:t>-23.2</w:t>
              </w:r>
            </w:ins>
          </w:p>
        </w:tc>
        <w:tc>
          <w:tcPr>
            <w:tcW w:w="1417" w:type="dxa"/>
            <w:shd w:val="clear" w:color="auto" w:fill="auto"/>
          </w:tcPr>
          <w:p w14:paraId="533DC5D8" w14:textId="77777777" w:rsidR="00F40E84" w:rsidRPr="009F067C" w:rsidRDefault="00F40E84" w:rsidP="00921235">
            <w:pPr>
              <w:pStyle w:val="TAC"/>
              <w:rPr>
                <w:ins w:id="5111" w:author="Huawei-Yaping" w:date="2021-01-07T15:19:00Z"/>
              </w:rPr>
            </w:pPr>
            <w:ins w:id="5112" w:author="Huawei-Yaping" w:date="2021-01-07T15:19:00Z">
              <w:r w:rsidRPr="009F067C">
                <w:t>1 MHz</w:t>
              </w:r>
            </w:ins>
          </w:p>
        </w:tc>
      </w:tr>
      <w:tr w:rsidR="00F40E84" w:rsidRPr="009F067C" w14:paraId="523683DE" w14:textId="77777777" w:rsidTr="00921235">
        <w:trPr>
          <w:ins w:id="5113" w:author="Huawei-Yaping" w:date="2021-01-07T15:19:00Z"/>
        </w:trPr>
        <w:tc>
          <w:tcPr>
            <w:tcW w:w="5812" w:type="dxa"/>
            <w:gridSpan w:val="6"/>
            <w:shd w:val="clear" w:color="auto" w:fill="auto"/>
          </w:tcPr>
          <w:p w14:paraId="24505025" w14:textId="77777777" w:rsidR="00F40E84" w:rsidRPr="009F067C" w:rsidRDefault="00F40E84" w:rsidP="00921235">
            <w:pPr>
              <w:pStyle w:val="TAN"/>
              <w:rPr>
                <w:ins w:id="5114" w:author="Huawei-Yaping" w:date="2021-01-07T15:19:00Z"/>
              </w:rPr>
            </w:pPr>
            <w:ins w:id="5115" w:author="Huawei-Yaping" w:date="2021-01-07T15:19:00Z">
              <w:r w:rsidRPr="009F067C">
                <w:t>Note 1:</w:t>
              </w:r>
              <w:r w:rsidRPr="009F067C">
                <w:tab/>
                <w:t xml:space="preserve">The first and last measurement position with a 30 kHz filter is at </w:t>
              </w:r>
              <w:proofErr w:type="spellStart"/>
              <w:r w:rsidRPr="009F067C">
                <w:t>ΔfOOB</w:t>
              </w:r>
              <w:proofErr w:type="spellEnd"/>
              <w:r w:rsidRPr="009F067C">
                <w:t xml:space="preserve"> equals to 0.015 MHz and 0.085 </w:t>
              </w:r>
              <w:proofErr w:type="spellStart"/>
              <w:r w:rsidRPr="009F067C">
                <w:t>MHz.</w:t>
              </w:r>
              <w:proofErr w:type="spellEnd"/>
              <w:r w:rsidRPr="009F067C">
                <w:br/>
                <w:t xml:space="preserve">The first and last measurement position with a 100 kHz filter is at </w:t>
              </w:r>
              <w:proofErr w:type="spellStart"/>
              <w:r w:rsidRPr="009F067C">
                <w:t>ΔfOOB</w:t>
              </w:r>
              <w:proofErr w:type="spellEnd"/>
              <w:r w:rsidRPr="009F067C">
                <w:t xml:space="preserve"> equals to 0.15 MHz and 0.95 </w:t>
              </w:r>
              <w:proofErr w:type="spellStart"/>
              <w:r w:rsidRPr="009F067C">
                <w:t>MHz.</w:t>
              </w:r>
              <w:proofErr w:type="spellEnd"/>
            </w:ins>
          </w:p>
          <w:p w14:paraId="381F6A31" w14:textId="77777777" w:rsidR="00F40E84" w:rsidRPr="009F067C" w:rsidRDefault="00F40E84" w:rsidP="00921235">
            <w:pPr>
              <w:pStyle w:val="TAN"/>
              <w:rPr>
                <w:ins w:id="5116" w:author="Huawei-Yaping" w:date="2021-01-07T15:19:00Z"/>
              </w:rPr>
            </w:pPr>
            <w:ins w:id="5117" w:author="Huawei-Yaping" w:date="2021-01-07T15:19:00Z">
              <w:r w:rsidRPr="009F067C">
                <w:t>Note 2:</w:t>
              </w:r>
              <w:r w:rsidRPr="009F067C">
                <w:tab/>
                <w:t>At the boundary of spectrum emission limit, the first and last measurement position with a 1 MHz filter is the inside of +0.5MHz and -0.5MHz, respectively.</w:t>
              </w:r>
            </w:ins>
          </w:p>
          <w:p w14:paraId="2839AFF8" w14:textId="77777777" w:rsidR="00F40E84" w:rsidRPr="009F067C" w:rsidRDefault="00F40E84" w:rsidP="00921235">
            <w:pPr>
              <w:pStyle w:val="TAN"/>
              <w:rPr>
                <w:ins w:id="5118" w:author="Huawei-Yaping" w:date="2021-01-07T15:19:00Z"/>
              </w:rPr>
            </w:pPr>
            <w:ins w:id="5119" w:author="Huawei-Yaping" w:date="2021-01-07T15:19:00Z">
              <w:r w:rsidRPr="009F067C">
                <w:t>Note 3:</w:t>
              </w:r>
              <w:r w:rsidRPr="009F067C">
                <w:tab/>
                <w:t>The measurements are to be performed above the upper edge of the channel and below the lower edge of the channel</w:t>
              </w:r>
            </w:ins>
          </w:p>
          <w:p w14:paraId="48209296" w14:textId="77777777" w:rsidR="00F40E84" w:rsidRPr="009F067C" w:rsidRDefault="00F40E84" w:rsidP="00921235">
            <w:pPr>
              <w:pStyle w:val="TAN"/>
              <w:rPr>
                <w:ins w:id="5120" w:author="Huawei-Yaping" w:date="2021-01-07T15:19:00Z"/>
              </w:rPr>
            </w:pPr>
            <w:ins w:id="5121" w:author="Huawei-Yaping" w:date="2021-01-07T15:19:00Z">
              <w:r w:rsidRPr="009F067C">
                <w:t>Note 4:</w:t>
              </w:r>
              <w:r w:rsidRPr="009F067C">
                <w:tab/>
                <w:t xml:space="preserve">Above SEM requirement applies to bands corresponding to network signalling value NS_06 and NS_07 as defined in TS 36.101 [2] </w:t>
              </w:r>
              <w:proofErr w:type="spellStart"/>
              <w:r w:rsidRPr="009F067C">
                <w:t>subclause</w:t>
              </w:r>
              <w:proofErr w:type="spellEnd"/>
              <w:r w:rsidRPr="009F067C">
                <w:t xml:space="preserve"> 6.2.4 Table 6.2.4-1.</w:t>
              </w:r>
            </w:ins>
          </w:p>
          <w:p w14:paraId="24A46800" w14:textId="77777777" w:rsidR="00F40E84" w:rsidRPr="009F067C" w:rsidRDefault="00F40E84" w:rsidP="00921235">
            <w:pPr>
              <w:pStyle w:val="TAN"/>
              <w:rPr>
                <w:ins w:id="5122" w:author="Huawei-Yaping" w:date="2021-01-07T15:19:00Z"/>
              </w:rPr>
            </w:pPr>
            <w:ins w:id="5123" w:author="Huawei-Yaping" w:date="2021-01-07T15:19:00Z">
              <w:r w:rsidRPr="009F067C">
                <w:t>Note 5:</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106DBA83" w14:textId="77777777" w:rsidR="00F40E84" w:rsidRPr="009F067C" w:rsidRDefault="00F40E84" w:rsidP="00F40E84">
      <w:pPr>
        <w:rPr>
          <w:ins w:id="5124" w:author="Huawei-Yaping" w:date="2021-01-07T15:19:00Z"/>
          <w:lang w:eastAsia="ja-JP"/>
        </w:rPr>
      </w:pPr>
    </w:p>
    <w:p w14:paraId="5C98E56A" w14:textId="77777777" w:rsidR="00F40E84" w:rsidRPr="009F067C" w:rsidRDefault="00F40E84" w:rsidP="00F40E84">
      <w:pPr>
        <w:pStyle w:val="NO"/>
        <w:rPr>
          <w:ins w:id="5125" w:author="Huawei-Yaping" w:date="2021-01-07T15:19:00Z"/>
        </w:rPr>
      </w:pPr>
      <w:ins w:id="5126" w:author="Huawei-Yaping" w:date="2021-01-07T15:19:00Z">
        <w:r w:rsidRPr="009F067C">
          <w:t>NOTE:</w:t>
        </w:r>
        <w:r w:rsidRPr="009F067C">
          <w:tab/>
          <w:t xml:space="preserve">(only for emission measurement) </w:t>
        </w:r>
        <w:proofErr w:type="gramStart"/>
        <w:r w:rsidRPr="009F067C">
          <w:t>As</w:t>
        </w:r>
        <w:proofErr w:type="gramEnd"/>
        <w:r w:rsidRPr="009F067C">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0A60BB1" w14:textId="3E4D13A5" w:rsidR="00F40E84" w:rsidRPr="009F067C" w:rsidRDefault="00F40E84" w:rsidP="00F40E84">
      <w:pPr>
        <w:pStyle w:val="H6"/>
        <w:rPr>
          <w:ins w:id="5127" w:author="Huawei-Yaping" w:date="2021-01-07T15:19:00Z"/>
        </w:rPr>
      </w:pPr>
      <w:ins w:id="5128" w:author="Huawei-Yaping" w:date="2021-01-07T15:22:00Z">
        <w:r>
          <w:lastRenderedPageBreak/>
          <w:t>6.6.2.2_s</w:t>
        </w:r>
      </w:ins>
      <w:ins w:id="5129" w:author="Huawei-Yaping" w:date="2021-01-07T15:19:00Z">
        <w:r w:rsidRPr="009F067C">
          <w:t>.5.4</w:t>
        </w:r>
        <w:r w:rsidRPr="009F067C">
          <w:tab/>
          <w:t>Test requirements (network signalled value "NS_27")</w:t>
        </w:r>
      </w:ins>
    </w:p>
    <w:p w14:paraId="2D1B6CA1" w14:textId="77777777" w:rsidR="00F40E84" w:rsidRPr="009F067C" w:rsidRDefault="00F40E84" w:rsidP="00F40E84">
      <w:pPr>
        <w:ind w:right="334"/>
        <w:rPr>
          <w:ins w:id="5130" w:author="Huawei-Yaping" w:date="2021-01-07T15:19:00Z"/>
        </w:rPr>
      </w:pPr>
      <w:ins w:id="5131" w:author="Huawei-Yaping" w:date="2021-01-07T15:19:00Z">
        <w:r w:rsidRPr="009F067C">
          <w:t>When "</w:t>
        </w:r>
        <w:r w:rsidRPr="009F067C">
          <w:rPr>
            <w:rFonts w:cs="v5.0.0"/>
          </w:rPr>
          <w:t>NS_27"</w:t>
        </w:r>
        <w:r w:rsidRPr="009F067C">
          <w:rPr>
            <w:rFonts w:cs="v5.0.0"/>
            <w:lang w:eastAsia="ja-JP"/>
          </w:rPr>
          <w:t xml:space="preserve"> </w:t>
        </w:r>
        <w:r w:rsidRPr="009F067C">
          <w:t>is indicated in the cell:</w:t>
        </w:r>
      </w:ins>
    </w:p>
    <w:p w14:paraId="1023228D" w14:textId="65A649BB" w:rsidR="00F40E84" w:rsidRPr="009F067C" w:rsidRDefault="00F40E84" w:rsidP="00F40E84">
      <w:pPr>
        <w:pStyle w:val="B10"/>
        <w:rPr>
          <w:ins w:id="5132" w:author="Huawei-Yaping" w:date="2021-01-07T15:19:00Z"/>
        </w:rPr>
      </w:pPr>
      <w:ins w:id="5133" w:author="Huawei-Yaping" w:date="2021-01-07T15:19:00Z">
        <w:r w:rsidRPr="009F067C">
          <w:t>-</w:t>
        </w:r>
        <w:r w:rsidRPr="009F067C">
          <w:tab/>
        </w:r>
        <w:proofErr w:type="gramStart"/>
        <w:r w:rsidRPr="009F067C">
          <w:t>the</w:t>
        </w:r>
        <w:proofErr w:type="gramEnd"/>
        <w:r w:rsidRPr="009F067C">
          <w:t xml:space="preserve"> measured UE mean power in the channel bandwidth, derived in step 3, shall fulfil r</w:t>
        </w:r>
        <w:r w:rsidR="00921235">
          <w:t>equirements in Table 6.2.4.5-27</w:t>
        </w:r>
      </w:ins>
      <w:ins w:id="5134" w:author="Huawei-Yaping" w:date="2021-01-07T15:49:00Z">
        <w:r w:rsidR="00921235">
          <w:t>,</w:t>
        </w:r>
      </w:ins>
    </w:p>
    <w:p w14:paraId="2EF12855" w14:textId="77777777" w:rsidR="00F40E84" w:rsidRPr="009F067C" w:rsidRDefault="00F40E84" w:rsidP="00F40E84">
      <w:pPr>
        <w:pStyle w:val="B10"/>
        <w:rPr>
          <w:ins w:id="5135" w:author="Huawei-Yaping" w:date="2021-01-07T15:19:00Z"/>
        </w:rPr>
      </w:pPr>
      <w:proofErr w:type="gramStart"/>
      <w:ins w:id="5136" w:author="Huawei-Yaping" w:date="2021-01-07T15:19:00Z">
        <w:r w:rsidRPr="009F067C">
          <w:t>and</w:t>
        </w:r>
        <w:proofErr w:type="gramEnd"/>
      </w:ins>
    </w:p>
    <w:p w14:paraId="74A505B0" w14:textId="0B700DD9" w:rsidR="00F40E84" w:rsidRPr="009F067C" w:rsidRDefault="00F40E84" w:rsidP="00F40E84">
      <w:pPr>
        <w:pStyle w:val="B10"/>
        <w:rPr>
          <w:ins w:id="5137" w:author="Huawei-Yaping" w:date="2021-01-07T15:19:00Z"/>
        </w:rPr>
      </w:pPr>
      <w:ins w:id="5138"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ins w:id="5139" w:author="Huawei-Yaping" w:date="2021-01-07T15:22:00Z">
        <w:r>
          <w:t>6.6.2.2_s</w:t>
        </w:r>
      </w:ins>
      <w:ins w:id="5140" w:author="Huawei-Yaping" w:date="2021-01-07T15:19:00Z">
        <w:r w:rsidRPr="009F067C">
          <w:t>.5.4-1, as applicable.</w:t>
        </w:r>
      </w:ins>
    </w:p>
    <w:p w14:paraId="79D835B5" w14:textId="1829F838" w:rsidR="00F40E84" w:rsidRPr="009F067C" w:rsidRDefault="00F40E84" w:rsidP="00F40E84">
      <w:pPr>
        <w:pStyle w:val="TH"/>
        <w:rPr>
          <w:ins w:id="5141" w:author="Huawei-Yaping" w:date="2021-01-07T15:19:00Z"/>
        </w:rPr>
      </w:pPr>
      <w:ins w:id="5142" w:author="Huawei-Yaping" w:date="2021-01-07T15:19:00Z">
        <w:r w:rsidRPr="009F067C">
          <w:t xml:space="preserve">Table </w:t>
        </w:r>
      </w:ins>
      <w:ins w:id="5143" w:author="Huawei-Yaping" w:date="2021-01-07T15:22:00Z">
        <w:r>
          <w:t>6.6.2.2_s</w:t>
        </w:r>
      </w:ins>
      <w:ins w:id="5144" w:author="Huawei-Yaping" w:date="2021-01-07T15:19:00Z">
        <w:r w:rsidRPr="009F067C">
          <w:t>.5.4-1: Additional requirements (network signalled value "NS_27")</w:t>
        </w:r>
      </w:ins>
    </w:p>
    <w:tbl>
      <w:tblPr>
        <w:tblW w:w="580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4"/>
        <w:gridCol w:w="757"/>
        <w:gridCol w:w="850"/>
        <w:gridCol w:w="849"/>
        <w:gridCol w:w="850"/>
        <w:gridCol w:w="1415"/>
      </w:tblGrid>
      <w:tr w:rsidR="00F40E84" w:rsidRPr="009F067C" w14:paraId="17A84D9F" w14:textId="77777777" w:rsidTr="00921235">
        <w:trPr>
          <w:cantSplit/>
          <w:ins w:id="5145" w:author="Huawei-Yaping" w:date="2021-01-07T15:19:00Z"/>
        </w:trPr>
        <w:tc>
          <w:tcPr>
            <w:tcW w:w="1086" w:type="dxa"/>
            <w:tcBorders>
              <w:top w:val="single" w:sz="4" w:space="0" w:color="auto"/>
              <w:left w:val="single" w:sz="4" w:space="0" w:color="auto"/>
              <w:bottom w:val="single" w:sz="4" w:space="0" w:color="auto"/>
              <w:right w:val="single" w:sz="4" w:space="0" w:color="auto"/>
            </w:tcBorders>
          </w:tcPr>
          <w:p w14:paraId="76915BDC" w14:textId="77777777" w:rsidR="00F40E84" w:rsidRPr="009F067C" w:rsidRDefault="00F40E84" w:rsidP="00921235">
            <w:pPr>
              <w:pStyle w:val="TAH"/>
              <w:rPr>
                <w:ins w:id="5146" w:author="Huawei-Yaping" w:date="2021-01-07T15:19:00Z"/>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417DF18C" w14:textId="77777777" w:rsidR="00F40E84" w:rsidRPr="009F067C" w:rsidRDefault="00F40E84" w:rsidP="00921235">
            <w:pPr>
              <w:pStyle w:val="TAH"/>
              <w:rPr>
                <w:ins w:id="5147" w:author="Huawei-Yaping" w:date="2021-01-07T15:19:00Z"/>
                <w:rFonts w:cs="Arial"/>
              </w:rPr>
            </w:pPr>
            <w:ins w:id="5148" w:author="Huawei-Yaping" w:date="2021-01-07T15:19:00Z">
              <w:r w:rsidRPr="009F067C">
                <w:rPr>
                  <w:rFonts w:cs="Arial"/>
                </w:rPr>
                <w:t>Spectrum emission limit (</w:t>
              </w:r>
              <w:proofErr w:type="spellStart"/>
              <w:r w:rsidRPr="009F067C">
                <w:rPr>
                  <w:rFonts w:cs="Arial"/>
                </w:rPr>
                <w:t>dBm</w:t>
              </w:r>
              <w:proofErr w:type="spellEnd"/>
              <w:r w:rsidRPr="009F067C">
                <w:rPr>
                  <w:rFonts w:cs="Arial"/>
                </w:rPr>
                <w:t xml:space="preserve">)/ Channel bandwidth </w:t>
              </w:r>
            </w:ins>
          </w:p>
        </w:tc>
      </w:tr>
      <w:tr w:rsidR="00F40E84" w:rsidRPr="009F067C" w14:paraId="17CC4E44" w14:textId="77777777" w:rsidTr="00921235">
        <w:trPr>
          <w:cantSplit/>
          <w:ins w:id="5149"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2EB6845C" w14:textId="77777777" w:rsidR="00F40E84" w:rsidRPr="009F067C" w:rsidRDefault="00F40E84" w:rsidP="00921235">
            <w:pPr>
              <w:pStyle w:val="TAH"/>
              <w:rPr>
                <w:ins w:id="5150" w:author="Huawei-Yaping" w:date="2021-01-07T15:19:00Z"/>
                <w:rFonts w:cs="Arial"/>
              </w:rPr>
            </w:pPr>
            <w:proofErr w:type="spellStart"/>
            <w:ins w:id="5151" w:author="Huawei-Yaping" w:date="2021-01-07T15:19:00Z">
              <w:r w:rsidRPr="009F067C">
                <w:rPr>
                  <w:rFonts w:cs="Arial"/>
                </w:rPr>
                <w:t>Δf</w:t>
              </w:r>
              <w:r w:rsidRPr="009F067C">
                <w:rPr>
                  <w:rFonts w:cs="Arial"/>
                  <w:vertAlign w:val="subscript"/>
                </w:rPr>
                <w:t>OOB</w:t>
              </w:r>
              <w:proofErr w:type="spellEnd"/>
            </w:ins>
          </w:p>
          <w:p w14:paraId="2B008EB8" w14:textId="77777777" w:rsidR="00F40E84" w:rsidRPr="009F067C" w:rsidRDefault="00F40E84" w:rsidP="00921235">
            <w:pPr>
              <w:pStyle w:val="TAH"/>
              <w:rPr>
                <w:ins w:id="5152" w:author="Huawei-Yaping" w:date="2021-01-07T15:19:00Z"/>
                <w:rFonts w:cs="Arial"/>
              </w:rPr>
            </w:pPr>
            <w:ins w:id="5153" w:author="Huawei-Yaping" w:date="2021-01-07T15:19:00Z">
              <w:r w:rsidRPr="009F067C">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4F7005C1" w14:textId="77777777" w:rsidR="00F40E84" w:rsidRPr="009F067C" w:rsidRDefault="00F40E84" w:rsidP="00921235">
            <w:pPr>
              <w:pStyle w:val="TAH"/>
              <w:rPr>
                <w:ins w:id="5154" w:author="Huawei-Yaping" w:date="2021-01-07T15:19:00Z"/>
                <w:rFonts w:cs="Arial"/>
              </w:rPr>
            </w:pPr>
            <w:ins w:id="5155" w:author="Huawei-Yaping" w:date="2021-01-07T15:19:00Z">
              <w:r w:rsidRPr="009F067C">
                <w:rPr>
                  <w:rFonts w:cs="Arial"/>
                </w:rPr>
                <w:t>5</w:t>
              </w:r>
            </w:ins>
          </w:p>
          <w:p w14:paraId="17999FF2" w14:textId="77777777" w:rsidR="00F40E84" w:rsidRPr="009F067C" w:rsidRDefault="00F40E84" w:rsidP="00921235">
            <w:pPr>
              <w:pStyle w:val="TAH"/>
              <w:rPr>
                <w:ins w:id="5156" w:author="Huawei-Yaping" w:date="2021-01-07T15:19:00Z"/>
                <w:rFonts w:cs="Arial"/>
              </w:rPr>
            </w:pPr>
            <w:ins w:id="5157"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7B99D0CA" w14:textId="77777777" w:rsidR="00F40E84" w:rsidRPr="009F067C" w:rsidRDefault="00F40E84" w:rsidP="00921235">
            <w:pPr>
              <w:pStyle w:val="TAH"/>
              <w:rPr>
                <w:ins w:id="5158" w:author="Huawei-Yaping" w:date="2021-01-07T15:19:00Z"/>
                <w:rFonts w:cs="Arial"/>
              </w:rPr>
            </w:pPr>
            <w:ins w:id="5159" w:author="Huawei-Yaping" w:date="2021-01-07T15:19:00Z">
              <w:r w:rsidRPr="009F067C">
                <w:rPr>
                  <w:rFonts w:cs="Arial"/>
                </w:rPr>
                <w:t>10</w:t>
              </w:r>
            </w:ins>
          </w:p>
          <w:p w14:paraId="56EBD955" w14:textId="77777777" w:rsidR="00F40E84" w:rsidRPr="009F067C" w:rsidRDefault="00F40E84" w:rsidP="00921235">
            <w:pPr>
              <w:pStyle w:val="TAH"/>
              <w:rPr>
                <w:ins w:id="5160" w:author="Huawei-Yaping" w:date="2021-01-07T15:19:00Z"/>
                <w:rFonts w:cs="Arial"/>
              </w:rPr>
            </w:pPr>
            <w:ins w:id="5161" w:author="Huawei-Yaping" w:date="2021-01-07T15:19:00Z">
              <w:r w:rsidRPr="009F067C">
                <w:rPr>
                  <w:rFonts w:cs="Arial"/>
                </w:rPr>
                <w:t>MHz</w:t>
              </w:r>
            </w:ins>
          </w:p>
        </w:tc>
        <w:tc>
          <w:tcPr>
            <w:tcW w:w="849" w:type="dxa"/>
            <w:tcBorders>
              <w:top w:val="single" w:sz="4" w:space="0" w:color="auto"/>
              <w:left w:val="single" w:sz="4" w:space="0" w:color="auto"/>
              <w:bottom w:val="single" w:sz="4" w:space="0" w:color="auto"/>
              <w:right w:val="single" w:sz="4" w:space="0" w:color="auto"/>
            </w:tcBorders>
            <w:hideMark/>
          </w:tcPr>
          <w:p w14:paraId="30FD66C6" w14:textId="77777777" w:rsidR="00F40E84" w:rsidRPr="009F067C" w:rsidRDefault="00F40E84" w:rsidP="00921235">
            <w:pPr>
              <w:pStyle w:val="TAH"/>
              <w:rPr>
                <w:ins w:id="5162" w:author="Huawei-Yaping" w:date="2021-01-07T15:19:00Z"/>
                <w:rFonts w:cs="Arial"/>
              </w:rPr>
            </w:pPr>
            <w:ins w:id="5163" w:author="Huawei-Yaping" w:date="2021-01-07T15:19:00Z">
              <w:r w:rsidRPr="009F067C">
                <w:rPr>
                  <w:rFonts w:cs="Arial"/>
                </w:rPr>
                <w:t>15</w:t>
              </w:r>
            </w:ins>
          </w:p>
          <w:p w14:paraId="045C8C0E" w14:textId="77777777" w:rsidR="00F40E84" w:rsidRPr="009F067C" w:rsidRDefault="00F40E84" w:rsidP="00921235">
            <w:pPr>
              <w:pStyle w:val="TAH"/>
              <w:rPr>
                <w:ins w:id="5164" w:author="Huawei-Yaping" w:date="2021-01-07T15:19:00Z"/>
                <w:rFonts w:cs="Arial"/>
              </w:rPr>
            </w:pPr>
            <w:ins w:id="5165"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6D75AB8E" w14:textId="77777777" w:rsidR="00F40E84" w:rsidRPr="009F067C" w:rsidRDefault="00F40E84" w:rsidP="00921235">
            <w:pPr>
              <w:pStyle w:val="TAH"/>
              <w:rPr>
                <w:ins w:id="5166" w:author="Huawei-Yaping" w:date="2021-01-07T15:19:00Z"/>
                <w:rFonts w:cs="Arial"/>
              </w:rPr>
            </w:pPr>
            <w:ins w:id="5167" w:author="Huawei-Yaping" w:date="2021-01-07T15:19:00Z">
              <w:r w:rsidRPr="009F067C">
                <w:rPr>
                  <w:rFonts w:cs="Arial"/>
                </w:rPr>
                <w:t>20</w:t>
              </w:r>
            </w:ins>
          </w:p>
          <w:p w14:paraId="564368CF" w14:textId="77777777" w:rsidR="00F40E84" w:rsidRPr="009F067C" w:rsidRDefault="00F40E84" w:rsidP="00921235">
            <w:pPr>
              <w:pStyle w:val="TAH"/>
              <w:rPr>
                <w:ins w:id="5168" w:author="Huawei-Yaping" w:date="2021-01-07T15:19:00Z"/>
                <w:rFonts w:cs="Arial"/>
              </w:rPr>
            </w:pPr>
            <w:ins w:id="5169" w:author="Huawei-Yaping" w:date="2021-01-07T15:19:00Z">
              <w:r w:rsidRPr="009F067C">
                <w:rPr>
                  <w:rFonts w:cs="Arial"/>
                </w:rPr>
                <w:t>MHz</w:t>
              </w:r>
            </w:ins>
          </w:p>
        </w:tc>
        <w:tc>
          <w:tcPr>
            <w:tcW w:w="1416" w:type="dxa"/>
            <w:tcBorders>
              <w:top w:val="single" w:sz="4" w:space="0" w:color="auto"/>
              <w:left w:val="single" w:sz="4" w:space="0" w:color="auto"/>
              <w:bottom w:val="single" w:sz="4" w:space="0" w:color="auto"/>
              <w:right w:val="single" w:sz="4" w:space="0" w:color="auto"/>
            </w:tcBorders>
            <w:hideMark/>
          </w:tcPr>
          <w:p w14:paraId="7318C1B6" w14:textId="77777777" w:rsidR="00F40E84" w:rsidRPr="009F067C" w:rsidRDefault="00F40E84" w:rsidP="00921235">
            <w:pPr>
              <w:pStyle w:val="TAH"/>
              <w:rPr>
                <w:ins w:id="5170" w:author="Huawei-Yaping" w:date="2021-01-07T15:19:00Z"/>
                <w:rFonts w:cs="Arial"/>
              </w:rPr>
            </w:pPr>
            <w:ins w:id="5171" w:author="Huawei-Yaping" w:date="2021-01-07T15:19:00Z">
              <w:r w:rsidRPr="009F067C">
                <w:rPr>
                  <w:rFonts w:cs="Arial"/>
                </w:rPr>
                <w:t>Measurement bandwidth</w:t>
              </w:r>
            </w:ins>
          </w:p>
        </w:tc>
      </w:tr>
      <w:tr w:rsidR="00F40E84" w:rsidRPr="009F067C" w14:paraId="3D4F520D" w14:textId="77777777" w:rsidTr="00921235">
        <w:trPr>
          <w:ins w:id="5172"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3E356F4" w14:textId="77777777" w:rsidR="00F40E84" w:rsidRPr="009F067C" w:rsidRDefault="00F40E84" w:rsidP="00921235">
            <w:pPr>
              <w:pStyle w:val="TAC"/>
              <w:rPr>
                <w:ins w:id="5173" w:author="Huawei-Yaping" w:date="2021-01-07T15:19:00Z"/>
                <w:rFonts w:cs="Arial"/>
              </w:rPr>
            </w:pPr>
            <w:ins w:id="5174" w:author="Huawei-Yaping" w:date="2021-01-07T15:19:00Z">
              <w:r w:rsidRPr="009F067C">
                <w:rPr>
                  <w:rFonts w:cs="Arial"/>
                </w:rPr>
                <w:sym w:font="Symbol" w:char="F0B1"/>
              </w:r>
              <w:r w:rsidRPr="009F067C">
                <w:rPr>
                  <w:rFonts w:cs="Arial"/>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138B96BA" w14:textId="77777777" w:rsidR="00F40E84" w:rsidRPr="009F067C" w:rsidRDefault="00F40E84" w:rsidP="00921235">
            <w:pPr>
              <w:pStyle w:val="TAC"/>
              <w:rPr>
                <w:ins w:id="5175" w:author="Huawei-Yaping" w:date="2021-01-07T15:19:00Z"/>
                <w:rFonts w:cs="Arial"/>
              </w:rPr>
            </w:pPr>
            <w:ins w:id="5176"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D220701" w14:textId="77777777" w:rsidR="00F40E84" w:rsidRPr="009F067C" w:rsidRDefault="00F40E84" w:rsidP="00921235">
            <w:pPr>
              <w:pStyle w:val="TAC"/>
              <w:rPr>
                <w:ins w:id="5177" w:author="Huawei-Yaping" w:date="2021-01-07T15:19:00Z"/>
                <w:rFonts w:cs="Arial"/>
              </w:rPr>
            </w:pPr>
            <w:ins w:id="5178" w:author="Huawei-Yaping" w:date="2021-01-07T15:19:00Z">
              <w:r w:rsidRPr="009F067C">
                <w:rPr>
                  <w:rFonts w:cs="Arial"/>
                </w:rPr>
                <w:t>-11.2</w:t>
              </w:r>
            </w:ins>
          </w:p>
        </w:tc>
        <w:tc>
          <w:tcPr>
            <w:tcW w:w="849" w:type="dxa"/>
            <w:tcBorders>
              <w:top w:val="single" w:sz="4" w:space="0" w:color="auto"/>
              <w:left w:val="single" w:sz="4" w:space="0" w:color="auto"/>
              <w:bottom w:val="single" w:sz="4" w:space="0" w:color="auto"/>
              <w:right w:val="single" w:sz="4" w:space="0" w:color="auto"/>
            </w:tcBorders>
            <w:hideMark/>
          </w:tcPr>
          <w:p w14:paraId="4D739C5C" w14:textId="77777777" w:rsidR="00F40E84" w:rsidRPr="009F067C" w:rsidRDefault="00F40E84" w:rsidP="00921235">
            <w:pPr>
              <w:pStyle w:val="TAC"/>
              <w:rPr>
                <w:ins w:id="5179" w:author="Huawei-Yaping" w:date="2021-01-07T15:19:00Z"/>
                <w:rFonts w:cs="Arial"/>
              </w:rPr>
            </w:pPr>
            <w:ins w:id="5180"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7425DF2" w14:textId="77777777" w:rsidR="00F40E84" w:rsidRPr="009F067C" w:rsidRDefault="00F40E84" w:rsidP="00921235">
            <w:pPr>
              <w:pStyle w:val="TAC"/>
              <w:rPr>
                <w:ins w:id="5181" w:author="Huawei-Yaping" w:date="2021-01-07T15:19:00Z"/>
                <w:rFonts w:cs="Arial"/>
              </w:rPr>
            </w:pPr>
            <w:ins w:id="5182" w:author="Huawei-Yaping" w:date="2021-01-07T15:19:00Z">
              <w:r w:rsidRPr="009F067C">
                <w:rPr>
                  <w:rFonts w:cs="Arial"/>
                </w:rPr>
                <w:t>-11.2</w:t>
              </w:r>
            </w:ins>
          </w:p>
        </w:tc>
        <w:tc>
          <w:tcPr>
            <w:tcW w:w="1416" w:type="dxa"/>
            <w:tcBorders>
              <w:top w:val="single" w:sz="4" w:space="0" w:color="auto"/>
              <w:left w:val="single" w:sz="4" w:space="0" w:color="auto"/>
              <w:bottom w:val="single" w:sz="4" w:space="0" w:color="auto"/>
              <w:right w:val="single" w:sz="4" w:space="0" w:color="auto"/>
            </w:tcBorders>
            <w:hideMark/>
          </w:tcPr>
          <w:p w14:paraId="781AF5A9" w14:textId="77777777" w:rsidR="00F40E84" w:rsidRPr="009F067C" w:rsidRDefault="00F40E84" w:rsidP="00921235">
            <w:pPr>
              <w:pStyle w:val="TAC"/>
              <w:rPr>
                <w:ins w:id="5183" w:author="Huawei-Yaping" w:date="2021-01-07T15:19:00Z"/>
                <w:rFonts w:cs="Arial"/>
              </w:rPr>
            </w:pPr>
            <w:ins w:id="5184" w:author="Huawei-Yaping" w:date="2021-01-07T15:19:00Z">
              <w:r w:rsidRPr="009F067C">
                <w:rPr>
                  <w:rFonts w:cs="Arial"/>
                </w:rPr>
                <w:t xml:space="preserve">Note 1 </w:t>
              </w:r>
            </w:ins>
          </w:p>
        </w:tc>
      </w:tr>
      <w:tr w:rsidR="00F40E84" w:rsidRPr="009F067C" w14:paraId="61DF689A" w14:textId="77777777" w:rsidTr="00921235">
        <w:trPr>
          <w:ins w:id="5185"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270B87BA" w14:textId="77777777" w:rsidR="00F40E84" w:rsidRPr="009F067C" w:rsidRDefault="00F40E84" w:rsidP="00921235">
            <w:pPr>
              <w:pStyle w:val="TAC"/>
              <w:rPr>
                <w:ins w:id="5186" w:author="Huawei-Yaping" w:date="2021-01-07T15:19:00Z"/>
                <w:rFonts w:cs="Arial"/>
              </w:rPr>
            </w:pPr>
            <w:ins w:id="5187" w:author="Huawei-Yaping" w:date="2021-01-07T15:19:00Z">
              <w:r w:rsidRPr="009F067C">
                <w:rPr>
                  <w:rFonts w:cs="Arial"/>
                </w:rPr>
                <w:sym w:font="Symbol" w:char="F0B1"/>
              </w:r>
              <w:r w:rsidRPr="009F067C">
                <w:rPr>
                  <w:rFonts w:cs="Arial"/>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0062BD98" w14:textId="77777777" w:rsidR="00F40E84" w:rsidRPr="009F067C" w:rsidRDefault="00F40E84" w:rsidP="00921235">
            <w:pPr>
              <w:pStyle w:val="TAC"/>
              <w:rPr>
                <w:ins w:id="5188" w:author="Huawei-Yaping" w:date="2021-01-07T15:19:00Z"/>
                <w:rFonts w:cs="Arial"/>
              </w:rPr>
            </w:pPr>
            <w:ins w:id="5189"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7102D95" w14:textId="77777777" w:rsidR="00F40E84" w:rsidRPr="009F067C" w:rsidRDefault="00F40E84" w:rsidP="00921235">
            <w:pPr>
              <w:pStyle w:val="TAC"/>
              <w:rPr>
                <w:ins w:id="5190" w:author="Huawei-Yaping" w:date="2021-01-07T15:19:00Z"/>
                <w:rFonts w:cs="Arial"/>
              </w:rPr>
            </w:pPr>
            <w:ins w:id="5191" w:author="Huawei-Yaping" w:date="2021-01-07T15:19:00Z">
              <w:r w:rsidRPr="009F067C">
                <w:rPr>
                  <w:rFonts w:cs="Arial"/>
                </w:rPr>
                <w:t>-11.2</w:t>
              </w:r>
            </w:ins>
          </w:p>
        </w:tc>
        <w:tc>
          <w:tcPr>
            <w:tcW w:w="849" w:type="dxa"/>
            <w:tcBorders>
              <w:top w:val="single" w:sz="4" w:space="0" w:color="auto"/>
              <w:left w:val="single" w:sz="4" w:space="0" w:color="auto"/>
              <w:bottom w:val="single" w:sz="4" w:space="0" w:color="auto"/>
              <w:right w:val="single" w:sz="4" w:space="0" w:color="auto"/>
            </w:tcBorders>
            <w:hideMark/>
          </w:tcPr>
          <w:p w14:paraId="72B1A443" w14:textId="77777777" w:rsidR="00F40E84" w:rsidRPr="009F067C" w:rsidRDefault="00F40E84" w:rsidP="00921235">
            <w:pPr>
              <w:pStyle w:val="TAC"/>
              <w:rPr>
                <w:ins w:id="5192" w:author="Huawei-Yaping" w:date="2021-01-07T15:19:00Z"/>
                <w:rFonts w:cs="Arial"/>
              </w:rPr>
            </w:pPr>
            <w:ins w:id="5193"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23F7A596" w14:textId="77777777" w:rsidR="00F40E84" w:rsidRPr="009F067C" w:rsidRDefault="00F40E84" w:rsidP="00921235">
            <w:pPr>
              <w:pStyle w:val="TAC"/>
              <w:rPr>
                <w:ins w:id="5194" w:author="Huawei-Yaping" w:date="2021-01-07T15:19:00Z"/>
                <w:rFonts w:cs="Arial"/>
              </w:rPr>
            </w:pPr>
            <w:ins w:id="5195" w:author="Huawei-Yaping" w:date="2021-01-07T15:19:00Z">
              <w:r w:rsidRPr="009F067C">
                <w:rPr>
                  <w:rFonts w:cs="Arial"/>
                </w:rPr>
                <w:t>-11.2</w:t>
              </w:r>
            </w:ins>
          </w:p>
        </w:tc>
        <w:tc>
          <w:tcPr>
            <w:tcW w:w="1416" w:type="dxa"/>
            <w:tcBorders>
              <w:top w:val="single" w:sz="4" w:space="0" w:color="auto"/>
              <w:left w:val="single" w:sz="4" w:space="0" w:color="auto"/>
              <w:bottom w:val="single" w:sz="4" w:space="0" w:color="auto"/>
              <w:right w:val="single" w:sz="4" w:space="0" w:color="auto"/>
            </w:tcBorders>
            <w:hideMark/>
          </w:tcPr>
          <w:p w14:paraId="6E984015" w14:textId="77777777" w:rsidR="00F40E84" w:rsidRPr="009F067C" w:rsidRDefault="00F40E84" w:rsidP="00921235">
            <w:pPr>
              <w:pStyle w:val="TAC"/>
              <w:rPr>
                <w:ins w:id="5196" w:author="Huawei-Yaping" w:date="2021-01-07T15:19:00Z"/>
                <w:rFonts w:cs="Arial"/>
              </w:rPr>
            </w:pPr>
            <w:ins w:id="5197" w:author="Huawei-Yaping" w:date="2021-01-07T15:19:00Z">
              <w:r w:rsidRPr="009F067C">
                <w:rPr>
                  <w:rFonts w:cs="Arial"/>
                </w:rPr>
                <w:t>1 MHz</w:t>
              </w:r>
            </w:ins>
          </w:p>
        </w:tc>
      </w:tr>
      <w:tr w:rsidR="00F40E84" w:rsidRPr="009F067C" w14:paraId="327720E8" w14:textId="77777777" w:rsidTr="00921235">
        <w:trPr>
          <w:ins w:id="5198"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2BCC944" w14:textId="77777777" w:rsidR="00F40E84" w:rsidRPr="009F067C" w:rsidRDefault="00F40E84" w:rsidP="00921235">
            <w:pPr>
              <w:pStyle w:val="TAC"/>
              <w:rPr>
                <w:ins w:id="5199" w:author="Huawei-Yaping" w:date="2021-01-07T15:19:00Z"/>
                <w:rFonts w:cs="Arial"/>
              </w:rPr>
            </w:pPr>
            <w:ins w:id="5200" w:author="Huawei-Yaping" w:date="2021-01-07T15:19:00Z">
              <w:r w:rsidRPr="009F067C">
                <w:rPr>
                  <w:rFonts w:cs="Arial"/>
                </w:rPr>
                <w:sym w:font="Symbol" w:char="F0B1"/>
              </w:r>
              <w:r w:rsidRPr="009F067C">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2F821011" w14:textId="77777777" w:rsidR="00F40E84" w:rsidRPr="009F067C" w:rsidRDefault="00F40E84" w:rsidP="00921235">
            <w:pPr>
              <w:pStyle w:val="TAC"/>
              <w:rPr>
                <w:ins w:id="5201"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BAF3844" w14:textId="77777777" w:rsidR="00F40E84" w:rsidRPr="009F067C" w:rsidRDefault="00F40E84" w:rsidP="00921235">
            <w:pPr>
              <w:pStyle w:val="TAC"/>
              <w:rPr>
                <w:ins w:id="5202" w:author="Huawei-Yaping" w:date="2021-01-07T15:19:00Z"/>
                <w:rFonts w:cs="Arial"/>
              </w:rPr>
            </w:pPr>
            <w:ins w:id="5203" w:author="Huawei-Yaping" w:date="2021-01-07T15:19:00Z">
              <w:r w:rsidRPr="009F067C">
                <w:rPr>
                  <w:rFonts w:cs="Arial"/>
                </w:rPr>
                <w:t>-23.2</w:t>
              </w:r>
            </w:ins>
          </w:p>
        </w:tc>
        <w:tc>
          <w:tcPr>
            <w:tcW w:w="849" w:type="dxa"/>
            <w:tcBorders>
              <w:top w:val="single" w:sz="4" w:space="0" w:color="auto"/>
              <w:left w:val="single" w:sz="4" w:space="0" w:color="auto"/>
              <w:bottom w:val="single" w:sz="4" w:space="0" w:color="auto"/>
              <w:right w:val="single" w:sz="4" w:space="0" w:color="auto"/>
            </w:tcBorders>
            <w:hideMark/>
          </w:tcPr>
          <w:p w14:paraId="7C0E453E" w14:textId="77777777" w:rsidR="00F40E84" w:rsidRPr="009F067C" w:rsidRDefault="00F40E84" w:rsidP="00921235">
            <w:pPr>
              <w:pStyle w:val="TAC"/>
              <w:rPr>
                <w:ins w:id="5204" w:author="Huawei-Yaping" w:date="2021-01-07T15:19:00Z"/>
                <w:rFonts w:cs="Arial"/>
              </w:rPr>
            </w:pPr>
            <w:ins w:id="5205" w:author="Huawei-Yaping" w:date="2021-01-07T15:19:00Z">
              <w:r w:rsidRPr="009F067C">
                <w:rPr>
                  <w:rFonts w:cs="Arial"/>
                </w:rPr>
                <w:t>-23.2</w:t>
              </w:r>
            </w:ins>
          </w:p>
        </w:tc>
        <w:tc>
          <w:tcPr>
            <w:tcW w:w="850" w:type="dxa"/>
            <w:tcBorders>
              <w:top w:val="single" w:sz="4" w:space="0" w:color="auto"/>
              <w:left w:val="single" w:sz="4" w:space="0" w:color="auto"/>
              <w:bottom w:val="single" w:sz="4" w:space="0" w:color="auto"/>
              <w:right w:val="single" w:sz="4" w:space="0" w:color="auto"/>
            </w:tcBorders>
            <w:hideMark/>
          </w:tcPr>
          <w:p w14:paraId="4A8352BC" w14:textId="77777777" w:rsidR="00F40E84" w:rsidRPr="009F067C" w:rsidRDefault="00F40E84" w:rsidP="00921235">
            <w:pPr>
              <w:pStyle w:val="TAC"/>
              <w:rPr>
                <w:ins w:id="5206" w:author="Huawei-Yaping" w:date="2021-01-07T15:19:00Z"/>
                <w:rFonts w:cs="Arial"/>
              </w:rPr>
            </w:pPr>
            <w:ins w:id="5207"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2B09CFD6" w14:textId="77777777" w:rsidR="00F40E84" w:rsidRPr="009F067C" w:rsidRDefault="00F40E84" w:rsidP="00921235">
            <w:pPr>
              <w:pStyle w:val="TAC"/>
              <w:rPr>
                <w:ins w:id="5208" w:author="Huawei-Yaping" w:date="2021-01-07T15:19:00Z"/>
                <w:rFonts w:cs="Arial"/>
              </w:rPr>
            </w:pPr>
            <w:ins w:id="5209" w:author="Huawei-Yaping" w:date="2021-01-07T15:19:00Z">
              <w:r w:rsidRPr="009F067C">
                <w:rPr>
                  <w:rFonts w:cs="Arial"/>
                </w:rPr>
                <w:t>1 MHz</w:t>
              </w:r>
            </w:ins>
          </w:p>
        </w:tc>
      </w:tr>
      <w:tr w:rsidR="00F40E84" w:rsidRPr="009F067C" w14:paraId="701E557C" w14:textId="77777777" w:rsidTr="00921235">
        <w:trPr>
          <w:ins w:id="5210"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F3627CB" w14:textId="77777777" w:rsidR="00F40E84" w:rsidRPr="009F067C" w:rsidRDefault="00F40E84" w:rsidP="00921235">
            <w:pPr>
              <w:pStyle w:val="TAC"/>
              <w:rPr>
                <w:ins w:id="5211" w:author="Huawei-Yaping" w:date="2021-01-07T15:19:00Z"/>
                <w:rFonts w:cs="Arial"/>
              </w:rPr>
            </w:pPr>
            <w:ins w:id="5212" w:author="Huawei-Yaping" w:date="2021-01-07T15:19:00Z">
              <w:r w:rsidRPr="009F067C">
                <w:rPr>
                  <w:rFonts w:cs="Arial"/>
                </w:rPr>
                <w:sym w:font="Symbol" w:char="F0B1"/>
              </w:r>
              <w:r w:rsidRPr="009F067C">
                <w:rPr>
                  <w:rFonts w:cs="Arial"/>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7BA16378" w14:textId="77777777" w:rsidR="00F40E84" w:rsidRPr="009F067C" w:rsidRDefault="00F40E84" w:rsidP="00921235">
            <w:pPr>
              <w:pStyle w:val="TAC"/>
              <w:rPr>
                <w:ins w:id="5213"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7971F2CB" w14:textId="77777777" w:rsidR="00F40E84" w:rsidRPr="009F067C" w:rsidRDefault="00F40E84" w:rsidP="00921235">
            <w:pPr>
              <w:pStyle w:val="TAC"/>
              <w:rPr>
                <w:ins w:id="5214"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237C4DDC" w14:textId="77777777" w:rsidR="00F40E84" w:rsidRPr="009F067C" w:rsidRDefault="00F40E84" w:rsidP="00921235">
            <w:pPr>
              <w:pStyle w:val="TAC"/>
              <w:rPr>
                <w:ins w:id="5215" w:author="Huawei-Yaping" w:date="2021-01-07T15:19:00Z"/>
                <w:rFonts w:cs="Arial"/>
              </w:rPr>
            </w:pPr>
            <w:ins w:id="5216" w:author="Huawei-Yaping" w:date="2021-01-07T15:19:00Z">
              <w:r w:rsidRPr="009F067C">
                <w:rPr>
                  <w:rFonts w:cs="Arial"/>
                </w:rPr>
                <w:t>-23.2</w:t>
              </w:r>
            </w:ins>
          </w:p>
        </w:tc>
        <w:tc>
          <w:tcPr>
            <w:tcW w:w="850" w:type="dxa"/>
            <w:tcBorders>
              <w:top w:val="single" w:sz="4" w:space="0" w:color="auto"/>
              <w:left w:val="single" w:sz="4" w:space="0" w:color="auto"/>
              <w:bottom w:val="single" w:sz="4" w:space="0" w:color="auto"/>
              <w:right w:val="single" w:sz="4" w:space="0" w:color="auto"/>
            </w:tcBorders>
            <w:hideMark/>
          </w:tcPr>
          <w:p w14:paraId="72C3AAFD" w14:textId="77777777" w:rsidR="00F40E84" w:rsidRPr="009F067C" w:rsidRDefault="00F40E84" w:rsidP="00921235">
            <w:pPr>
              <w:pStyle w:val="TAC"/>
              <w:rPr>
                <w:ins w:id="5217" w:author="Huawei-Yaping" w:date="2021-01-07T15:19:00Z"/>
                <w:rFonts w:cs="Arial"/>
              </w:rPr>
            </w:pPr>
            <w:ins w:id="5218"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5783A358" w14:textId="77777777" w:rsidR="00F40E84" w:rsidRPr="009F067C" w:rsidRDefault="00F40E84" w:rsidP="00921235">
            <w:pPr>
              <w:pStyle w:val="TAC"/>
              <w:rPr>
                <w:ins w:id="5219" w:author="Huawei-Yaping" w:date="2021-01-07T15:19:00Z"/>
                <w:rFonts w:cs="Arial"/>
              </w:rPr>
            </w:pPr>
            <w:ins w:id="5220" w:author="Huawei-Yaping" w:date="2021-01-07T15:19:00Z">
              <w:r w:rsidRPr="009F067C">
                <w:rPr>
                  <w:rFonts w:cs="Arial"/>
                </w:rPr>
                <w:t>1 MHz</w:t>
              </w:r>
            </w:ins>
          </w:p>
        </w:tc>
      </w:tr>
      <w:tr w:rsidR="00F40E84" w:rsidRPr="009F067C" w14:paraId="7536F461" w14:textId="77777777" w:rsidTr="00921235">
        <w:trPr>
          <w:ins w:id="5221"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6C2732D" w14:textId="77777777" w:rsidR="00F40E84" w:rsidRPr="009F067C" w:rsidRDefault="00F40E84" w:rsidP="00921235">
            <w:pPr>
              <w:pStyle w:val="TAC"/>
              <w:rPr>
                <w:ins w:id="5222" w:author="Huawei-Yaping" w:date="2021-01-07T15:19:00Z"/>
                <w:rFonts w:cs="Arial"/>
              </w:rPr>
            </w:pPr>
            <w:ins w:id="5223" w:author="Huawei-Yaping" w:date="2021-01-07T15:19:00Z">
              <w:r w:rsidRPr="009F067C">
                <w:rPr>
                  <w:rFonts w:cs="Arial"/>
                </w:rPr>
                <w:sym w:font="Symbol" w:char="F0B1"/>
              </w:r>
              <w:r w:rsidRPr="009F067C">
                <w:rPr>
                  <w:rFonts w:cs="Arial"/>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7CC96C5F" w14:textId="77777777" w:rsidR="00F40E84" w:rsidRPr="009F067C" w:rsidRDefault="00F40E84" w:rsidP="00921235">
            <w:pPr>
              <w:pStyle w:val="TAC"/>
              <w:rPr>
                <w:ins w:id="5224"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564F6F59" w14:textId="77777777" w:rsidR="00F40E84" w:rsidRPr="009F067C" w:rsidRDefault="00F40E84" w:rsidP="00921235">
            <w:pPr>
              <w:pStyle w:val="TAC"/>
              <w:rPr>
                <w:ins w:id="5225"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tcPr>
          <w:p w14:paraId="406F8678" w14:textId="77777777" w:rsidR="00F40E84" w:rsidRPr="009F067C" w:rsidRDefault="00F40E84" w:rsidP="00921235">
            <w:pPr>
              <w:pStyle w:val="TAC"/>
              <w:rPr>
                <w:ins w:id="5226"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11867AF8" w14:textId="77777777" w:rsidR="00F40E84" w:rsidRPr="009F067C" w:rsidRDefault="00F40E84" w:rsidP="00921235">
            <w:pPr>
              <w:pStyle w:val="TAC"/>
              <w:rPr>
                <w:ins w:id="5227" w:author="Huawei-Yaping" w:date="2021-01-07T15:19:00Z"/>
                <w:rFonts w:cs="Arial"/>
              </w:rPr>
            </w:pPr>
            <w:ins w:id="5228"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6F28399B" w14:textId="77777777" w:rsidR="00F40E84" w:rsidRPr="009F067C" w:rsidRDefault="00F40E84" w:rsidP="00921235">
            <w:pPr>
              <w:pStyle w:val="TAC"/>
              <w:rPr>
                <w:ins w:id="5229" w:author="Huawei-Yaping" w:date="2021-01-07T15:19:00Z"/>
                <w:rFonts w:cs="Arial"/>
              </w:rPr>
            </w:pPr>
            <w:ins w:id="5230" w:author="Huawei-Yaping" w:date="2021-01-07T15:19:00Z">
              <w:r w:rsidRPr="009F067C">
                <w:rPr>
                  <w:rFonts w:cs="Arial"/>
                </w:rPr>
                <w:t>1 MHz</w:t>
              </w:r>
            </w:ins>
          </w:p>
        </w:tc>
      </w:tr>
      <w:tr w:rsidR="00F40E84" w:rsidRPr="009F067C" w14:paraId="2E6834B3" w14:textId="77777777" w:rsidTr="00921235">
        <w:trPr>
          <w:ins w:id="5231" w:author="Huawei-Yaping" w:date="2021-01-07T15:19:00Z"/>
        </w:trPr>
        <w:tc>
          <w:tcPr>
            <w:tcW w:w="5808" w:type="dxa"/>
            <w:gridSpan w:val="6"/>
            <w:tcBorders>
              <w:top w:val="single" w:sz="4" w:space="0" w:color="auto"/>
              <w:left w:val="single" w:sz="4" w:space="0" w:color="auto"/>
              <w:bottom w:val="single" w:sz="4" w:space="0" w:color="auto"/>
              <w:right w:val="single" w:sz="4" w:space="0" w:color="auto"/>
            </w:tcBorders>
            <w:hideMark/>
          </w:tcPr>
          <w:p w14:paraId="584A1DDB" w14:textId="77777777" w:rsidR="00F40E84" w:rsidRPr="009F067C" w:rsidRDefault="00F40E84" w:rsidP="00921235">
            <w:pPr>
              <w:pStyle w:val="TAN"/>
              <w:rPr>
                <w:ins w:id="5232" w:author="Huawei-Yaping" w:date="2021-01-07T15:19:00Z"/>
                <w:highlight w:val="green"/>
              </w:rPr>
            </w:pPr>
            <w:ins w:id="5233" w:author="Huawei-Yaping" w:date="2021-01-07T15:19:00Z">
              <w:r w:rsidRPr="009F067C">
                <w:t>Note 1:</w:t>
              </w:r>
              <w:r w:rsidRPr="009F067C">
                <w:tab/>
                <w:t>The measurement bandwidth is 1% of the applicable E-UTRA channel bandwidth.</w:t>
              </w:r>
            </w:ins>
          </w:p>
        </w:tc>
      </w:tr>
    </w:tbl>
    <w:p w14:paraId="6EBA7E35" w14:textId="77777777" w:rsidR="00F40E84" w:rsidRPr="009F067C" w:rsidRDefault="00F40E84" w:rsidP="00F40E84">
      <w:pPr>
        <w:rPr>
          <w:ins w:id="5234" w:author="Huawei-Yaping" w:date="2021-01-07T15:19:00Z"/>
        </w:rPr>
      </w:pPr>
    </w:p>
    <w:p w14:paraId="0388A687" w14:textId="1250C5AF" w:rsidR="00F40E84" w:rsidRPr="009F067C" w:rsidRDefault="00F40E84" w:rsidP="00F40E84">
      <w:pPr>
        <w:pStyle w:val="H6"/>
        <w:rPr>
          <w:ins w:id="5235" w:author="Huawei-Yaping" w:date="2021-01-07T15:19:00Z"/>
        </w:rPr>
      </w:pPr>
      <w:ins w:id="5236" w:author="Huawei-Yaping" w:date="2021-01-07T15:22:00Z">
        <w:r>
          <w:t>6.6.2.2_s</w:t>
        </w:r>
      </w:ins>
      <w:ins w:id="5237" w:author="Huawei-Yaping" w:date="2021-01-07T15:19:00Z">
        <w:r w:rsidRPr="009F067C">
          <w:t>.5.5</w:t>
        </w:r>
        <w:r w:rsidRPr="009F067C">
          <w:tab/>
          <w:t>Test requirements (network signalled value "NS_35")</w:t>
        </w:r>
      </w:ins>
    </w:p>
    <w:p w14:paraId="2C69327B" w14:textId="77777777" w:rsidR="00F40E84" w:rsidRPr="009F067C" w:rsidRDefault="00F40E84" w:rsidP="00F40E84">
      <w:pPr>
        <w:ind w:right="334"/>
        <w:rPr>
          <w:ins w:id="5238" w:author="Huawei-Yaping" w:date="2021-01-07T15:19:00Z"/>
        </w:rPr>
      </w:pPr>
      <w:ins w:id="5239" w:author="Huawei-Yaping" w:date="2021-01-07T15:19:00Z">
        <w:r w:rsidRPr="009F067C">
          <w:t>When "</w:t>
        </w:r>
        <w:r w:rsidRPr="009F067C">
          <w:rPr>
            <w:rFonts w:cs="v5.0.0"/>
          </w:rPr>
          <w:t>NS_35"</w:t>
        </w:r>
        <w:r w:rsidRPr="009F067C">
          <w:rPr>
            <w:rFonts w:cs="v5.0.0"/>
            <w:lang w:eastAsia="ja-JP"/>
          </w:rPr>
          <w:t xml:space="preserve"> </w:t>
        </w:r>
        <w:r w:rsidRPr="009F067C">
          <w:t>is indicated in the cell:</w:t>
        </w:r>
      </w:ins>
    </w:p>
    <w:p w14:paraId="5AC25D51" w14:textId="388BB61F" w:rsidR="00F40E84" w:rsidRPr="009F067C" w:rsidRDefault="00F40E84" w:rsidP="00F40E84">
      <w:pPr>
        <w:pStyle w:val="B10"/>
        <w:rPr>
          <w:ins w:id="5240" w:author="Huawei-Yaping" w:date="2021-01-07T15:19:00Z"/>
        </w:rPr>
      </w:pPr>
      <w:ins w:id="5241" w:author="Huawei-Yaping" w:date="2021-01-07T15:19:00Z">
        <w:r w:rsidRPr="009F067C">
          <w:t>-</w:t>
        </w:r>
        <w:r w:rsidRPr="009F067C">
          <w:tab/>
        </w:r>
        <w:proofErr w:type="gramStart"/>
        <w:r w:rsidRPr="009F067C">
          <w:t>the</w:t>
        </w:r>
        <w:proofErr w:type="gramEnd"/>
        <w:r w:rsidRPr="009F067C">
          <w:t xml:space="preserve"> measured UE mean power in the channel bandwidth, derived in step 3, shall fulfil requirements in Table 6.2.4.5-28</w:t>
        </w:r>
      </w:ins>
      <w:ins w:id="5242" w:author="Huawei-Yaping" w:date="2021-01-07T15:53:00Z">
        <w:r w:rsidR="0066159A">
          <w:t>,</w:t>
        </w:r>
      </w:ins>
    </w:p>
    <w:p w14:paraId="6D82D4F3" w14:textId="77777777" w:rsidR="00F40E84" w:rsidRPr="009F067C" w:rsidRDefault="00F40E84" w:rsidP="00F40E84">
      <w:pPr>
        <w:pStyle w:val="B10"/>
        <w:rPr>
          <w:ins w:id="5243" w:author="Huawei-Yaping" w:date="2021-01-07T15:19:00Z"/>
        </w:rPr>
      </w:pPr>
      <w:proofErr w:type="gramStart"/>
      <w:ins w:id="5244" w:author="Huawei-Yaping" w:date="2021-01-07T15:19:00Z">
        <w:r w:rsidRPr="009F067C">
          <w:t>and</w:t>
        </w:r>
        <w:proofErr w:type="gramEnd"/>
      </w:ins>
    </w:p>
    <w:p w14:paraId="4F305707" w14:textId="40FC9F33" w:rsidR="00F40E84" w:rsidRPr="009F067C" w:rsidRDefault="00F40E84" w:rsidP="00F40E84">
      <w:pPr>
        <w:pStyle w:val="B10"/>
        <w:rPr>
          <w:ins w:id="5245" w:author="Huawei-Yaping" w:date="2021-01-07T15:19:00Z"/>
        </w:rPr>
      </w:pPr>
      <w:ins w:id="5246" w:author="Huawei-Yaping" w:date="2021-01-07T15:19:00Z">
        <w:r w:rsidRPr="009F067C">
          <w:t>-</w:t>
        </w:r>
        <w:r w:rsidRPr="009F067C">
          <w:tab/>
        </w:r>
        <w:proofErr w:type="gramStart"/>
        <w:r w:rsidRPr="009F067C">
          <w:t>the</w:t>
        </w:r>
        <w:proofErr w:type="gramEnd"/>
        <w:r w:rsidRPr="009F067C">
          <w:t xml:space="preserve"> power of any UE emission shall fulfil requirements in Table </w:t>
        </w:r>
      </w:ins>
      <w:ins w:id="5247" w:author="Huawei-Yaping" w:date="2021-01-07T15:22:00Z">
        <w:r>
          <w:t>6.6.2.2_s</w:t>
        </w:r>
      </w:ins>
      <w:ins w:id="5248" w:author="Huawei-Yaping" w:date="2021-01-07T15:19:00Z">
        <w:r w:rsidRPr="009F067C">
          <w:t>.5.5-1, as applicable.</w:t>
        </w:r>
      </w:ins>
    </w:p>
    <w:p w14:paraId="0C877EFD" w14:textId="259D7D94" w:rsidR="00F40E84" w:rsidRPr="009F067C" w:rsidRDefault="00F40E84" w:rsidP="00F40E84">
      <w:pPr>
        <w:pStyle w:val="TH"/>
        <w:rPr>
          <w:ins w:id="5249" w:author="Huawei-Yaping" w:date="2021-01-07T15:19:00Z"/>
        </w:rPr>
      </w:pPr>
      <w:ins w:id="5250" w:author="Huawei-Yaping" w:date="2021-01-07T15:19:00Z">
        <w:r w:rsidRPr="009F067C">
          <w:t xml:space="preserve">Table </w:t>
        </w:r>
      </w:ins>
      <w:ins w:id="5251" w:author="Huawei-Yaping" w:date="2021-01-07T15:22:00Z">
        <w:r>
          <w:t>6.6.2.2_s</w:t>
        </w:r>
      </w:ins>
      <w:ins w:id="5252" w:author="Huawei-Yaping" w:date="2021-01-07T15:19:00Z">
        <w:r w:rsidRPr="009F067C">
          <w:t>.5.5-1: Additional requirements (network signalled value "NS_35")</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40E84" w:rsidRPr="009F067C" w14:paraId="19CC41FD" w14:textId="77777777" w:rsidTr="00921235">
        <w:trPr>
          <w:cantSplit/>
          <w:jc w:val="center"/>
          <w:ins w:id="5253" w:author="Huawei-Yaping" w:date="2021-01-07T15:19:00Z"/>
        </w:trPr>
        <w:tc>
          <w:tcPr>
            <w:tcW w:w="1086" w:type="dxa"/>
          </w:tcPr>
          <w:p w14:paraId="451F6269" w14:textId="77777777" w:rsidR="00F40E84" w:rsidRPr="009F067C" w:rsidRDefault="00F40E84" w:rsidP="00921235">
            <w:pPr>
              <w:pStyle w:val="TAH"/>
              <w:rPr>
                <w:ins w:id="5254" w:author="Huawei-Yaping" w:date="2021-01-07T15:19:00Z"/>
                <w:rFonts w:cs="Arial"/>
              </w:rPr>
            </w:pPr>
            <w:proofErr w:type="spellStart"/>
            <w:ins w:id="5255" w:author="Huawei-Yaping" w:date="2021-01-07T15:19:00Z">
              <w:r w:rsidRPr="009F067C">
                <w:rPr>
                  <w:rFonts w:cs="Arial"/>
                </w:rPr>
                <w:t>Δf</w:t>
              </w:r>
              <w:r w:rsidRPr="009F067C">
                <w:rPr>
                  <w:rFonts w:cs="Arial"/>
                  <w:vertAlign w:val="subscript"/>
                </w:rPr>
                <w:t>OOB</w:t>
              </w:r>
              <w:proofErr w:type="spellEnd"/>
            </w:ins>
          </w:p>
          <w:p w14:paraId="600F4051" w14:textId="77777777" w:rsidR="00F40E84" w:rsidRPr="009F067C" w:rsidRDefault="00F40E84" w:rsidP="00921235">
            <w:pPr>
              <w:pStyle w:val="TAH"/>
              <w:rPr>
                <w:ins w:id="5256" w:author="Huawei-Yaping" w:date="2021-01-07T15:19:00Z"/>
                <w:rFonts w:cs="Arial"/>
              </w:rPr>
            </w:pPr>
            <w:ins w:id="5257" w:author="Huawei-Yaping" w:date="2021-01-07T15:19:00Z">
              <w:r w:rsidRPr="009F067C">
                <w:rPr>
                  <w:rFonts w:cs="Arial"/>
                </w:rPr>
                <w:t>(MHz)</w:t>
              </w:r>
            </w:ins>
          </w:p>
        </w:tc>
        <w:tc>
          <w:tcPr>
            <w:tcW w:w="850" w:type="dxa"/>
          </w:tcPr>
          <w:p w14:paraId="44234C07" w14:textId="77777777" w:rsidR="00F40E84" w:rsidRPr="009F067C" w:rsidRDefault="00F40E84" w:rsidP="00921235">
            <w:pPr>
              <w:pStyle w:val="TAH"/>
              <w:rPr>
                <w:ins w:id="5258" w:author="Huawei-Yaping" w:date="2021-01-07T15:19:00Z"/>
                <w:rFonts w:cs="Arial"/>
              </w:rPr>
            </w:pPr>
            <w:ins w:id="5259" w:author="Huawei-Yaping" w:date="2021-01-07T15:19:00Z">
              <w:r w:rsidRPr="009F067C">
                <w:rPr>
                  <w:rFonts w:cs="Arial"/>
                </w:rPr>
                <w:t>5</w:t>
              </w:r>
            </w:ins>
          </w:p>
          <w:p w14:paraId="192871E7" w14:textId="77777777" w:rsidR="00F40E84" w:rsidRPr="009F067C" w:rsidRDefault="00F40E84" w:rsidP="00921235">
            <w:pPr>
              <w:pStyle w:val="TAH"/>
              <w:rPr>
                <w:ins w:id="5260" w:author="Huawei-Yaping" w:date="2021-01-07T15:19:00Z"/>
                <w:rFonts w:cs="Arial"/>
              </w:rPr>
            </w:pPr>
            <w:ins w:id="5261" w:author="Huawei-Yaping" w:date="2021-01-07T15:19:00Z">
              <w:r w:rsidRPr="009F067C">
                <w:rPr>
                  <w:rFonts w:cs="Arial"/>
                </w:rPr>
                <w:t>MHz</w:t>
              </w:r>
            </w:ins>
          </w:p>
        </w:tc>
        <w:tc>
          <w:tcPr>
            <w:tcW w:w="851" w:type="dxa"/>
          </w:tcPr>
          <w:p w14:paraId="3FA657BA" w14:textId="77777777" w:rsidR="00F40E84" w:rsidRPr="009F067C" w:rsidRDefault="00F40E84" w:rsidP="00921235">
            <w:pPr>
              <w:pStyle w:val="TAH"/>
              <w:rPr>
                <w:ins w:id="5262" w:author="Huawei-Yaping" w:date="2021-01-07T15:19:00Z"/>
                <w:rFonts w:cs="Arial"/>
              </w:rPr>
            </w:pPr>
            <w:ins w:id="5263" w:author="Huawei-Yaping" w:date="2021-01-07T15:19:00Z">
              <w:r w:rsidRPr="009F067C">
                <w:rPr>
                  <w:rFonts w:cs="Arial"/>
                </w:rPr>
                <w:t>10</w:t>
              </w:r>
            </w:ins>
          </w:p>
          <w:p w14:paraId="6B8045DF" w14:textId="77777777" w:rsidR="00F40E84" w:rsidRPr="009F067C" w:rsidRDefault="00F40E84" w:rsidP="00921235">
            <w:pPr>
              <w:pStyle w:val="TAH"/>
              <w:rPr>
                <w:ins w:id="5264" w:author="Huawei-Yaping" w:date="2021-01-07T15:19:00Z"/>
                <w:rFonts w:cs="Arial"/>
              </w:rPr>
            </w:pPr>
            <w:ins w:id="5265" w:author="Huawei-Yaping" w:date="2021-01-07T15:19:00Z">
              <w:r w:rsidRPr="009F067C">
                <w:rPr>
                  <w:rFonts w:cs="Arial"/>
                </w:rPr>
                <w:t>MHz</w:t>
              </w:r>
            </w:ins>
          </w:p>
        </w:tc>
        <w:tc>
          <w:tcPr>
            <w:tcW w:w="757" w:type="dxa"/>
          </w:tcPr>
          <w:p w14:paraId="33056AE8" w14:textId="77777777" w:rsidR="00F40E84" w:rsidRPr="009F067C" w:rsidRDefault="00F40E84" w:rsidP="00921235">
            <w:pPr>
              <w:pStyle w:val="TAH"/>
              <w:rPr>
                <w:ins w:id="5266" w:author="Huawei-Yaping" w:date="2021-01-07T15:19:00Z"/>
                <w:rFonts w:cs="Arial"/>
              </w:rPr>
            </w:pPr>
            <w:ins w:id="5267" w:author="Huawei-Yaping" w:date="2021-01-07T15:19:00Z">
              <w:r w:rsidRPr="009F067C">
                <w:rPr>
                  <w:rFonts w:cs="Arial"/>
                </w:rPr>
                <w:t>15 MHz</w:t>
              </w:r>
            </w:ins>
          </w:p>
        </w:tc>
        <w:tc>
          <w:tcPr>
            <w:tcW w:w="810" w:type="dxa"/>
          </w:tcPr>
          <w:p w14:paraId="71E31986" w14:textId="77777777" w:rsidR="00F40E84" w:rsidRPr="009F067C" w:rsidRDefault="00F40E84" w:rsidP="00921235">
            <w:pPr>
              <w:pStyle w:val="TAH"/>
              <w:rPr>
                <w:ins w:id="5268" w:author="Huawei-Yaping" w:date="2021-01-07T15:19:00Z"/>
                <w:rFonts w:cs="Arial"/>
              </w:rPr>
            </w:pPr>
            <w:ins w:id="5269" w:author="Huawei-Yaping" w:date="2021-01-07T15:19:00Z">
              <w:r w:rsidRPr="009F067C">
                <w:rPr>
                  <w:rFonts w:cs="Arial"/>
                </w:rPr>
                <w:t>20 MHz</w:t>
              </w:r>
            </w:ins>
          </w:p>
        </w:tc>
        <w:tc>
          <w:tcPr>
            <w:tcW w:w="1440" w:type="dxa"/>
          </w:tcPr>
          <w:p w14:paraId="30572251" w14:textId="77777777" w:rsidR="00F40E84" w:rsidRPr="009F067C" w:rsidRDefault="00F40E84" w:rsidP="00921235">
            <w:pPr>
              <w:pStyle w:val="TAH"/>
              <w:rPr>
                <w:ins w:id="5270" w:author="Huawei-Yaping" w:date="2021-01-07T15:19:00Z"/>
                <w:rFonts w:cs="Arial"/>
              </w:rPr>
            </w:pPr>
            <w:ins w:id="5271" w:author="Huawei-Yaping" w:date="2021-01-07T15:19:00Z">
              <w:r w:rsidRPr="009F067C">
                <w:rPr>
                  <w:rFonts w:cs="Arial"/>
                </w:rPr>
                <w:t>Measurement bandwidth (unless otherwise stated)</w:t>
              </w:r>
            </w:ins>
          </w:p>
        </w:tc>
      </w:tr>
      <w:tr w:rsidR="00F40E84" w:rsidRPr="009F067C" w14:paraId="3586C596" w14:textId="77777777" w:rsidTr="00921235">
        <w:trPr>
          <w:jc w:val="center"/>
          <w:ins w:id="5272" w:author="Huawei-Yaping" w:date="2021-01-07T15:19:00Z"/>
        </w:trPr>
        <w:tc>
          <w:tcPr>
            <w:tcW w:w="1086" w:type="dxa"/>
          </w:tcPr>
          <w:p w14:paraId="4C0C421A" w14:textId="77777777" w:rsidR="00F40E84" w:rsidRPr="009F067C" w:rsidRDefault="00F40E84" w:rsidP="00921235">
            <w:pPr>
              <w:pStyle w:val="TAC"/>
              <w:rPr>
                <w:ins w:id="5273" w:author="Huawei-Yaping" w:date="2021-01-07T15:19:00Z"/>
                <w:rFonts w:cs="Arial"/>
              </w:rPr>
            </w:pPr>
            <w:ins w:id="5274" w:author="Huawei-Yaping" w:date="2021-01-07T15:19:00Z">
              <w:r w:rsidRPr="009F067C">
                <w:rPr>
                  <w:rFonts w:cs="Arial"/>
                </w:rPr>
                <w:sym w:font="Symbol" w:char="F0B1"/>
              </w:r>
              <w:r w:rsidRPr="009F067C">
                <w:rPr>
                  <w:rFonts w:cs="Arial"/>
                </w:rPr>
                <w:t xml:space="preserve"> 0-0.1</w:t>
              </w:r>
            </w:ins>
          </w:p>
        </w:tc>
        <w:tc>
          <w:tcPr>
            <w:tcW w:w="850" w:type="dxa"/>
          </w:tcPr>
          <w:p w14:paraId="0D50CC52" w14:textId="77777777" w:rsidR="00F40E84" w:rsidRPr="009F067C" w:rsidRDefault="00F40E84" w:rsidP="00921235">
            <w:pPr>
              <w:pStyle w:val="TAC"/>
              <w:rPr>
                <w:ins w:id="5275" w:author="Huawei-Yaping" w:date="2021-01-07T15:19:00Z"/>
                <w:rFonts w:cs="Arial"/>
              </w:rPr>
            </w:pPr>
            <w:ins w:id="5276" w:author="Huawei-Yaping" w:date="2021-01-07T15:19:00Z">
              <w:r w:rsidRPr="009F067C">
                <w:rPr>
                  <w:rFonts w:cs="Arial"/>
                </w:rPr>
                <w:t xml:space="preserve">-13.5 </w:t>
              </w:r>
            </w:ins>
          </w:p>
        </w:tc>
        <w:tc>
          <w:tcPr>
            <w:tcW w:w="851" w:type="dxa"/>
          </w:tcPr>
          <w:p w14:paraId="6FBB1657" w14:textId="77777777" w:rsidR="00F40E84" w:rsidRPr="009F067C" w:rsidRDefault="00F40E84" w:rsidP="00921235">
            <w:pPr>
              <w:pStyle w:val="TAC"/>
              <w:rPr>
                <w:ins w:id="5277" w:author="Huawei-Yaping" w:date="2021-01-07T15:19:00Z"/>
                <w:rFonts w:cs="Arial"/>
              </w:rPr>
            </w:pPr>
            <w:ins w:id="5278" w:author="Huawei-Yaping" w:date="2021-01-07T15:19:00Z">
              <w:r w:rsidRPr="009F067C">
                <w:rPr>
                  <w:rFonts w:cs="Arial"/>
                </w:rPr>
                <w:t>-16.5</w:t>
              </w:r>
            </w:ins>
          </w:p>
        </w:tc>
        <w:tc>
          <w:tcPr>
            <w:tcW w:w="757" w:type="dxa"/>
          </w:tcPr>
          <w:p w14:paraId="7754FC6A" w14:textId="77777777" w:rsidR="00F40E84" w:rsidRPr="009F067C" w:rsidRDefault="00F40E84" w:rsidP="00921235">
            <w:pPr>
              <w:pStyle w:val="TAC"/>
              <w:rPr>
                <w:ins w:id="5279" w:author="Huawei-Yaping" w:date="2021-01-07T15:19:00Z"/>
                <w:rFonts w:cs="Arial"/>
              </w:rPr>
            </w:pPr>
            <w:ins w:id="5280" w:author="Huawei-Yaping" w:date="2021-01-07T15:19:00Z">
              <w:r w:rsidRPr="009F067C">
                <w:rPr>
                  <w:rFonts w:cs="Arial"/>
                </w:rPr>
                <w:t>-18.5</w:t>
              </w:r>
            </w:ins>
          </w:p>
        </w:tc>
        <w:tc>
          <w:tcPr>
            <w:tcW w:w="810" w:type="dxa"/>
          </w:tcPr>
          <w:p w14:paraId="1264759B" w14:textId="77777777" w:rsidR="00F40E84" w:rsidRPr="009F067C" w:rsidRDefault="00F40E84" w:rsidP="00921235">
            <w:pPr>
              <w:pStyle w:val="TAC"/>
              <w:rPr>
                <w:ins w:id="5281" w:author="Huawei-Yaping" w:date="2021-01-07T15:19:00Z"/>
                <w:rFonts w:cs="Arial"/>
              </w:rPr>
            </w:pPr>
            <w:ins w:id="5282" w:author="Huawei-Yaping" w:date="2021-01-07T15:19:00Z">
              <w:r w:rsidRPr="009F067C">
                <w:rPr>
                  <w:rFonts w:cs="Arial"/>
                </w:rPr>
                <w:t>-19.5</w:t>
              </w:r>
            </w:ins>
          </w:p>
        </w:tc>
        <w:tc>
          <w:tcPr>
            <w:tcW w:w="1440" w:type="dxa"/>
          </w:tcPr>
          <w:p w14:paraId="330081F8" w14:textId="77777777" w:rsidR="00F40E84" w:rsidRPr="009F067C" w:rsidRDefault="00F40E84" w:rsidP="00921235">
            <w:pPr>
              <w:pStyle w:val="TAC"/>
              <w:rPr>
                <w:ins w:id="5283" w:author="Huawei-Yaping" w:date="2021-01-07T15:19:00Z"/>
                <w:rFonts w:cs="Arial"/>
              </w:rPr>
            </w:pPr>
            <w:ins w:id="5284" w:author="Huawei-Yaping" w:date="2021-01-07T15:19:00Z">
              <w:r w:rsidRPr="009F067C">
                <w:rPr>
                  <w:rFonts w:cs="Arial"/>
                </w:rPr>
                <w:t xml:space="preserve">30 kHz </w:t>
              </w:r>
            </w:ins>
          </w:p>
        </w:tc>
      </w:tr>
      <w:tr w:rsidR="00F40E84" w:rsidRPr="009F067C" w14:paraId="1690D515" w14:textId="77777777" w:rsidTr="00921235">
        <w:trPr>
          <w:jc w:val="center"/>
          <w:ins w:id="5285" w:author="Huawei-Yaping" w:date="2021-01-07T15:19:00Z"/>
        </w:trPr>
        <w:tc>
          <w:tcPr>
            <w:tcW w:w="1086" w:type="dxa"/>
          </w:tcPr>
          <w:p w14:paraId="0E56D1B4" w14:textId="77777777" w:rsidR="00F40E84" w:rsidRPr="009F067C" w:rsidRDefault="00F40E84" w:rsidP="00921235">
            <w:pPr>
              <w:pStyle w:val="TAC"/>
              <w:rPr>
                <w:ins w:id="5286" w:author="Huawei-Yaping" w:date="2021-01-07T15:19:00Z"/>
                <w:rFonts w:cs="Arial"/>
              </w:rPr>
            </w:pPr>
            <w:ins w:id="5287" w:author="Huawei-Yaping" w:date="2021-01-07T15:19:00Z">
              <w:r w:rsidRPr="009F067C">
                <w:rPr>
                  <w:rFonts w:cs="Arial"/>
                </w:rPr>
                <w:sym w:font="Symbol" w:char="F0B1"/>
              </w:r>
              <w:r w:rsidRPr="009F067C">
                <w:rPr>
                  <w:rFonts w:cs="Arial"/>
                </w:rPr>
                <w:t xml:space="preserve"> 0.1-6</w:t>
              </w:r>
            </w:ins>
          </w:p>
        </w:tc>
        <w:tc>
          <w:tcPr>
            <w:tcW w:w="850" w:type="dxa"/>
          </w:tcPr>
          <w:p w14:paraId="33B7A16F" w14:textId="77777777" w:rsidR="00F40E84" w:rsidRPr="009F067C" w:rsidRDefault="00F40E84" w:rsidP="00921235">
            <w:pPr>
              <w:pStyle w:val="TAC"/>
              <w:rPr>
                <w:ins w:id="5288" w:author="Huawei-Yaping" w:date="2021-01-07T15:19:00Z"/>
                <w:rFonts w:cs="Arial"/>
              </w:rPr>
            </w:pPr>
            <w:ins w:id="5289" w:author="Huawei-Yaping" w:date="2021-01-07T15:19:00Z">
              <w:r w:rsidRPr="009F067C">
                <w:rPr>
                  <w:rFonts w:cs="Arial"/>
                </w:rPr>
                <w:t>-11.5</w:t>
              </w:r>
            </w:ins>
          </w:p>
        </w:tc>
        <w:tc>
          <w:tcPr>
            <w:tcW w:w="851" w:type="dxa"/>
          </w:tcPr>
          <w:p w14:paraId="26B8FE43" w14:textId="77777777" w:rsidR="00F40E84" w:rsidRPr="009F067C" w:rsidRDefault="00F40E84" w:rsidP="00921235">
            <w:pPr>
              <w:pStyle w:val="TAC"/>
              <w:rPr>
                <w:ins w:id="5290" w:author="Huawei-Yaping" w:date="2021-01-07T15:19:00Z"/>
                <w:rFonts w:cs="Arial"/>
              </w:rPr>
            </w:pPr>
            <w:ins w:id="5291" w:author="Huawei-Yaping" w:date="2021-01-07T15:19:00Z">
              <w:r w:rsidRPr="009F067C">
                <w:rPr>
                  <w:rFonts w:cs="Arial"/>
                </w:rPr>
                <w:t>-11.5</w:t>
              </w:r>
            </w:ins>
          </w:p>
        </w:tc>
        <w:tc>
          <w:tcPr>
            <w:tcW w:w="757" w:type="dxa"/>
          </w:tcPr>
          <w:p w14:paraId="21FF0923" w14:textId="77777777" w:rsidR="00F40E84" w:rsidRPr="009F067C" w:rsidRDefault="00F40E84" w:rsidP="00921235">
            <w:pPr>
              <w:pStyle w:val="TAC"/>
              <w:rPr>
                <w:ins w:id="5292" w:author="Huawei-Yaping" w:date="2021-01-07T15:19:00Z"/>
                <w:rFonts w:cs="Arial"/>
              </w:rPr>
            </w:pPr>
            <w:ins w:id="5293" w:author="Huawei-Yaping" w:date="2021-01-07T15:19:00Z">
              <w:r w:rsidRPr="009F067C">
                <w:rPr>
                  <w:rFonts w:cs="Arial"/>
                </w:rPr>
                <w:t>-11.5</w:t>
              </w:r>
            </w:ins>
          </w:p>
        </w:tc>
        <w:tc>
          <w:tcPr>
            <w:tcW w:w="810" w:type="dxa"/>
          </w:tcPr>
          <w:p w14:paraId="500E516A" w14:textId="77777777" w:rsidR="00F40E84" w:rsidRPr="009F067C" w:rsidRDefault="00F40E84" w:rsidP="00921235">
            <w:pPr>
              <w:pStyle w:val="TAC"/>
              <w:rPr>
                <w:ins w:id="5294" w:author="Huawei-Yaping" w:date="2021-01-07T15:19:00Z"/>
                <w:rFonts w:cs="Arial"/>
              </w:rPr>
            </w:pPr>
            <w:ins w:id="5295" w:author="Huawei-Yaping" w:date="2021-01-07T15:19:00Z">
              <w:r w:rsidRPr="009F067C">
                <w:rPr>
                  <w:rFonts w:cs="Arial"/>
                </w:rPr>
                <w:t>-11.5</w:t>
              </w:r>
            </w:ins>
          </w:p>
        </w:tc>
        <w:tc>
          <w:tcPr>
            <w:tcW w:w="1440" w:type="dxa"/>
          </w:tcPr>
          <w:p w14:paraId="50563735" w14:textId="77777777" w:rsidR="00F40E84" w:rsidRPr="009F067C" w:rsidRDefault="00F40E84" w:rsidP="00921235">
            <w:pPr>
              <w:pStyle w:val="TAC"/>
              <w:rPr>
                <w:ins w:id="5296" w:author="Huawei-Yaping" w:date="2021-01-07T15:19:00Z"/>
                <w:rFonts w:cs="Arial"/>
              </w:rPr>
            </w:pPr>
            <w:ins w:id="5297" w:author="Huawei-Yaping" w:date="2021-01-07T15:19:00Z">
              <w:r w:rsidRPr="009F067C">
                <w:rPr>
                  <w:rFonts w:cs="Arial"/>
                </w:rPr>
                <w:t>100 kHz</w:t>
              </w:r>
            </w:ins>
          </w:p>
        </w:tc>
      </w:tr>
      <w:tr w:rsidR="00F40E84" w:rsidRPr="009F067C" w14:paraId="6930EDFE" w14:textId="77777777" w:rsidTr="00921235">
        <w:trPr>
          <w:jc w:val="center"/>
          <w:ins w:id="5298" w:author="Huawei-Yaping" w:date="2021-01-07T15:19:00Z"/>
        </w:trPr>
        <w:tc>
          <w:tcPr>
            <w:tcW w:w="1086" w:type="dxa"/>
          </w:tcPr>
          <w:p w14:paraId="4D4B3E86" w14:textId="77777777" w:rsidR="00F40E84" w:rsidRPr="009F067C" w:rsidRDefault="00F40E84" w:rsidP="00921235">
            <w:pPr>
              <w:pStyle w:val="TAC"/>
              <w:rPr>
                <w:ins w:id="5299" w:author="Huawei-Yaping" w:date="2021-01-07T15:19:00Z"/>
                <w:rFonts w:cs="Arial"/>
              </w:rPr>
            </w:pPr>
            <w:ins w:id="5300" w:author="Huawei-Yaping" w:date="2021-01-07T15:19:00Z">
              <w:r w:rsidRPr="009F067C">
                <w:rPr>
                  <w:rFonts w:cs="Arial"/>
                </w:rPr>
                <w:sym w:font="Symbol" w:char="F0B1"/>
              </w:r>
              <w:r w:rsidRPr="009F067C">
                <w:rPr>
                  <w:rFonts w:cs="Arial"/>
                </w:rPr>
                <w:t xml:space="preserve"> 6-10</w:t>
              </w:r>
            </w:ins>
          </w:p>
        </w:tc>
        <w:tc>
          <w:tcPr>
            <w:tcW w:w="850" w:type="dxa"/>
          </w:tcPr>
          <w:p w14:paraId="5AAA87D9" w14:textId="77777777" w:rsidR="00F40E84" w:rsidRPr="009F067C" w:rsidRDefault="00F40E84" w:rsidP="00921235">
            <w:pPr>
              <w:pStyle w:val="TAC"/>
              <w:rPr>
                <w:ins w:id="5301" w:author="Huawei-Yaping" w:date="2021-01-07T15:19:00Z"/>
                <w:rFonts w:cs="Arial"/>
              </w:rPr>
            </w:pPr>
            <w:ins w:id="5302" w:author="Huawei-Yaping" w:date="2021-01-07T15:19:00Z">
              <w:r w:rsidRPr="009F067C">
                <w:rPr>
                  <w:rFonts w:cs="Arial"/>
                </w:rPr>
                <w:t>-23.5</w:t>
              </w:r>
              <w:r w:rsidRPr="009F067C">
                <w:rPr>
                  <w:rFonts w:cs="Arial"/>
                  <w:vertAlign w:val="superscript"/>
                </w:rPr>
                <w:t>1</w:t>
              </w:r>
              <w:r w:rsidRPr="009F067C">
                <w:rPr>
                  <w:rFonts w:cs="Arial"/>
                </w:rPr>
                <w:t xml:space="preserve"> </w:t>
              </w:r>
            </w:ins>
          </w:p>
        </w:tc>
        <w:tc>
          <w:tcPr>
            <w:tcW w:w="851" w:type="dxa"/>
          </w:tcPr>
          <w:p w14:paraId="5B2A829F" w14:textId="77777777" w:rsidR="00F40E84" w:rsidRPr="009F067C" w:rsidRDefault="00F40E84" w:rsidP="00921235">
            <w:pPr>
              <w:pStyle w:val="TAC"/>
              <w:rPr>
                <w:ins w:id="5303" w:author="Huawei-Yaping" w:date="2021-01-07T15:19:00Z"/>
                <w:rFonts w:cs="Arial"/>
              </w:rPr>
            </w:pPr>
            <w:ins w:id="5304" w:author="Huawei-Yaping" w:date="2021-01-07T15:19:00Z">
              <w:r w:rsidRPr="009F067C">
                <w:rPr>
                  <w:rFonts w:cs="Arial"/>
                </w:rPr>
                <w:t>-11.5</w:t>
              </w:r>
            </w:ins>
          </w:p>
        </w:tc>
        <w:tc>
          <w:tcPr>
            <w:tcW w:w="757" w:type="dxa"/>
          </w:tcPr>
          <w:p w14:paraId="08E1F218" w14:textId="77777777" w:rsidR="00F40E84" w:rsidRPr="009F067C" w:rsidRDefault="00F40E84" w:rsidP="00921235">
            <w:pPr>
              <w:pStyle w:val="TAC"/>
              <w:rPr>
                <w:ins w:id="5305" w:author="Huawei-Yaping" w:date="2021-01-07T15:19:00Z"/>
                <w:rFonts w:cs="Arial"/>
              </w:rPr>
            </w:pPr>
            <w:ins w:id="5306" w:author="Huawei-Yaping" w:date="2021-01-07T15:19:00Z">
              <w:r w:rsidRPr="009F067C">
                <w:rPr>
                  <w:rFonts w:cs="Arial"/>
                </w:rPr>
                <w:t>-11.5</w:t>
              </w:r>
            </w:ins>
          </w:p>
        </w:tc>
        <w:tc>
          <w:tcPr>
            <w:tcW w:w="810" w:type="dxa"/>
          </w:tcPr>
          <w:p w14:paraId="5F113E83" w14:textId="77777777" w:rsidR="00F40E84" w:rsidRPr="009F067C" w:rsidRDefault="00F40E84" w:rsidP="00921235">
            <w:pPr>
              <w:pStyle w:val="TAC"/>
              <w:rPr>
                <w:ins w:id="5307" w:author="Huawei-Yaping" w:date="2021-01-07T15:19:00Z"/>
                <w:rFonts w:cs="Arial"/>
              </w:rPr>
            </w:pPr>
            <w:ins w:id="5308" w:author="Huawei-Yaping" w:date="2021-01-07T15:19:00Z">
              <w:r w:rsidRPr="009F067C">
                <w:rPr>
                  <w:rFonts w:cs="Arial"/>
                </w:rPr>
                <w:t>-11.5</w:t>
              </w:r>
            </w:ins>
          </w:p>
        </w:tc>
        <w:tc>
          <w:tcPr>
            <w:tcW w:w="1440" w:type="dxa"/>
          </w:tcPr>
          <w:p w14:paraId="3397FF7B" w14:textId="77777777" w:rsidR="00F40E84" w:rsidRPr="009F067C" w:rsidRDefault="00F40E84" w:rsidP="00921235">
            <w:pPr>
              <w:pStyle w:val="TAC"/>
              <w:rPr>
                <w:ins w:id="5309" w:author="Huawei-Yaping" w:date="2021-01-07T15:19:00Z"/>
                <w:rFonts w:cs="Arial"/>
              </w:rPr>
            </w:pPr>
            <w:ins w:id="5310" w:author="Huawei-Yaping" w:date="2021-01-07T15:19:00Z">
              <w:r w:rsidRPr="009F067C">
                <w:rPr>
                  <w:rFonts w:cs="Arial"/>
                </w:rPr>
                <w:t>100 kHz</w:t>
              </w:r>
            </w:ins>
          </w:p>
        </w:tc>
      </w:tr>
      <w:tr w:rsidR="00F40E84" w:rsidRPr="009F067C" w14:paraId="79A723DB" w14:textId="77777777" w:rsidTr="00921235">
        <w:trPr>
          <w:jc w:val="center"/>
          <w:ins w:id="5311" w:author="Huawei-Yaping" w:date="2021-01-07T15:19:00Z"/>
        </w:trPr>
        <w:tc>
          <w:tcPr>
            <w:tcW w:w="1086" w:type="dxa"/>
          </w:tcPr>
          <w:p w14:paraId="15272116" w14:textId="77777777" w:rsidR="00F40E84" w:rsidRPr="009F067C" w:rsidRDefault="00F40E84" w:rsidP="00921235">
            <w:pPr>
              <w:pStyle w:val="TAC"/>
              <w:rPr>
                <w:ins w:id="5312" w:author="Huawei-Yaping" w:date="2021-01-07T15:19:00Z"/>
                <w:rFonts w:cs="Arial"/>
              </w:rPr>
            </w:pPr>
            <w:ins w:id="5313" w:author="Huawei-Yaping" w:date="2021-01-07T15:19:00Z">
              <w:r w:rsidRPr="009F067C">
                <w:rPr>
                  <w:rFonts w:cs="Arial"/>
                </w:rPr>
                <w:sym w:font="Symbol" w:char="F0B1"/>
              </w:r>
              <w:r w:rsidRPr="009F067C">
                <w:rPr>
                  <w:rFonts w:cs="Arial"/>
                </w:rPr>
                <w:t xml:space="preserve"> 10-15</w:t>
              </w:r>
            </w:ins>
          </w:p>
        </w:tc>
        <w:tc>
          <w:tcPr>
            <w:tcW w:w="850" w:type="dxa"/>
          </w:tcPr>
          <w:p w14:paraId="192D0D7B" w14:textId="77777777" w:rsidR="00F40E84" w:rsidRPr="009F067C" w:rsidRDefault="00F40E84" w:rsidP="00921235">
            <w:pPr>
              <w:pStyle w:val="TAC"/>
              <w:rPr>
                <w:ins w:id="5314" w:author="Huawei-Yaping" w:date="2021-01-07T15:19:00Z"/>
                <w:rFonts w:cs="Arial"/>
              </w:rPr>
            </w:pPr>
          </w:p>
        </w:tc>
        <w:tc>
          <w:tcPr>
            <w:tcW w:w="851" w:type="dxa"/>
          </w:tcPr>
          <w:p w14:paraId="706ADBE8" w14:textId="77777777" w:rsidR="00F40E84" w:rsidRPr="009F067C" w:rsidRDefault="00F40E84" w:rsidP="00921235">
            <w:pPr>
              <w:pStyle w:val="TAC"/>
              <w:rPr>
                <w:ins w:id="5315" w:author="Huawei-Yaping" w:date="2021-01-07T15:19:00Z"/>
                <w:rFonts w:cs="Arial"/>
              </w:rPr>
            </w:pPr>
            <w:ins w:id="5316" w:author="Huawei-Yaping" w:date="2021-01-07T15:19:00Z">
              <w:r w:rsidRPr="009F067C">
                <w:rPr>
                  <w:rFonts w:cs="Arial"/>
                </w:rPr>
                <w:t>-23.5</w:t>
              </w:r>
              <w:r w:rsidRPr="009F067C">
                <w:rPr>
                  <w:rFonts w:cs="Arial"/>
                  <w:vertAlign w:val="superscript"/>
                </w:rPr>
                <w:t>1</w:t>
              </w:r>
            </w:ins>
          </w:p>
        </w:tc>
        <w:tc>
          <w:tcPr>
            <w:tcW w:w="757" w:type="dxa"/>
          </w:tcPr>
          <w:p w14:paraId="4E834446" w14:textId="77777777" w:rsidR="00F40E84" w:rsidRPr="009F067C" w:rsidRDefault="00F40E84" w:rsidP="00921235">
            <w:pPr>
              <w:pStyle w:val="TAC"/>
              <w:rPr>
                <w:ins w:id="5317" w:author="Huawei-Yaping" w:date="2021-01-07T15:19:00Z"/>
                <w:rFonts w:cs="Arial"/>
              </w:rPr>
            </w:pPr>
            <w:ins w:id="5318" w:author="Huawei-Yaping" w:date="2021-01-07T15:19:00Z">
              <w:r w:rsidRPr="009F067C">
                <w:rPr>
                  <w:rFonts w:cs="Arial"/>
                </w:rPr>
                <w:t>-11.5</w:t>
              </w:r>
            </w:ins>
          </w:p>
        </w:tc>
        <w:tc>
          <w:tcPr>
            <w:tcW w:w="810" w:type="dxa"/>
          </w:tcPr>
          <w:p w14:paraId="1CDF07F9" w14:textId="77777777" w:rsidR="00F40E84" w:rsidRPr="009F067C" w:rsidRDefault="00F40E84" w:rsidP="00921235">
            <w:pPr>
              <w:pStyle w:val="TAC"/>
              <w:rPr>
                <w:ins w:id="5319" w:author="Huawei-Yaping" w:date="2021-01-07T15:19:00Z"/>
                <w:rFonts w:cs="Arial"/>
              </w:rPr>
            </w:pPr>
            <w:ins w:id="5320" w:author="Huawei-Yaping" w:date="2021-01-07T15:19:00Z">
              <w:r w:rsidRPr="009F067C">
                <w:rPr>
                  <w:rFonts w:cs="Arial"/>
                </w:rPr>
                <w:t>-11.5</w:t>
              </w:r>
            </w:ins>
          </w:p>
        </w:tc>
        <w:tc>
          <w:tcPr>
            <w:tcW w:w="1440" w:type="dxa"/>
          </w:tcPr>
          <w:p w14:paraId="3341AD6E" w14:textId="77777777" w:rsidR="00F40E84" w:rsidRPr="009F067C" w:rsidRDefault="00F40E84" w:rsidP="00921235">
            <w:pPr>
              <w:pStyle w:val="TAC"/>
              <w:rPr>
                <w:ins w:id="5321" w:author="Huawei-Yaping" w:date="2021-01-07T15:19:00Z"/>
                <w:rFonts w:cs="Arial"/>
              </w:rPr>
            </w:pPr>
            <w:ins w:id="5322" w:author="Huawei-Yaping" w:date="2021-01-07T15:19:00Z">
              <w:r w:rsidRPr="009F067C">
                <w:rPr>
                  <w:rFonts w:cs="Arial"/>
                </w:rPr>
                <w:t>100 kHz</w:t>
              </w:r>
            </w:ins>
          </w:p>
        </w:tc>
      </w:tr>
      <w:tr w:rsidR="00F40E84" w:rsidRPr="009F067C" w14:paraId="58A7A873" w14:textId="77777777" w:rsidTr="00921235">
        <w:trPr>
          <w:jc w:val="center"/>
          <w:ins w:id="5323" w:author="Huawei-Yaping" w:date="2021-01-07T15:19:00Z"/>
        </w:trPr>
        <w:tc>
          <w:tcPr>
            <w:tcW w:w="1086" w:type="dxa"/>
          </w:tcPr>
          <w:p w14:paraId="1C179307" w14:textId="77777777" w:rsidR="00F40E84" w:rsidRPr="009F067C" w:rsidRDefault="00F40E84" w:rsidP="00921235">
            <w:pPr>
              <w:pStyle w:val="TAC"/>
              <w:rPr>
                <w:ins w:id="5324" w:author="Huawei-Yaping" w:date="2021-01-07T15:19:00Z"/>
                <w:rFonts w:cs="Arial"/>
              </w:rPr>
            </w:pPr>
            <w:ins w:id="5325" w:author="Huawei-Yaping" w:date="2021-01-07T15:19:00Z">
              <w:r w:rsidRPr="009F067C">
                <w:rPr>
                  <w:rFonts w:cs="Arial"/>
                </w:rPr>
                <w:sym w:font="Symbol" w:char="F0B1"/>
              </w:r>
              <w:r w:rsidRPr="009F067C">
                <w:rPr>
                  <w:rFonts w:cs="Arial"/>
                </w:rPr>
                <w:t xml:space="preserve"> 15-20</w:t>
              </w:r>
            </w:ins>
          </w:p>
        </w:tc>
        <w:tc>
          <w:tcPr>
            <w:tcW w:w="850" w:type="dxa"/>
          </w:tcPr>
          <w:p w14:paraId="4F7040CB" w14:textId="77777777" w:rsidR="00F40E84" w:rsidRPr="009F067C" w:rsidRDefault="00F40E84" w:rsidP="00921235">
            <w:pPr>
              <w:pStyle w:val="TAC"/>
              <w:rPr>
                <w:ins w:id="5326" w:author="Huawei-Yaping" w:date="2021-01-07T15:19:00Z"/>
                <w:rFonts w:cs="Arial"/>
              </w:rPr>
            </w:pPr>
          </w:p>
        </w:tc>
        <w:tc>
          <w:tcPr>
            <w:tcW w:w="851" w:type="dxa"/>
          </w:tcPr>
          <w:p w14:paraId="20729001" w14:textId="77777777" w:rsidR="00F40E84" w:rsidRPr="009F067C" w:rsidRDefault="00F40E84" w:rsidP="00921235">
            <w:pPr>
              <w:pStyle w:val="TAC"/>
              <w:rPr>
                <w:ins w:id="5327" w:author="Huawei-Yaping" w:date="2021-01-07T15:19:00Z"/>
                <w:rFonts w:cs="Arial"/>
              </w:rPr>
            </w:pPr>
          </w:p>
        </w:tc>
        <w:tc>
          <w:tcPr>
            <w:tcW w:w="757" w:type="dxa"/>
          </w:tcPr>
          <w:p w14:paraId="660B2B30" w14:textId="77777777" w:rsidR="00F40E84" w:rsidRPr="009F067C" w:rsidRDefault="00F40E84" w:rsidP="00921235">
            <w:pPr>
              <w:pStyle w:val="TAC"/>
              <w:rPr>
                <w:ins w:id="5328" w:author="Huawei-Yaping" w:date="2021-01-07T15:19:00Z"/>
                <w:rFonts w:cs="Arial"/>
              </w:rPr>
            </w:pPr>
            <w:ins w:id="5329" w:author="Huawei-Yaping" w:date="2021-01-07T15:19:00Z">
              <w:r w:rsidRPr="009F067C">
                <w:rPr>
                  <w:rFonts w:cs="Arial"/>
                </w:rPr>
                <w:t>-23.5</w:t>
              </w:r>
              <w:r w:rsidRPr="009F067C">
                <w:rPr>
                  <w:rFonts w:cs="Arial"/>
                  <w:vertAlign w:val="superscript"/>
                </w:rPr>
                <w:t>1</w:t>
              </w:r>
              <w:r w:rsidRPr="009F067C">
                <w:rPr>
                  <w:rFonts w:cs="Arial"/>
                </w:rPr>
                <w:t xml:space="preserve"> </w:t>
              </w:r>
            </w:ins>
          </w:p>
        </w:tc>
        <w:tc>
          <w:tcPr>
            <w:tcW w:w="810" w:type="dxa"/>
          </w:tcPr>
          <w:p w14:paraId="5584AC73" w14:textId="77777777" w:rsidR="00F40E84" w:rsidRPr="009F067C" w:rsidRDefault="00F40E84" w:rsidP="00921235">
            <w:pPr>
              <w:pStyle w:val="TAC"/>
              <w:rPr>
                <w:ins w:id="5330" w:author="Huawei-Yaping" w:date="2021-01-07T15:19:00Z"/>
                <w:rFonts w:cs="Arial"/>
              </w:rPr>
            </w:pPr>
            <w:ins w:id="5331" w:author="Huawei-Yaping" w:date="2021-01-07T15:19:00Z">
              <w:r w:rsidRPr="009F067C">
                <w:rPr>
                  <w:rFonts w:cs="Arial"/>
                </w:rPr>
                <w:t>-11.5</w:t>
              </w:r>
            </w:ins>
          </w:p>
        </w:tc>
        <w:tc>
          <w:tcPr>
            <w:tcW w:w="1440" w:type="dxa"/>
          </w:tcPr>
          <w:p w14:paraId="5DD893B6" w14:textId="77777777" w:rsidR="00F40E84" w:rsidRPr="009F067C" w:rsidRDefault="00F40E84" w:rsidP="00921235">
            <w:pPr>
              <w:pStyle w:val="TAC"/>
              <w:rPr>
                <w:ins w:id="5332" w:author="Huawei-Yaping" w:date="2021-01-07T15:19:00Z"/>
                <w:rFonts w:cs="Arial"/>
              </w:rPr>
            </w:pPr>
            <w:ins w:id="5333" w:author="Huawei-Yaping" w:date="2021-01-07T15:19:00Z">
              <w:r w:rsidRPr="009F067C">
                <w:rPr>
                  <w:rFonts w:cs="Arial"/>
                </w:rPr>
                <w:t>100 kHz</w:t>
              </w:r>
            </w:ins>
          </w:p>
        </w:tc>
      </w:tr>
      <w:tr w:rsidR="00F40E84" w:rsidRPr="009F067C" w14:paraId="76BF9EE9" w14:textId="77777777" w:rsidTr="00921235">
        <w:trPr>
          <w:jc w:val="center"/>
          <w:ins w:id="5334" w:author="Huawei-Yaping" w:date="2021-01-07T15:19:00Z"/>
        </w:trPr>
        <w:tc>
          <w:tcPr>
            <w:tcW w:w="1086" w:type="dxa"/>
          </w:tcPr>
          <w:p w14:paraId="32F61CDE" w14:textId="77777777" w:rsidR="00F40E84" w:rsidRPr="009F067C" w:rsidRDefault="00F40E84" w:rsidP="00921235">
            <w:pPr>
              <w:pStyle w:val="TAC"/>
              <w:rPr>
                <w:ins w:id="5335" w:author="Huawei-Yaping" w:date="2021-01-07T15:19:00Z"/>
                <w:rFonts w:cs="Arial"/>
              </w:rPr>
            </w:pPr>
            <w:ins w:id="5336" w:author="Huawei-Yaping" w:date="2021-01-07T15:19:00Z">
              <w:r w:rsidRPr="009F067C">
                <w:rPr>
                  <w:rFonts w:cs="Arial"/>
                </w:rPr>
                <w:sym w:font="Symbol" w:char="F0B1"/>
              </w:r>
              <w:r w:rsidRPr="009F067C">
                <w:rPr>
                  <w:rFonts w:cs="Arial"/>
                </w:rPr>
                <w:t xml:space="preserve"> 20-25</w:t>
              </w:r>
            </w:ins>
          </w:p>
        </w:tc>
        <w:tc>
          <w:tcPr>
            <w:tcW w:w="850" w:type="dxa"/>
          </w:tcPr>
          <w:p w14:paraId="26BE495E" w14:textId="77777777" w:rsidR="00F40E84" w:rsidRPr="009F067C" w:rsidRDefault="00F40E84" w:rsidP="00921235">
            <w:pPr>
              <w:pStyle w:val="TAC"/>
              <w:rPr>
                <w:ins w:id="5337" w:author="Huawei-Yaping" w:date="2021-01-07T15:19:00Z"/>
                <w:rFonts w:cs="Arial"/>
              </w:rPr>
            </w:pPr>
          </w:p>
        </w:tc>
        <w:tc>
          <w:tcPr>
            <w:tcW w:w="851" w:type="dxa"/>
          </w:tcPr>
          <w:p w14:paraId="6D115105" w14:textId="77777777" w:rsidR="00F40E84" w:rsidRPr="009F067C" w:rsidRDefault="00F40E84" w:rsidP="00921235">
            <w:pPr>
              <w:pStyle w:val="TAC"/>
              <w:rPr>
                <w:ins w:id="5338" w:author="Huawei-Yaping" w:date="2021-01-07T15:19:00Z"/>
                <w:rFonts w:cs="Arial"/>
              </w:rPr>
            </w:pPr>
          </w:p>
        </w:tc>
        <w:tc>
          <w:tcPr>
            <w:tcW w:w="757" w:type="dxa"/>
          </w:tcPr>
          <w:p w14:paraId="4C5E1DA8" w14:textId="77777777" w:rsidR="00F40E84" w:rsidRPr="009F067C" w:rsidRDefault="00F40E84" w:rsidP="00921235">
            <w:pPr>
              <w:pStyle w:val="TAC"/>
              <w:rPr>
                <w:ins w:id="5339" w:author="Huawei-Yaping" w:date="2021-01-07T15:19:00Z"/>
                <w:rFonts w:cs="Arial"/>
              </w:rPr>
            </w:pPr>
          </w:p>
        </w:tc>
        <w:tc>
          <w:tcPr>
            <w:tcW w:w="810" w:type="dxa"/>
          </w:tcPr>
          <w:p w14:paraId="51A4A526" w14:textId="77777777" w:rsidR="00F40E84" w:rsidRPr="009F067C" w:rsidRDefault="00F40E84" w:rsidP="00921235">
            <w:pPr>
              <w:pStyle w:val="TAC"/>
              <w:rPr>
                <w:ins w:id="5340" w:author="Huawei-Yaping" w:date="2021-01-07T15:19:00Z"/>
                <w:rFonts w:cs="Arial"/>
              </w:rPr>
            </w:pPr>
            <w:ins w:id="5341" w:author="Huawei-Yaping" w:date="2021-01-07T15:19:00Z">
              <w:r w:rsidRPr="009F067C">
                <w:rPr>
                  <w:rFonts w:cs="Arial"/>
                </w:rPr>
                <w:t>-23.5</w:t>
              </w:r>
            </w:ins>
          </w:p>
        </w:tc>
        <w:tc>
          <w:tcPr>
            <w:tcW w:w="1440" w:type="dxa"/>
          </w:tcPr>
          <w:p w14:paraId="34608AF5" w14:textId="77777777" w:rsidR="00F40E84" w:rsidRPr="009F067C" w:rsidRDefault="00F40E84" w:rsidP="00921235">
            <w:pPr>
              <w:pStyle w:val="TAC"/>
              <w:rPr>
                <w:ins w:id="5342" w:author="Huawei-Yaping" w:date="2021-01-07T15:19:00Z"/>
                <w:rFonts w:cs="Arial"/>
              </w:rPr>
            </w:pPr>
            <w:ins w:id="5343" w:author="Huawei-Yaping" w:date="2021-01-07T15:19:00Z">
              <w:r w:rsidRPr="009F067C">
                <w:rPr>
                  <w:rFonts w:cs="Arial"/>
                </w:rPr>
                <w:t>1 MHz</w:t>
              </w:r>
            </w:ins>
          </w:p>
        </w:tc>
      </w:tr>
      <w:tr w:rsidR="00F40E84" w:rsidRPr="009F067C" w14:paraId="2B5F698E" w14:textId="77777777" w:rsidTr="00921235">
        <w:trPr>
          <w:jc w:val="center"/>
          <w:ins w:id="5344" w:author="Huawei-Yaping" w:date="2021-01-07T15:19:00Z"/>
        </w:trPr>
        <w:tc>
          <w:tcPr>
            <w:tcW w:w="5794" w:type="dxa"/>
            <w:gridSpan w:val="6"/>
          </w:tcPr>
          <w:p w14:paraId="30403C8B" w14:textId="77777777" w:rsidR="00F40E84" w:rsidRPr="009F067C" w:rsidRDefault="00F40E84" w:rsidP="00921235">
            <w:pPr>
              <w:pStyle w:val="TAC"/>
              <w:jc w:val="left"/>
              <w:rPr>
                <w:ins w:id="5345" w:author="Huawei-Yaping" w:date="2021-01-07T15:19:00Z"/>
                <w:rFonts w:cs="Arial"/>
              </w:rPr>
            </w:pPr>
            <w:ins w:id="5346" w:author="Huawei-Yaping" w:date="2021-01-07T15:19:00Z">
              <w:r w:rsidRPr="009F067C">
                <w:rPr>
                  <w:rFonts w:cs="Arial"/>
                </w:rPr>
                <w:t>Note 1: The measurement bandwidth shall be 1 MHz</w:t>
              </w:r>
            </w:ins>
          </w:p>
        </w:tc>
      </w:tr>
    </w:tbl>
    <w:p w14:paraId="36479BD5" w14:textId="77777777" w:rsidR="003C0C1C" w:rsidRPr="0066159A" w:rsidRDefault="003C0C1C">
      <w:pPr>
        <w:rPr>
          <w:noProof/>
        </w:rPr>
      </w:pPr>
    </w:p>
    <w:p w14:paraId="514CEBAA" w14:textId="77777777" w:rsidR="004226F9" w:rsidRPr="006A6DC8" w:rsidRDefault="004226F9" w:rsidP="004226F9">
      <w:pPr>
        <w:pStyle w:val="30"/>
        <w:rPr>
          <w:noProof/>
          <w:color w:val="FF0000"/>
        </w:rPr>
      </w:pPr>
      <w:bookmarkStart w:id="5347" w:name="OLE_LINK33"/>
      <w:bookmarkStart w:id="5348" w:name="OLE_LINK34"/>
      <w:r w:rsidRPr="006A6DC8">
        <w:rPr>
          <w:noProof/>
          <w:color w:val="FF0000"/>
        </w:rPr>
        <w:t>&lt;</w:t>
      </w:r>
      <w:r>
        <w:rPr>
          <w:noProof/>
          <w:color w:val="FF0000"/>
        </w:rPr>
        <w:t>End of Changes</w:t>
      </w:r>
      <w:r w:rsidRPr="006A6DC8">
        <w:rPr>
          <w:noProof/>
          <w:color w:val="FF0000"/>
        </w:rPr>
        <w:t>&gt;</w:t>
      </w:r>
    </w:p>
    <w:bookmarkEnd w:id="5347"/>
    <w:bookmarkEnd w:id="534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C5216" w14:textId="77777777" w:rsidR="005D6B60" w:rsidRDefault="005D6B60">
      <w:r>
        <w:separator/>
      </w:r>
    </w:p>
  </w:endnote>
  <w:endnote w:type="continuationSeparator" w:id="0">
    <w:p w14:paraId="74FD2B77" w14:textId="77777777" w:rsidR="005D6B60" w:rsidRDefault="005D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64C2B" w14:textId="77777777" w:rsidR="005D6B60" w:rsidRDefault="005D6B60">
      <w:r>
        <w:separator/>
      </w:r>
    </w:p>
  </w:footnote>
  <w:footnote w:type="continuationSeparator" w:id="0">
    <w:p w14:paraId="311B7F33" w14:textId="77777777" w:rsidR="005D6B60" w:rsidRDefault="005D6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1235" w:rsidRDefault="00921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1235" w:rsidRDefault="009212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1235" w:rsidRDefault="009212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1235" w:rsidRDefault="009212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C80126"/>
    <w:multiLevelType w:val="hybridMultilevel"/>
    <w:tmpl w:val="B5FAB18E"/>
    <w:lvl w:ilvl="0" w:tplc="143EE1D8">
      <w:start w:val="1"/>
      <w:numFmt w:val="decimal"/>
      <w:lvlText w:val="%1."/>
      <w:lvlJc w:val="left"/>
      <w:pPr>
        <w:ind w:left="460" w:hanging="360"/>
      </w:pPr>
      <w:rPr>
        <w:rFonts w:eastAsia="Calibri Light"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F7A51FC"/>
    <w:multiLevelType w:val="hybridMultilevel"/>
    <w:tmpl w:val="AADE7DF6"/>
    <w:lvl w:ilvl="0" w:tplc="2C3EB0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130789"/>
    <w:multiLevelType w:val="hybridMultilevel"/>
    <w:tmpl w:val="262A5C94"/>
    <w:lvl w:ilvl="0" w:tplc="24FEA1AE">
      <w:start w:val="1"/>
      <w:numFmt w:val="decimal"/>
      <w:lvlText w:val="%1."/>
      <w:lvlJc w:val="left"/>
      <w:pPr>
        <w:ind w:left="460" w:hanging="360"/>
      </w:pPr>
      <w:rPr>
        <w:rFonts w:eastAsia="Calibri Light"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
  </w:num>
  <w:num w:numId="4">
    <w:abstractNumId w:val="14"/>
  </w:num>
  <w:num w:numId="5">
    <w:abstractNumId w:val="11"/>
  </w:num>
  <w:num w:numId="6">
    <w:abstractNumId w:val="21"/>
  </w:num>
  <w:num w:numId="7">
    <w:abstractNumId w:val="25"/>
  </w:num>
  <w:num w:numId="8">
    <w:abstractNumId w:val="26"/>
  </w:num>
  <w:num w:numId="9">
    <w:abstractNumId w:val="8"/>
  </w:num>
  <w:num w:numId="10">
    <w:abstractNumId w:val="3"/>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2"/>
  </w:num>
  <w:num w:numId="21">
    <w:abstractNumId w:val="6"/>
  </w:num>
  <w:num w:numId="22">
    <w:abstractNumId w:val="17"/>
  </w:num>
  <w:num w:numId="23">
    <w:abstractNumId w:val="16"/>
  </w:num>
  <w:num w:numId="24">
    <w:abstractNumId w:val="19"/>
  </w:num>
  <w:num w:numId="25">
    <w:abstractNumId w:val="23"/>
  </w:num>
  <w:num w:numId="26">
    <w:abstractNumId w:val="4"/>
  </w:num>
  <w:num w:numId="27">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3D3E"/>
    <w:rsid w:val="00071365"/>
    <w:rsid w:val="0008492F"/>
    <w:rsid w:val="000A6394"/>
    <w:rsid w:val="000B7FED"/>
    <w:rsid w:val="000C038A"/>
    <w:rsid w:val="000C6598"/>
    <w:rsid w:val="000D44B3"/>
    <w:rsid w:val="000D4CED"/>
    <w:rsid w:val="00117140"/>
    <w:rsid w:val="001328CD"/>
    <w:rsid w:val="00145D43"/>
    <w:rsid w:val="00192C46"/>
    <w:rsid w:val="001A08B3"/>
    <w:rsid w:val="001A7B60"/>
    <w:rsid w:val="001B52F0"/>
    <w:rsid w:val="001B7A65"/>
    <w:rsid w:val="001C104C"/>
    <w:rsid w:val="001E41F3"/>
    <w:rsid w:val="0021240B"/>
    <w:rsid w:val="0026004D"/>
    <w:rsid w:val="00260C48"/>
    <w:rsid w:val="0026124E"/>
    <w:rsid w:val="002640DD"/>
    <w:rsid w:val="00275D12"/>
    <w:rsid w:val="002775C8"/>
    <w:rsid w:val="00283CCF"/>
    <w:rsid w:val="00284FEB"/>
    <w:rsid w:val="00285C75"/>
    <w:rsid w:val="002860C4"/>
    <w:rsid w:val="00294363"/>
    <w:rsid w:val="002A7B1C"/>
    <w:rsid w:val="002B5741"/>
    <w:rsid w:val="002E472E"/>
    <w:rsid w:val="00305409"/>
    <w:rsid w:val="003151A9"/>
    <w:rsid w:val="00351126"/>
    <w:rsid w:val="003609EF"/>
    <w:rsid w:val="0036231A"/>
    <w:rsid w:val="003646E4"/>
    <w:rsid w:val="00374DD4"/>
    <w:rsid w:val="003866D5"/>
    <w:rsid w:val="003C0C1C"/>
    <w:rsid w:val="003C71B3"/>
    <w:rsid w:val="003E1A36"/>
    <w:rsid w:val="003E6B28"/>
    <w:rsid w:val="00402FCB"/>
    <w:rsid w:val="00403A78"/>
    <w:rsid w:val="00410371"/>
    <w:rsid w:val="00414694"/>
    <w:rsid w:val="004226F9"/>
    <w:rsid w:val="004242F1"/>
    <w:rsid w:val="004B75B7"/>
    <w:rsid w:val="0051580D"/>
    <w:rsid w:val="00517AED"/>
    <w:rsid w:val="005204B4"/>
    <w:rsid w:val="00547111"/>
    <w:rsid w:val="005547D5"/>
    <w:rsid w:val="005856BE"/>
    <w:rsid w:val="005924E6"/>
    <w:rsid w:val="00592D74"/>
    <w:rsid w:val="005C35D7"/>
    <w:rsid w:val="005D6B60"/>
    <w:rsid w:val="005E2C44"/>
    <w:rsid w:val="005F277A"/>
    <w:rsid w:val="006127B3"/>
    <w:rsid w:val="00621188"/>
    <w:rsid w:val="006257ED"/>
    <w:rsid w:val="00636682"/>
    <w:rsid w:val="0066159A"/>
    <w:rsid w:val="00665C47"/>
    <w:rsid w:val="00695808"/>
    <w:rsid w:val="006B46FB"/>
    <w:rsid w:val="006B7B29"/>
    <w:rsid w:val="006D58A9"/>
    <w:rsid w:val="006E21FB"/>
    <w:rsid w:val="00732B5A"/>
    <w:rsid w:val="00751567"/>
    <w:rsid w:val="007809D6"/>
    <w:rsid w:val="00786D2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C7F46"/>
    <w:rsid w:val="008E0320"/>
    <w:rsid w:val="008F3789"/>
    <w:rsid w:val="008F64F3"/>
    <w:rsid w:val="008F686C"/>
    <w:rsid w:val="009148DE"/>
    <w:rsid w:val="00914BFA"/>
    <w:rsid w:val="00921235"/>
    <w:rsid w:val="00941E30"/>
    <w:rsid w:val="009777D9"/>
    <w:rsid w:val="00991B88"/>
    <w:rsid w:val="009A5753"/>
    <w:rsid w:val="009A579D"/>
    <w:rsid w:val="009C22FE"/>
    <w:rsid w:val="009E3297"/>
    <w:rsid w:val="009F734F"/>
    <w:rsid w:val="00A037AF"/>
    <w:rsid w:val="00A1068A"/>
    <w:rsid w:val="00A246B6"/>
    <w:rsid w:val="00A27B70"/>
    <w:rsid w:val="00A47E70"/>
    <w:rsid w:val="00A50CF0"/>
    <w:rsid w:val="00A50EFB"/>
    <w:rsid w:val="00A7671C"/>
    <w:rsid w:val="00AA2CBC"/>
    <w:rsid w:val="00AB3EEC"/>
    <w:rsid w:val="00AC5820"/>
    <w:rsid w:val="00AD1CD8"/>
    <w:rsid w:val="00B051F7"/>
    <w:rsid w:val="00B258BB"/>
    <w:rsid w:val="00B35CE2"/>
    <w:rsid w:val="00B42B70"/>
    <w:rsid w:val="00B454F4"/>
    <w:rsid w:val="00B56C6C"/>
    <w:rsid w:val="00B67B97"/>
    <w:rsid w:val="00B85D3C"/>
    <w:rsid w:val="00B968C8"/>
    <w:rsid w:val="00BA3EC5"/>
    <w:rsid w:val="00BA51D9"/>
    <w:rsid w:val="00BB5DFC"/>
    <w:rsid w:val="00BD279D"/>
    <w:rsid w:val="00BD6BB8"/>
    <w:rsid w:val="00BF7E98"/>
    <w:rsid w:val="00C329AF"/>
    <w:rsid w:val="00C331D5"/>
    <w:rsid w:val="00C66BA2"/>
    <w:rsid w:val="00C90DF9"/>
    <w:rsid w:val="00C95985"/>
    <w:rsid w:val="00CC5026"/>
    <w:rsid w:val="00CC580C"/>
    <w:rsid w:val="00CC68D0"/>
    <w:rsid w:val="00CF68A0"/>
    <w:rsid w:val="00CF6D53"/>
    <w:rsid w:val="00D02463"/>
    <w:rsid w:val="00D03F9A"/>
    <w:rsid w:val="00D0541F"/>
    <w:rsid w:val="00D06D51"/>
    <w:rsid w:val="00D24991"/>
    <w:rsid w:val="00D50255"/>
    <w:rsid w:val="00D53880"/>
    <w:rsid w:val="00D66520"/>
    <w:rsid w:val="00D97E4A"/>
    <w:rsid w:val="00DB700F"/>
    <w:rsid w:val="00DE34CF"/>
    <w:rsid w:val="00E11200"/>
    <w:rsid w:val="00E13F3D"/>
    <w:rsid w:val="00E2260B"/>
    <w:rsid w:val="00E304F6"/>
    <w:rsid w:val="00E34898"/>
    <w:rsid w:val="00E473E7"/>
    <w:rsid w:val="00E6438A"/>
    <w:rsid w:val="00E70FA2"/>
    <w:rsid w:val="00E75610"/>
    <w:rsid w:val="00E916B5"/>
    <w:rsid w:val="00EB09B7"/>
    <w:rsid w:val="00EC29A6"/>
    <w:rsid w:val="00EE7D7C"/>
    <w:rsid w:val="00EF2792"/>
    <w:rsid w:val="00F111CE"/>
    <w:rsid w:val="00F25D98"/>
    <w:rsid w:val="00F300FB"/>
    <w:rsid w:val="00F40E84"/>
    <w:rsid w:val="00F419A4"/>
    <w:rsid w:val="00F71A36"/>
    <w:rsid w:val="00FA7B26"/>
    <w:rsid w:val="00FB6386"/>
    <w:rsid w:val="00FC0D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제목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aliases w:val="footnote text41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0">
    <w:name w:val="Char Char"/>
    <w:rsid w:val="00F40E84"/>
    <w:rPr>
      <w:rFonts w:ascii="Arial" w:hAnsi="Arial"/>
      <w:sz w:val="28"/>
      <w:lang w:val="en-GB" w:eastAsia="en-US"/>
    </w:rPr>
  </w:style>
  <w:style w:type="character" w:customStyle="1" w:styleId="CharChar90">
    <w:name w:val="Char Char9"/>
    <w:rsid w:val="00F40E84"/>
    <w:rPr>
      <w:rFonts w:ascii="Arial" w:eastAsia="MS Mincho" w:hAnsi="Arial" w:cs="CG Times (WN)"/>
      <w:kern w:val="0"/>
      <w:sz w:val="22"/>
      <w:szCs w:val="20"/>
      <w:lang w:val="en-GB" w:eastAsia="ar-SA"/>
    </w:rPr>
  </w:style>
  <w:style w:type="character" w:customStyle="1" w:styleId="CharChar33">
    <w:name w:val="Char Char3"/>
    <w:rsid w:val="00F40E84"/>
    <w:rPr>
      <w:rFonts w:ascii="Arial" w:hAnsi="Arial"/>
      <w:sz w:val="22"/>
      <w:lang w:val="en-GB" w:eastAsia="en-US" w:bidi="ar-SA"/>
    </w:rPr>
  </w:style>
  <w:style w:type="paragraph" w:customStyle="1" w:styleId="CharCharCharCharChar0">
    <w:name w:val="Char Char Char Char Char"/>
    <w:semiHidden/>
    <w:rsid w:val="00F40E84"/>
    <w:pPr>
      <w:keepNext/>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8">
    <w:name w:val="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40E84"/>
    <w:rPr>
      <w:lang w:val="en-GB" w:eastAsia="ja-JP" w:bidi="ar-SA"/>
    </w:rPr>
  </w:style>
  <w:style w:type="paragraph" w:customStyle="1" w:styleId="CharChar1CharChar0">
    <w:name w:val="Char Char1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40E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宋体" w:hAnsi="Verdana"/>
      <w:sz w:val="24"/>
      <w:lang w:val="en-US" w:eastAsia="zh-CN"/>
    </w:rPr>
  </w:style>
  <w:style w:type="character" w:customStyle="1" w:styleId="CharChar40">
    <w:name w:val="Char Char4"/>
    <w:rsid w:val="00F40E84"/>
    <w:rPr>
      <w:rFonts w:ascii="Courier New" w:hAnsi="Courier New"/>
      <w:lang w:val="nb-NO" w:eastAsia="ja-JP" w:bidi="ar-SA"/>
    </w:rPr>
  </w:style>
  <w:style w:type="character" w:customStyle="1" w:styleId="Heading1Char">
    <w:name w:val="Heading 1 Char"/>
    <w:rsid w:val="00F40E84"/>
    <w:rPr>
      <w:rFonts w:ascii="Arial" w:hAnsi="Arial"/>
      <w:sz w:val="36"/>
      <w:lang w:val="en-GB" w:eastAsia="en-US" w:bidi="ar-SA"/>
    </w:rPr>
  </w:style>
  <w:style w:type="paragraph" w:customStyle="1" w:styleId="CharCharCharCharCharChar0">
    <w:name w:val="Char Char Char Char Char Char"/>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40E84"/>
    <w:rPr>
      <w:rFonts w:ascii="Tahoma" w:hAnsi="Tahoma" w:cs="Tahoma"/>
      <w:shd w:val="clear" w:color="auto" w:fill="000080"/>
      <w:lang w:val="en-GB" w:eastAsia="en-US"/>
    </w:rPr>
  </w:style>
  <w:style w:type="character" w:customStyle="1" w:styleId="CharChar100">
    <w:name w:val="Char Char10"/>
    <w:semiHidden/>
    <w:rsid w:val="00F40E84"/>
    <w:rPr>
      <w:rFonts w:ascii="Times New Roman" w:hAnsi="Times New Roman"/>
      <w:lang w:val="en-GB" w:eastAsia="en-US"/>
    </w:rPr>
  </w:style>
  <w:style w:type="character" w:customStyle="1" w:styleId="CharChar80">
    <w:name w:val="Char Char8"/>
    <w:semiHidden/>
    <w:rsid w:val="00F40E84"/>
    <w:rPr>
      <w:rFonts w:ascii="Times New Roman" w:hAnsi="Times New Roman"/>
      <w:b/>
      <w:bCs/>
      <w:lang w:val="en-GB" w:eastAsia="en-US"/>
    </w:rPr>
  </w:style>
  <w:style w:type="paragraph" w:customStyle="1" w:styleId="1Char3">
    <w:name w:val="(文字) (文字)1 Char (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c">
    <w:name w:val="(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8">
    <w:name w:val="(文字) (文字)4"/>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F40E8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40E84"/>
    <w:pPr>
      <w:overflowPunct w:val="0"/>
      <w:autoSpaceDE w:val="0"/>
      <w:autoSpaceDN w:val="0"/>
      <w:adjustRightInd w:val="0"/>
      <w:ind w:left="1418" w:hanging="1418"/>
      <w:textAlignment w:val="baseline"/>
    </w:pPr>
    <w:rPr>
      <w:rFonts w:eastAsia="MS Mincho"/>
      <w:lang w:val="en-US" w:eastAsia="en-GB"/>
    </w:rPr>
  </w:style>
  <w:style w:type="paragraph" w:customStyle="1" w:styleId="4f9">
    <w:name w:val="题注4"/>
    <w:basedOn w:val="a1"/>
    <w:next w:val="a1"/>
    <w:rsid w:val="00F40E84"/>
    <w:pPr>
      <w:overflowPunct w:val="0"/>
      <w:autoSpaceDE w:val="0"/>
      <w:autoSpaceDN w:val="0"/>
      <w:adjustRightInd w:val="0"/>
      <w:spacing w:before="120" w:after="120"/>
      <w:textAlignment w:val="baseline"/>
    </w:pPr>
    <w:rPr>
      <w:rFonts w:eastAsia="MS Mincho"/>
      <w:b/>
      <w:lang w:eastAsia="en-GB"/>
    </w:rPr>
  </w:style>
  <w:style w:type="paragraph" w:customStyle="1" w:styleId="4fa">
    <w:name w:val="图表目录4"/>
    <w:basedOn w:val="a1"/>
    <w:next w:val="a1"/>
    <w:rsid w:val="00F40E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40E84"/>
    <w:rPr>
      <w:rFonts w:ascii="Arial" w:hAnsi="Arial"/>
      <w:sz w:val="36"/>
      <w:lang w:val="en-GB" w:eastAsia="en-US" w:bidi="ar-SA"/>
    </w:rPr>
  </w:style>
  <w:style w:type="character" w:customStyle="1" w:styleId="CharChar280">
    <w:name w:val="Char Char28"/>
    <w:rsid w:val="00F40E84"/>
    <w:rPr>
      <w:rFonts w:ascii="Arial" w:hAnsi="Arial"/>
      <w:sz w:val="32"/>
      <w:lang w:val="en-GB"/>
    </w:rPr>
  </w:style>
  <w:style w:type="character" w:customStyle="1" w:styleId="CharChar212">
    <w:name w:val="Char Char21"/>
    <w:rsid w:val="00F40E84"/>
    <w:rPr>
      <w:rFonts w:ascii="Times New Roman" w:hAnsi="Times New Roman"/>
      <w:lang w:val="en-GB" w:eastAsia="en-US"/>
    </w:rPr>
  </w:style>
  <w:style w:type="character" w:customStyle="1" w:styleId="CharChar2">
    <w:name w:val="Char Char2"/>
    <w:rsid w:val="00F40E84"/>
    <w:rPr>
      <w:rFonts w:ascii="Arial" w:hAnsi="Arial"/>
      <w:lang w:val="en-GB" w:eastAsia="en-US" w:bidi="ar-SA"/>
    </w:rPr>
  </w:style>
  <w:style w:type="character" w:customStyle="1" w:styleId="CharChar50">
    <w:name w:val="Char Char5"/>
    <w:rsid w:val="00F40E84"/>
    <w:rPr>
      <w:rFonts w:ascii="Arial" w:hAnsi="Arial"/>
      <w:sz w:val="28"/>
      <w:lang w:val="en-GB" w:eastAsia="en-US" w:bidi="ar-SA"/>
    </w:rPr>
  </w:style>
  <w:style w:type="character" w:customStyle="1" w:styleId="CharChar60">
    <w:name w:val="Char Char6"/>
    <w:rsid w:val="00F40E84"/>
    <w:rPr>
      <w:rFonts w:ascii="Arial" w:eastAsia="宋体" w:hAnsi="Arial"/>
      <w:sz w:val="32"/>
      <w:lang w:val="en-GB" w:eastAsia="en-US" w:bidi="ar-SA"/>
    </w:rPr>
  </w:style>
  <w:style w:type="character" w:customStyle="1" w:styleId="CharChar160">
    <w:name w:val="Char Char16"/>
    <w:rsid w:val="00F40E84"/>
    <w:rPr>
      <w:rFonts w:ascii="Arial" w:eastAsia="宋体" w:hAnsi="Arial"/>
      <w:lang w:val="en-GB" w:eastAsia="en-US" w:bidi="ar-SA"/>
    </w:rPr>
  </w:style>
  <w:style w:type="character" w:customStyle="1" w:styleId="CharChar140">
    <w:name w:val="Char Char14"/>
    <w:rsid w:val="00F40E84"/>
    <w:rPr>
      <w:rFonts w:ascii="Arial" w:eastAsia="宋体" w:hAnsi="Arial"/>
      <w:sz w:val="36"/>
      <w:lang w:val="en-GB" w:eastAsia="en-US" w:bidi="ar-SA"/>
    </w:rPr>
  </w:style>
  <w:style w:type="paragraph" w:customStyle="1" w:styleId="CarCar1CharCharCarCar0">
    <w:name w:val="Car Car1 Char Char Car Car"/>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40E84"/>
    <w:rPr>
      <w:rFonts w:ascii="Arial" w:hAnsi="Arial"/>
      <w:lang w:val="en-GB" w:eastAsia="en-US"/>
    </w:rPr>
  </w:style>
  <w:style w:type="character" w:customStyle="1" w:styleId="CharChar240">
    <w:name w:val="Char Char24"/>
    <w:rsid w:val="00F40E84"/>
    <w:rPr>
      <w:rFonts w:ascii="Arial" w:hAnsi="Arial"/>
      <w:sz w:val="36"/>
      <w:lang w:val="en-GB" w:eastAsia="en-US"/>
    </w:rPr>
  </w:style>
  <w:style w:type="character" w:customStyle="1" w:styleId="CharChar170">
    <w:name w:val="Char Char17"/>
    <w:semiHidden/>
    <w:rsid w:val="00F40E84"/>
    <w:rPr>
      <w:rFonts w:ascii="Tahoma" w:hAnsi="Tahoma" w:cs="Tahoma"/>
      <w:shd w:val="clear" w:color="auto" w:fill="000080"/>
      <w:lang w:val="en-GB" w:eastAsia="en-US"/>
    </w:rPr>
  </w:style>
  <w:style w:type="character" w:customStyle="1" w:styleId="CharChar190">
    <w:name w:val="Char Char19"/>
    <w:semiHidden/>
    <w:rsid w:val="00F40E84"/>
    <w:rPr>
      <w:rFonts w:ascii="Times New Roman" w:hAnsi="Times New Roman"/>
      <w:lang w:val="en-GB"/>
    </w:rPr>
  </w:style>
  <w:style w:type="character" w:customStyle="1" w:styleId="CharChar200">
    <w:name w:val="Char Char20"/>
    <w:semiHidden/>
    <w:rsid w:val="00F40E84"/>
    <w:rPr>
      <w:rFonts w:ascii="Tahoma" w:hAnsi="Tahoma" w:cs="Tahoma"/>
      <w:sz w:val="16"/>
      <w:szCs w:val="16"/>
      <w:lang w:val="en-GB" w:eastAsia="en-US"/>
    </w:rPr>
  </w:style>
  <w:style w:type="character" w:customStyle="1" w:styleId="CharChar300">
    <w:name w:val="Char Char30"/>
    <w:rsid w:val="00F40E84"/>
    <w:rPr>
      <w:rFonts w:ascii="Arial" w:hAnsi="Arial"/>
      <w:lang w:val="en-GB" w:eastAsia="en-US"/>
    </w:rPr>
  </w:style>
  <w:style w:type="character" w:customStyle="1" w:styleId="CharChar260">
    <w:name w:val="Char Char26"/>
    <w:semiHidden/>
    <w:rsid w:val="00F40E84"/>
    <w:rPr>
      <w:rFonts w:ascii="Times New Roman" w:hAnsi="Times New Roman"/>
      <w:lang w:val="en-GB" w:eastAsia="en-US"/>
    </w:rPr>
  </w:style>
  <w:style w:type="character" w:customStyle="1" w:styleId="CharChar270">
    <w:name w:val="Char Char27"/>
    <w:rsid w:val="00F40E84"/>
    <w:rPr>
      <w:rFonts w:ascii="Arial" w:hAnsi="Arial"/>
      <w:b/>
      <w:i/>
      <w:noProof/>
      <w:sz w:val="18"/>
      <w:lang w:val="en-GB" w:eastAsia="en-US"/>
    </w:rPr>
  </w:style>
  <w:style w:type="character" w:customStyle="1" w:styleId="ListChar">
    <w:name w:val="List Char"/>
    <w:rsid w:val="00F40E84"/>
    <w:rPr>
      <w:lang w:val="en-GB" w:eastAsia="ar-SA" w:bidi="ar-SA"/>
    </w:rPr>
  </w:style>
  <w:style w:type="paragraph" w:customStyle="1" w:styleId="CarCar50">
    <w:name w:val="Car Car5"/>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40E84"/>
    <w:rPr>
      <w:rFonts w:eastAsia="宋体"/>
      <w:lang w:val="en-GB" w:eastAsia="en-US" w:bidi="ar-SA"/>
    </w:rPr>
  </w:style>
  <w:style w:type="character" w:customStyle="1" w:styleId="CharChar110">
    <w:name w:val="Char Char11"/>
    <w:semiHidden/>
    <w:rsid w:val="00F40E84"/>
    <w:rPr>
      <w:rFonts w:ascii="Tahoma" w:eastAsia="宋体" w:hAnsi="Tahoma" w:cs="Tahoma"/>
      <w:lang w:val="en-GB" w:eastAsia="en-US" w:bidi="ar-SA"/>
    </w:rPr>
  </w:style>
  <w:style w:type="character" w:customStyle="1" w:styleId="CharChar150">
    <w:name w:val="Char Char15"/>
    <w:rsid w:val="00F40E84"/>
    <w:rPr>
      <w:rFonts w:ascii="Arial" w:hAnsi="Arial"/>
      <w:sz w:val="36"/>
      <w:lang w:val="en-GB"/>
    </w:rPr>
  </w:style>
  <w:style w:type="character" w:customStyle="1" w:styleId="h40">
    <w:name w:val="h4"/>
    <w:rsid w:val="00F40E84"/>
    <w:rPr>
      <w:rFonts w:ascii="Arial" w:hAnsi="Arial"/>
      <w:sz w:val="24"/>
      <w:lang w:val="en-GB"/>
    </w:rPr>
  </w:style>
  <w:style w:type="character" w:customStyle="1" w:styleId="h5">
    <w:name w:val="h5"/>
    <w:rsid w:val="00F40E84"/>
    <w:rPr>
      <w:rFonts w:ascii="Arial" w:eastAsia="宋体" w:hAnsi="Arial"/>
      <w:sz w:val="22"/>
      <w:lang w:val="en-GB" w:eastAsia="en-US" w:bidi="ar-SA"/>
    </w:rPr>
  </w:style>
  <w:style w:type="paragraph" w:customStyle="1" w:styleId="5f6">
    <w:name w:val="수정5"/>
    <w:hidden/>
    <w:semiHidden/>
    <w:rsid w:val="00F40E84"/>
    <w:rPr>
      <w:rFonts w:ascii="Times New Roman" w:eastAsia="Batang" w:hAnsi="Times New Roman"/>
      <w:lang w:val="en-GB" w:eastAsia="en-US"/>
    </w:rPr>
  </w:style>
  <w:style w:type="character" w:customStyle="1" w:styleId="Absatz-Standardschriftart8">
    <w:name w:val="Absatz-Standardschriftart8"/>
    <w:rsid w:val="00F40E84"/>
  </w:style>
  <w:style w:type="numbering" w:customStyle="1" w:styleId="NoList1111">
    <w:name w:val="No List1111"/>
    <w:next w:val="a4"/>
    <w:semiHidden/>
    <w:rsid w:val="00F40E84"/>
  </w:style>
  <w:style w:type="numbering" w:customStyle="1" w:styleId="NoList52">
    <w:name w:val="No List52"/>
    <w:next w:val="a4"/>
    <w:semiHidden/>
    <w:rsid w:val="00F40E84"/>
  </w:style>
  <w:style w:type="numbering" w:customStyle="1" w:styleId="NoList61">
    <w:name w:val="No List61"/>
    <w:next w:val="a4"/>
    <w:semiHidden/>
    <w:rsid w:val="00F40E84"/>
  </w:style>
  <w:style w:type="numbering" w:customStyle="1" w:styleId="NoList71">
    <w:name w:val="No List71"/>
    <w:next w:val="a4"/>
    <w:semiHidden/>
    <w:rsid w:val="00F40E84"/>
  </w:style>
  <w:style w:type="numbering" w:customStyle="1" w:styleId="NoList211">
    <w:name w:val="No List211"/>
    <w:next w:val="a4"/>
    <w:semiHidden/>
    <w:rsid w:val="00F40E84"/>
  </w:style>
  <w:style w:type="numbering" w:customStyle="1" w:styleId="NoList81">
    <w:name w:val="No List81"/>
    <w:next w:val="a4"/>
    <w:semiHidden/>
    <w:rsid w:val="00F40E84"/>
  </w:style>
  <w:style w:type="numbering" w:customStyle="1" w:styleId="NoList221">
    <w:name w:val="No List221"/>
    <w:next w:val="a4"/>
    <w:semiHidden/>
    <w:rsid w:val="00F40E84"/>
  </w:style>
  <w:style w:type="numbering" w:customStyle="1" w:styleId="NoList91">
    <w:name w:val="No List91"/>
    <w:next w:val="a4"/>
    <w:semiHidden/>
    <w:rsid w:val="00F40E84"/>
  </w:style>
  <w:style w:type="numbering" w:customStyle="1" w:styleId="NoList131">
    <w:name w:val="No List131"/>
    <w:next w:val="a4"/>
    <w:semiHidden/>
    <w:rsid w:val="00F40E84"/>
  </w:style>
  <w:style w:type="numbering" w:customStyle="1" w:styleId="NoList231">
    <w:name w:val="No List231"/>
    <w:next w:val="a4"/>
    <w:semiHidden/>
    <w:rsid w:val="00F40E84"/>
  </w:style>
  <w:style w:type="numbering" w:customStyle="1" w:styleId="NoList101">
    <w:name w:val="No List101"/>
    <w:next w:val="a4"/>
    <w:semiHidden/>
    <w:rsid w:val="00F40E84"/>
  </w:style>
  <w:style w:type="numbering" w:customStyle="1" w:styleId="NoList141">
    <w:name w:val="No List141"/>
    <w:next w:val="a4"/>
    <w:semiHidden/>
    <w:rsid w:val="00F40E84"/>
  </w:style>
  <w:style w:type="numbering" w:customStyle="1" w:styleId="NoList241">
    <w:name w:val="No List241"/>
    <w:next w:val="a4"/>
    <w:semiHidden/>
    <w:rsid w:val="00F40E84"/>
  </w:style>
  <w:style w:type="numbering" w:customStyle="1" w:styleId="NoList311">
    <w:name w:val="No List311"/>
    <w:next w:val="a4"/>
    <w:semiHidden/>
    <w:rsid w:val="00F40E84"/>
  </w:style>
  <w:style w:type="numbering" w:customStyle="1" w:styleId="NoList411">
    <w:name w:val="No List411"/>
    <w:next w:val="a4"/>
    <w:semiHidden/>
    <w:rsid w:val="00F40E84"/>
  </w:style>
  <w:style w:type="numbering" w:customStyle="1" w:styleId="NoList511">
    <w:name w:val="No List511"/>
    <w:next w:val="a4"/>
    <w:semiHidden/>
    <w:rsid w:val="00F40E84"/>
  </w:style>
  <w:style w:type="numbering" w:customStyle="1" w:styleId="NoList151">
    <w:name w:val="No List151"/>
    <w:next w:val="a4"/>
    <w:semiHidden/>
    <w:rsid w:val="00F40E84"/>
  </w:style>
  <w:style w:type="numbering" w:customStyle="1" w:styleId="NoList161">
    <w:name w:val="No List161"/>
    <w:next w:val="a4"/>
    <w:semiHidden/>
    <w:rsid w:val="00F40E84"/>
  </w:style>
  <w:style w:type="numbering" w:customStyle="1" w:styleId="116">
    <w:name w:val="목록 없음11"/>
    <w:next w:val="a4"/>
    <w:semiHidden/>
    <w:unhideWhenUsed/>
    <w:rsid w:val="00F40E84"/>
  </w:style>
  <w:style w:type="numbering" w:customStyle="1" w:styleId="217">
    <w:name w:val="목록 없음21"/>
    <w:next w:val="a4"/>
    <w:semiHidden/>
    <w:rsid w:val="00F40E84"/>
  </w:style>
  <w:style w:type="numbering" w:customStyle="1" w:styleId="NoList1112">
    <w:name w:val="No List1112"/>
    <w:next w:val="a4"/>
    <w:semiHidden/>
    <w:rsid w:val="00F40E84"/>
  </w:style>
  <w:style w:type="numbering" w:customStyle="1" w:styleId="Style12">
    <w:name w:val="Style12"/>
    <w:uiPriority w:val="99"/>
    <w:rsid w:val="00F40E84"/>
    <w:pPr>
      <w:numPr>
        <w:numId w:val="15"/>
      </w:numPr>
    </w:pPr>
  </w:style>
  <w:style w:type="numbering" w:customStyle="1" w:styleId="SGS2">
    <w:name w:val="SGS2"/>
    <w:uiPriority w:val="99"/>
    <w:rsid w:val="00F40E84"/>
    <w:pPr>
      <w:numPr>
        <w:numId w:val="16"/>
      </w:numPr>
    </w:pPr>
  </w:style>
  <w:style w:type="numbering" w:customStyle="1" w:styleId="NoList171">
    <w:name w:val="No List171"/>
    <w:next w:val="a4"/>
    <w:uiPriority w:val="99"/>
    <w:semiHidden/>
    <w:unhideWhenUsed/>
    <w:rsid w:val="00F40E84"/>
  </w:style>
  <w:style w:type="numbering" w:customStyle="1" w:styleId="SGS11">
    <w:name w:val="SGS11"/>
    <w:uiPriority w:val="99"/>
    <w:rsid w:val="00F40E84"/>
    <w:pPr>
      <w:numPr>
        <w:numId w:val="11"/>
      </w:numPr>
    </w:pPr>
  </w:style>
  <w:style w:type="numbering" w:customStyle="1" w:styleId="Style111">
    <w:name w:val="Style111"/>
    <w:uiPriority w:val="99"/>
    <w:rsid w:val="00F40E84"/>
    <w:pPr>
      <w:numPr>
        <w:numId w:val="12"/>
      </w:numPr>
    </w:pPr>
  </w:style>
  <w:style w:type="numbering" w:customStyle="1" w:styleId="NoList181">
    <w:name w:val="No List181"/>
    <w:next w:val="a4"/>
    <w:semiHidden/>
    <w:rsid w:val="00F40E84"/>
  </w:style>
  <w:style w:type="paragraph" w:customStyle="1" w:styleId="65">
    <w:name w:val="수정6"/>
    <w:hidden/>
    <w:semiHidden/>
    <w:rsid w:val="00F40E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52215-6CC7-4B31-B08D-AD780BC2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26</Pages>
  <Words>7235</Words>
  <Characters>41243</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2021-02-18T15:41:00Z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(3)r+QYRMZgvAfY6eOLzynG2b/PMUZmujbZhpUvq3+OpyQhrg11xIzvaszH5z2tToJ+16mEcGGD
lbPpHJwPMunRaOISldaAlmSaEWWuEEmuFYVWspbXed4FUwYhfKEV0csAyiu78wpy2wru7l/y
6ErrE1D1quiQRaaZeqEmt/kn4mTR6ZBLpNPf16BwPnPG16HMV/Bzdszzhc6yz/3y1u9qb1hC
yQZxPwBYPpFMJgndri</vt:lpwstr>
  </property>
  <property fmtid="{D5CDD505-2E9C-101B-9397-08002B2CF9AE}" pid="22" name="_2015_ms_pID_7253431">
    <vt:lpwstr>pLtFM6xagxvRBS/0Vup25FCMoV68b9X/J8Vxdmd1YqPO1vZ28Z1diI
GfaaVF8ZM/CkhoQo4NToV5j5cTAKRlZK4smZ2SbJaUss/xLXDZz331LV4bfKZYqFe2VpV+Qi
sre3pv66oALU6MiqSitegW/jGm8qCYlXZRmoVjH2IMTynRANENhQ09lR1wZzx23A0laLmDiW
TIkkemggvt3yZjlkOSmIFLiyfqK2V7KgqIV2</vt:lpwstr>
  </property>
  <property fmtid="{D5CDD505-2E9C-101B-9397-08002B2CF9AE}" pid="23" name="_2015_ms_pID_7253432">
    <vt:lpwstr>Y0TYqXuAB+nttK00RRpQvkg=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1613662787</vt:lpwstr>
  </property>
</Properties>
</file>